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B61AB" w14:textId="3646DA67" w:rsidR="006D6926" w:rsidRPr="00C92A35" w:rsidRDefault="00AE52EB" w:rsidP="004740CB">
      <w:pPr>
        <w:widowControl w:val="0"/>
        <w:ind w:firstLine="567"/>
        <w:contextualSpacing/>
        <w:jc w:val="right"/>
        <w:rPr>
          <w:rFonts w:ascii="GHEA Grapalat" w:hAnsi="GHEA Grapalat" w:cs="Sylfaen"/>
          <w:i/>
          <w:color w:val="000000" w:themeColor="text1"/>
        </w:rPr>
      </w:pPr>
      <w:r w:rsidRPr="00C92A35">
        <w:rPr>
          <w:rFonts w:ascii="GHEA Grapalat" w:hAnsi="GHEA Grapalat"/>
          <w:i/>
          <w:color w:val="000000" w:themeColor="text1"/>
        </w:rPr>
        <w:t xml:space="preserve"> </w:t>
      </w:r>
      <w:r w:rsidR="006D6926" w:rsidRPr="00C92A35">
        <w:rPr>
          <w:rFonts w:ascii="GHEA Grapalat" w:hAnsi="GHEA Grapalat"/>
          <w:i/>
          <w:color w:val="000000" w:themeColor="text1"/>
        </w:rPr>
        <w:t xml:space="preserve">Приложение №8 </w:t>
      </w:r>
    </w:p>
    <w:p w14:paraId="11A81374" w14:textId="57950842" w:rsidR="006D6926" w:rsidRPr="00C92A35" w:rsidRDefault="006D6926" w:rsidP="004740CB">
      <w:pPr>
        <w:widowControl w:val="0"/>
        <w:ind w:firstLine="567"/>
        <w:contextualSpacing/>
        <w:jc w:val="right"/>
        <w:rPr>
          <w:rFonts w:ascii="GHEA Grapalat" w:hAnsi="GHEA Grapalat" w:cs="Sylfaen"/>
          <w:i/>
          <w:color w:val="000000" w:themeColor="text1"/>
        </w:rPr>
      </w:pPr>
      <w:r w:rsidRPr="00C92A35">
        <w:rPr>
          <w:rFonts w:ascii="GHEA Grapalat" w:hAnsi="GHEA Grapalat"/>
          <w:i/>
          <w:color w:val="000000" w:themeColor="text1"/>
        </w:rPr>
        <w:t xml:space="preserve">к приказу Министра финансов РА </w:t>
      </w:r>
      <w:r w:rsidRPr="00C92A35">
        <w:rPr>
          <w:rFonts w:ascii="GHEA Grapalat" w:hAnsi="GHEA Grapalat" w:cs="Sylfaen"/>
          <w:i/>
          <w:color w:val="000000" w:themeColor="text1"/>
        </w:rPr>
        <w:br/>
      </w:r>
      <w:r w:rsidR="0022712B" w:rsidRPr="00C92A35">
        <w:rPr>
          <w:rFonts w:ascii="GHEA Grapalat" w:hAnsi="GHEA Grapalat"/>
          <w:i/>
          <w:color w:val="000000" w:themeColor="text1"/>
        </w:rPr>
        <w:t xml:space="preserve">от 1-ого марта 2023 года № </w:t>
      </w:r>
      <w:r w:rsidR="0022712B" w:rsidRPr="00C92A35">
        <w:rPr>
          <w:rFonts w:ascii="GHEA Grapalat" w:hAnsi="GHEA Grapalat"/>
          <w:i/>
          <w:color w:val="000000" w:themeColor="text1"/>
          <w:lang w:val="hy-AM"/>
        </w:rPr>
        <w:t>87</w:t>
      </w:r>
      <w:r w:rsidR="0022712B" w:rsidRPr="00C92A35">
        <w:rPr>
          <w:rFonts w:ascii="GHEA Grapalat" w:hAnsi="GHEA Grapalat"/>
          <w:i/>
          <w:color w:val="000000" w:themeColor="text1"/>
        </w:rPr>
        <w:t>-A</w:t>
      </w:r>
    </w:p>
    <w:p w14:paraId="77FEF87E" w14:textId="77777777" w:rsidR="00642EFE" w:rsidRPr="00C92A35" w:rsidRDefault="00642EFE" w:rsidP="004740CB">
      <w:pPr>
        <w:pStyle w:val="a3"/>
        <w:widowControl w:val="0"/>
        <w:spacing w:line="240" w:lineRule="auto"/>
        <w:ind w:firstLine="0"/>
        <w:jc w:val="center"/>
        <w:rPr>
          <w:rFonts w:ascii="GHEA Grapalat" w:hAnsi="GHEA Grapalat"/>
          <w:color w:val="000000" w:themeColor="text1"/>
          <w:sz w:val="24"/>
          <w:szCs w:val="24"/>
        </w:rPr>
      </w:pPr>
      <w:r w:rsidRPr="00C92A35">
        <w:rPr>
          <w:rFonts w:ascii="GHEA Grapalat" w:hAnsi="GHEA Grapalat"/>
          <w:color w:val="000000" w:themeColor="text1"/>
          <w:sz w:val="24"/>
          <w:szCs w:val="24"/>
        </w:rPr>
        <w:t>ОБЪЯВЛЕНИЕ</w:t>
      </w:r>
    </w:p>
    <w:p w14:paraId="0B8FF230" w14:textId="63F8EAE9" w:rsidR="00642EFE" w:rsidRPr="00C92A35" w:rsidRDefault="000A4522" w:rsidP="004740CB">
      <w:pPr>
        <w:pStyle w:val="a3"/>
        <w:widowControl w:val="0"/>
        <w:spacing w:line="240" w:lineRule="auto"/>
        <w:ind w:firstLine="0"/>
        <w:jc w:val="center"/>
        <w:rPr>
          <w:rFonts w:ascii="GHEA Grapalat" w:hAnsi="GHEA Grapalat"/>
          <w:color w:val="000000" w:themeColor="text1"/>
          <w:sz w:val="24"/>
          <w:szCs w:val="24"/>
        </w:rPr>
      </w:pPr>
      <w:r w:rsidRPr="00C92A35">
        <w:rPr>
          <w:rFonts w:ascii="GHEA Grapalat" w:hAnsi="GHEA Grapalat"/>
          <w:color w:val="000000" w:themeColor="text1"/>
          <w:sz w:val="24"/>
          <w:szCs w:val="24"/>
        </w:rPr>
        <w:t xml:space="preserve">ОБ </w:t>
      </w:r>
      <w:r w:rsidR="00D11BA2" w:rsidRPr="00C92A35">
        <w:rPr>
          <w:rFonts w:ascii="GHEA Grapalat" w:hAnsi="GHEA Grapalat"/>
          <w:color w:val="000000" w:themeColor="text1"/>
          <w:sz w:val="24"/>
          <w:szCs w:val="24"/>
        </w:rPr>
        <w:t>ЗАПРОСЕ</w:t>
      </w:r>
      <w:r w:rsidRPr="00C92A35">
        <w:rPr>
          <w:rFonts w:ascii="GHEA Grapalat" w:hAnsi="GHEA Grapalat"/>
          <w:color w:val="000000" w:themeColor="text1"/>
          <w:sz w:val="24"/>
          <w:szCs w:val="24"/>
        </w:rPr>
        <w:t xml:space="preserve"> КОТИРОВКИ</w:t>
      </w:r>
      <w:r w:rsidRPr="00C92A35">
        <w:rPr>
          <w:rStyle w:val="af6"/>
          <w:rFonts w:ascii="GHEA Grapalat" w:hAnsi="GHEA Grapalat"/>
          <w:color w:val="000000" w:themeColor="text1"/>
          <w:sz w:val="24"/>
          <w:szCs w:val="24"/>
        </w:rPr>
        <w:t xml:space="preserve"> </w:t>
      </w:r>
      <w:r w:rsidR="00BA7128" w:rsidRPr="00C92A35">
        <w:rPr>
          <w:rStyle w:val="af6"/>
          <w:rFonts w:ascii="GHEA Grapalat" w:hAnsi="GHEA Grapalat"/>
          <w:color w:val="000000" w:themeColor="text1"/>
          <w:sz w:val="24"/>
          <w:szCs w:val="24"/>
        </w:rPr>
        <w:footnoteReference w:customMarkFollows="1" w:id="1"/>
        <w:t>*</w:t>
      </w:r>
    </w:p>
    <w:p w14:paraId="2C4ACB05" w14:textId="77777777" w:rsidR="00642EFE" w:rsidRPr="00C92A35" w:rsidRDefault="00642EFE" w:rsidP="004740CB">
      <w:pPr>
        <w:pStyle w:val="a3"/>
        <w:widowControl w:val="0"/>
        <w:spacing w:line="240" w:lineRule="auto"/>
        <w:ind w:firstLine="0"/>
        <w:jc w:val="center"/>
        <w:rPr>
          <w:rFonts w:ascii="GHEA Grapalat" w:hAnsi="GHEA Grapalat"/>
          <w:color w:val="000000" w:themeColor="text1"/>
          <w:sz w:val="24"/>
          <w:szCs w:val="24"/>
        </w:rPr>
      </w:pPr>
    </w:p>
    <w:p w14:paraId="568B9AFE" w14:textId="6963234F" w:rsidR="00291EC8" w:rsidRPr="00C92A35" w:rsidRDefault="00291EC8" w:rsidP="004740CB">
      <w:pPr>
        <w:pStyle w:val="a3"/>
        <w:widowControl w:val="0"/>
        <w:spacing w:line="240" w:lineRule="auto"/>
        <w:ind w:firstLine="0"/>
        <w:jc w:val="center"/>
        <w:rPr>
          <w:rFonts w:ascii="GHEA Grapalat" w:hAnsi="GHEA Grapalat"/>
          <w:color w:val="000000" w:themeColor="text1"/>
          <w:sz w:val="22"/>
          <w:szCs w:val="22"/>
        </w:rPr>
      </w:pPr>
      <w:r w:rsidRPr="00C92A35">
        <w:rPr>
          <w:rFonts w:ascii="GHEA Grapalat" w:hAnsi="GHEA Grapalat"/>
          <w:color w:val="000000" w:themeColor="text1"/>
          <w:sz w:val="22"/>
          <w:szCs w:val="22"/>
        </w:rPr>
        <w:t xml:space="preserve">Настоящий текст объявления утвержден Решением Оценочной Комиссии от </w:t>
      </w:r>
      <w:r w:rsidR="00B72AF5" w:rsidRPr="00B72AF5">
        <w:rPr>
          <w:rFonts w:ascii="GHEA Grapalat" w:hAnsi="GHEA Grapalat"/>
          <w:color w:val="000000" w:themeColor="text1"/>
          <w:sz w:val="22"/>
          <w:szCs w:val="22"/>
        </w:rPr>
        <w:t xml:space="preserve">             </w:t>
      </w:r>
      <w:r w:rsidRPr="00C92A35">
        <w:rPr>
          <w:rFonts w:ascii="GHEA Grapalat" w:hAnsi="GHEA Grapalat"/>
          <w:color w:val="000000" w:themeColor="text1"/>
          <w:sz w:val="22"/>
          <w:szCs w:val="22"/>
          <w:lang w:val="hy-AM"/>
        </w:rPr>
        <w:t xml:space="preserve"> </w:t>
      </w:r>
      <w:r w:rsidRPr="00C92A35">
        <w:rPr>
          <w:rFonts w:ascii="GHEA Grapalat" w:hAnsi="GHEA Grapalat"/>
          <w:color w:val="000000" w:themeColor="text1"/>
          <w:sz w:val="22"/>
          <w:szCs w:val="22"/>
        </w:rPr>
        <w:t xml:space="preserve">" </w:t>
      </w:r>
      <w:r w:rsidR="00B72AF5">
        <w:rPr>
          <w:rFonts w:ascii="GHEA Grapalat" w:hAnsi="GHEA Grapalat"/>
          <w:color w:val="000000" w:themeColor="text1"/>
          <w:sz w:val="22"/>
          <w:szCs w:val="22"/>
        </w:rPr>
        <w:t>1</w:t>
      </w:r>
      <w:r w:rsidR="00B72AF5" w:rsidRPr="00B72AF5">
        <w:rPr>
          <w:rFonts w:ascii="GHEA Grapalat" w:hAnsi="GHEA Grapalat"/>
          <w:color w:val="000000" w:themeColor="text1"/>
          <w:sz w:val="22"/>
          <w:szCs w:val="22"/>
        </w:rPr>
        <w:t>7</w:t>
      </w:r>
      <w:r w:rsidRPr="00C92A35">
        <w:rPr>
          <w:rFonts w:ascii="GHEA Grapalat" w:hAnsi="GHEA Grapalat"/>
          <w:color w:val="000000" w:themeColor="text1"/>
          <w:sz w:val="22"/>
          <w:szCs w:val="22"/>
        </w:rPr>
        <w:t>"</w:t>
      </w:r>
      <w:r w:rsidRPr="00C92A35">
        <w:rPr>
          <w:rFonts w:ascii="GHEA Grapalat" w:hAnsi="GHEA Grapalat"/>
          <w:color w:val="000000" w:themeColor="text1"/>
          <w:sz w:val="22"/>
          <w:szCs w:val="22"/>
          <w:lang w:val="hy-AM"/>
        </w:rPr>
        <w:t xml:space="preserve"> </w:t>
      </w:r>
      <w:r w:rsidRPr="00C92A35">
        <w:rPr>
          <w:rFonts w:ascii="GHEA Grapalat" w:hAnsi="GHEA Grapalat"/>
          <w:color w:val="000000" w:themeColor="text1"/>
          <w:sz w:val="22"/>
          <w:szCs w:val="22"/>
        </w:rPr>
        <w:t>"</w:t>
      </w:r>
      <w:r w:rsidR="009358A9" w:rsidRPr="00C92A35">
        <w:rPr>
          <w:rFonts w:ascii="GHEA Grapalat" w:hAnsi="GHEA Grapalat"/>
          <w:color w:val="000000" w:themeColor="text1"/>
          <w:sz w:val="22"/>
          <w:szCs w:val="22"/>
          <w:lang w:val="hy-AM"/>
        </w:rPr>
        <w:t>июля</w:t>
      </w:r>
      <w:r w:rsidRPr="00C92A35">
        <w:rPr>
          <w:rFonts w:ascii="GHEA Grapalat" w:hAnsi="GHEA Grapalat"/>
          <w:color w:val="000000" w:themeColor="text1"/>
          <w:sz w:val="22"/>
          <w:szCs w:val="22"/>
        </w:rPr>
        <w:t xml:space="preserve">" 2023 года "1" </w:t>
      </w:r>
    </w:p>
    <w:p w14:paraId="44C5EE65" w14:textId="38F05A32" w:rsidR="00291EC8" w:rsidRPr="00C92A35" w:rsidRDefault="00291EC8" w:rsidP="004740CB">
      <w:pPr>
        <w:pStyle w:val="a3"/>
        <w:widowControl w:val="0"/>
        <w:spacing w:line="240" w:lineRule="auto"/>
        <w:ind w:firstLine="0"/>
        <w:jc w:val="center"/>
        <w:rPr>
          <w:rFonts w:ascii="GHEA Grapalat" w:hAnsi="GHEA Grapalat"/>
          <w:color w:val="000000" w:themeColor="text1"/>
          <w:sz w:val="22"/>
          <w:szCs w:val="22"/>
          <w:lang w:val="hy-AM"/>
        </w:rPr>
      </w:pPr>
      <w:r w:rsidRPr="00C92A35">
        <w:rPr>
          <w:rFonts w:ascii="GHEA Grapalat" w:hAnsi="GHEA Grapalat"/>
          <w:color w:val="000000" w:themeColor="text1"/>
          <w:sz w:val="22"/>
          <w:szCs w:val="22"/>
        </w:rPr>
        <w:t xml:space="preserve">Код процедуры </w:t>
      </w:r>
      <w:r w:rsidR="00C92A35" w:rsidRPr="00C92A35">
        <w:rPr>
          <w:rFonts w:ascii="GHEA Grapalat" w:hAnsi="GHEA Grapalat"/>
          <w:color w:val="000000" w:themeColor="text1"/>
          <w:sz w:val="22"/>
          <w:szCs w:val="22"/>
          <w:lang w:val="en-US"/>
        </w:rPr>
        <w:t>V</w:t>
      </w:r>
      <w:r w:rsidR="00C92A35" w:rsidRPr="00C92A35">
        <w:rPr>
          <w:rFonts w:ascii="GHEA Grapalat" w:hAnsi="GHEA Grapalat"/>
          <w:color w:val="000000" w:themeColor="text1"/>
          <w:sz w:val="22"/>
          <w:szCs w:val="22"/>
          <w:lang w:val="hy-AM"/>
        </w:rPr>
        <w:t>M</w:t>
      </w:r>
      <w:r w:rsidRPr="00C92A35">
        <w:rPr>
          <w:rFonts w:ascii="GHEA Grapalat" w:hAnsi="GHEA Grapalat"/>
          <w:color w:val="000000" w:themeColor="text1"/>
          <w:sz w:val="22"/>
          <w:szCs w:val="22"/>
          <w:lang w:val="hy-AM"/>
        </w:rPr>
        <w:t>-</w:t>
      </w:r>
      <w:r w:rsidRPr="00C92A35">
        <w:rPr>
          <w:rFonts w:ascii="GHEA Grapalat" w:hAnsi="GHEA Grapalat"/>
          <w:color w:val="000000" w:themeColor="text1"/>
          <w:sz w:val="22"/>
          <w:szCs w:val="22"/>
        </w:rPr>
        <w:t xml:space="preserve"> </w:t>
      </w:r>
      <w:r w:rsidRPr="00C92A35">
        <w:rPr>
          <w:rFonts w:ascii="GHEA Grapalat" w:hAnsi="GHEA Grapalat"/>
          <w:color w:val="000000" w:themeColor="text1"/>
          <w:sz w:val="22"/>
          <w:szCs w:val="22"/>
          <w:lang w:val="hy-AM"/>
        </w:rPr>
        <w:t>GH</w:t>
      </w:r>
      <w:proofErr w:type="spellStart"/>
      <w:r w:rsidRPr="00C92A35">
        <w:rPr>
          <w:rFonts w:ascii="GHEA Grapalat" w:hAnsi="GHEA Grapalat"/>
          <w:color w:val="000000" w:themeColor="text1"/>
          <w:sz w:val="22"/>
          <w:szCs w:val="22"/>
        </w:rPr>
        <w:t>AShDzB</w:t>
      </w:r>
      <w:proofErr w:type="spellEnd"/>
      <w:r w:rsidRPr="00C92A35">
        <w:rPr>
          <w:rFonts w:ascii="GHEA Grapalat" w:hAnsi="GHEA Grapalat"/>
          <w:color w:val="000000" w:themeColor="text1"/>
          <w:sz w:val="22"/>
          <w:szCs w:val="22"/>
          <w:lang w:val="hy-AM"/>
        </w:rPr>
        <w:t>-23/1</w:t>
      </w:r>
      <w:r w:rsidRPr="00C92A35">
        <w:rPr>
          <w:rFonts w:ascii="GHEA Grapalat" w:hAnsi="GHEA Grapalat"/>
          <w:color w:val="000000" w:themeColor="text1"/>
          <w:sz w:val="22"/>
          <w:szCs w:val="22"/>
        </w:rPr>
        <w:t xml:space="preserve"> </w:t>
      </w:r>
    </w:p>
    <w:p w14:paraId="5BA11B43" w14:textId="77777777" w:rsidR="00C92A35" w:rsidRPr="00C92A35" w:rsidRDefault="00291EC8" w:rsidP="00C92A35">
      <w:pPr>
        <w:pStyle w:val="HTML"/>
        <w:shd w:val="clear" w:color="auto" w:fill="F8F9FA"/>
        <w:spacing w:line="540" w:lineRule="atLeast"/>
        <w:rPr>
          <w:rFonts w:ascii="inherit" w:hAnsi="inherit"/>
          <w:color w:val="000000" w:themeColor="text1"/>
          <w:sz w:val="24"/>
          <w:szCs w:val="24"/>
          <w:lang w:val="ru-RU"/>
        </w:rPr>
      </w:pPr>
      <w:r w:rsidRPr="00C92A35">
        <w:rPr>
          <w:rFonts w:ascii="GHEA Grapalat" w:hAnsi="GHEA Grapalat"/>
          <w:color w:val="000000" w:themeColor="text1"/>
          <w:sz w:val="22"/>
          <w:szCs w:val="22"/>
          <w:lang w:val="ru-RU"/>
        </w:rPr>
        <w:t xml:space="preserve">Заказчик </w:t>
      </w:r>
      <w:r w:rsidR="00C92A35" w:rsidRPr="00C92A35">
        <w:rPr>
          <w:rFonts w:ascii="GHEA Grapalat" w:hAnsi="GHEA Grapalat"/>
          <w:b/>
          <w:color w:val="000000" w:themeColor="text1"/>
          <w:sz w:val="22"/>
          <w:szCs w:val="22"/>
          <w:lang w:val="hy-AM"/>
        </w:rPr>
        <w:t>ARARAT</w:t>
      </w:r>
      <w:r w:rsidRPr="00C92A35">
        <w:rPr>
          <w:rFonts w:ascii="GHEA Grapalat" w:hAnsi="GHEA Grapalat"/>
          <w:b/>
          <w:color w:val="000000" w:themeColor="text1"/>
          <w:sz w:val="22"/>
          <w:szCs w:val="22"/>
          <w:lang w:val="hy-AM"/>
        </w:rPr>
        <w:t xml:space="preserve"> области РА </w:t>
      </w:r>
      <w:proofErr w:type="gramStart"/>
      <w:r w:rsidRPr="00C92A35">
        <w:rPr>
          <w:rFonts w:ascii="GHEA Grapalat" w:hAnsi="GHEA Grapalat"/>
          <w:b/>
          <w:color w:val="000000" w:themeColor="text1"/>
          <w:sz w:val="22"/>
          <w:szCs w:val="22"/>
          <w:lang w:val="hy-AM"/>
        </w:rPr>
        <w:t>«</w:t>
      </w:r>
      <w:r w:rsidR="00C92A35" w:rsidRPr="00C92A35">
        <w:rPr>
          <w:rFonts w:ascii="GHEA Grapalat" w:hAnsi="GHEA Grapalat"/>
          <w:b/>
          <w:color w:val="000000" w:themeColor="text1"/>
          <w:sz w:val="22"/>
          <w:szCs w:val="22"/>
          <w:lang w:val="ru-RU"/>
        </w:rPr>
        <w:t xml:space="preserve"> </w:t>
      </w:r>
      <w:r w:rsidR="00C92A35" w:rsidRPr="00C92A35">
        <w:rPr>
          <w:rFonts w:ascii="inherit" w:hAnsi="inherit"/>
          <w:color w:val="000000" w:themeColor="text1"/>
          <w:sz w:val="24"/>
          <w:szCs w:val="24"/>
          <w:lang w:val="ru-RU"/>
        </w:rPr>
        <w:t>Детско</w:t>
      </w:r>
      <w:proofErr w:type="gramEnd"/>
      <w:r w:rsidR="00C92A35" w:rsidRPr="00C92A35">
        <w:rPr>
          <w:rFonts w:ascii="inherit" w:hAnsi="inherit"/>
          <w:color w:val="000000" w:themeColor="text1"/>
          <w:sz w:val="24"/>
          <w:szCs w:val="24"/>
          <w:lang w:val="ru-RU"/>
        </w:rPr>
        <w:t xml:space="preserve">-юношеская спортивная школа общины Веди имени Мартина </w:t>
      </w:r>
      <w:proofErr w:type="spellStart"/>
      <w:r w:rsidR="00C92A35" w:rsidRPr="00C92A35">
        <w:rPr>
          <w:rFonts w:ascii="inherit" w:hAnsi="inherit"/>
          <w:color w:val="000000" w:themeColor="text1"/>
          <w:sz w:val="24"/>
          <w:szCs w:val="24"/>
          <w:lang w:val="ru-RU"/>
        </w:rPr>
        <w:t>Варданяна</w:t>
      </w:r>
      <w:proofErr w:type="spellEnd"/>
    </w:p>
    <w:p w14:paraId="4E6FB5F7" w14:textId="75C30FD7" w:rsidR="00291EC8" w:rsidRPr="00C92A35" w:rsidRDefault="00C92A35" w:rsidP="004740CB">
      <w:pPr>
        <w:pStyle w:val="a3"/>
        <w:widowControl w:val="0"/>
        <w:spacing w:line="240" w:lineRule="auto"/>
        <w:ind w:firstLine="709"/>
        <w:rPr>
          <w:rFonts w:ascii="GHEA Grapalat" w:hAnsi="GHEA Grapalat"/>
          <w:color w:val="000000" w:themeColor="text1"/>
          <w:sz w:val="22"/>
          <w:szCs w:val="22"/>
          <w:lang w:val="hy-AM"/>
        </w:rPr>
      </w:pPr>
      <w:r w:rsidRPr="00C92A35">
        <w:rPr>
          <w:rFonts w:ascii="GHEA Grapalat" w:hAnsi="GHEA Grapalat"/>
          <w:b/>
          <w:color w:val="000000" w:themeColor="text1"/>
          <w:sz w:val="22"/>
          <w:szCs w:val="22"/>
        </w:rPr>
        <w:t xml:space="preserve"> </w:t>
      </w:r>
      <w:r w:rsidRPr="00C92A35">
        <w:rPr>
          <w:rFonts w:ascii="GHEA Grapalat" w:hAnsi="GHEA Grapalat"/>
          <w:b/>
          <w:color w:val="000000" w:themeColor="text1"/>
          <w:sz w:val="22"/>
          <w:szCs w:val="22"/>
          <w:lang w:val="hy-AM"/>
        </w:rPr>
        <w:t xml:space="preserve">» </w:t>
      </w:r>
      <w:r w:rsidR="00291EC8" w:rsidRPr="00C92A35">
        <w:rPr>
          <w:rFonts w:ascii="GHEA Grapalat" w:hAnsi="GHEA Grapalat"/>
          <w:b/>
          <w:color w:val="000000" w:themeColor="text1"/>
          <w:sz w:val="22"/>
          <w:szCs w:val="22"/>
          <w:lang w:val="hy-AM"/>
        </w:rPr>
        <w:t>Н</w:t>
      </w:r>
      <w:r w:rsidRPr="00C92A35">
        <w:rPr>
          <w:rFonts w:ascii="GHEA Grapalat" w:hAnsi="GHEA Grapalat"/>
          <w:b/>
          <w:color w:val="000000" w:themeColor="text1"/>
          <w:sz w:val="22"/>
          <w:szCs w:val="22"/>
          <w:lang w:val="en-US"/>
        </w:rPr>
        <w:t>OA</w:t>
      </w:r>
      <w:r w:rsidR="00291EC8" w:rsidRPr="00C92A35">
        <w:rPr>
          <w:rFonts w:ascii="GHEA Grapalat" w:hAnsi="GHEA Grapalat"/>
          <w:b/>
          <w:color w:val="000000" w:themeColor="text1"/>
          <w:sz w:val="22"/>
          <w:szCs w:val="22"/>
          <w:lang w:val="hy-AM"/>
        </w:rPr>
        <w:t>К</w:t>
      </w:r>
      <w:r w:rsidR="00291EC8" w:rsidRPr="00C92A35">
        <w:rPr>
          <w:rFonts w:ascii="GHEA Grapalat" w:hAnsi="GHEA Grapalat"/>
          <w:color w:val="000000" w:themeColor="text1"/>
          <w:sz w:val="22"/>
          <w:szCs w:val="22"/>
        </w:rPr>
        <w:t xml:space="preserve">, находящийся по адресу  </w:t>
      </w:r>
      <w:r w:rsidRPr="00C92A35">
        <w:rPr>
          <w:rFonts w:ascii="GHEA Grapalat" w:hAnsi="GHEA Grapalat"/>
          <w:b/>
          <w:color w:val="000000" w:themeColor="text1"/>
          <w:sz w:val="22"/>
          <w:szCs w:val="22"/>
        </w:rPr>
        <w:t>q.</w:t>
      </w:r>
      <w:proofErr w:type="spellStart"/>
      <w:r w:rsidRPr="00C92A35">
        <w:rPr>
          <w:rFonts w:ascii="GHEA Grapalat" w:hAnsi="GHEA Grapalat"/>
          <w:b/>
          <w:color w:val="000000" w:themeColor="text1"/>
          <w:sz w:val="22"/>
          <w:szCs w:val="22"/>
          <w:lang w:val="en-US"/>
        </w:rPr>
        <w:t>Vedi</w:t>
      </w:r>
      <w:proofErr w:type="spellEnd"/>
      <w:r w:rsidRPr="00C92A35">
        <w:rPr>
          <w:rFonts w:ascii="GHEA Grapalat" w:hAnsi="GHEA Grapalat"/>
          <w:b/>
          <w:color w:val="000000" w:themeColor="text1"/>
          <w:sz w:val="22"/>
          <w:szCs w:val="22"/>
        </w:rPr>
        <w:t xml:space="preserve">  </w:t>
      </w:r>
      <w:r w:rsidR="00291EC8" w:rsidRPr="00C92A35">
        <w:rPr>
          <w:rFonts w:ascii="GHEA Grapalat" w:hAnsi="GHEA Grapalat"/>
          <w:b/>
          <w:color w:val="000000" w:themeColor="text1"/>
          <w:sz w:val="22"/>
          <w:szCs w:val="22"/>
        </w:rPr>
        <w:t>.</w:t>
      </w:r>
      <w:proofErr w:type="spellStart"/>
      <w:r w:rsidRPr="00C92A35">
        <w:rPr>
          <w:rFonts w:ascii="GHEA Grapalat" w:hAnsi="GHEA Grapalat"/>
          <w:b/>
          <w:color w:val="000000" w:themeColor="text1"/>
          <w:sz w:val="22"/>
          <w:szCs w:val="22"/>
          <w:lang w:val="en-US"/>
        </w:rPr>
        <w:t>Tumanyan</w:t>
      </w:r>
      <w:proofErr w:type="spellEnd"/>
      <w:r w:rsidRPr="00C92A35">
        <w:rPr>
          <w:rFonts w:ascii="GHEA Grapalat" w:hAnsi="GHEA Grapalat"/>
          <w:b/>
          <w:color w:val="000000" w:themeColor="text1"/>
          <w:sz w:val="22"/>
          <w:szCs w:val="22"/>
        </w:rPr>
        <w:t xml:space="preserve"> 7 </w:t>
      </w:r>
      <w:r w:rsidR="00291EC8" w:rsidRPr="00C92A35">
        <w:rPr>
          <w:rFonts w:ascii="GHEA Grapalat" w:hAnsi="GHEA Grapalat"/>
          <w:b/>
          <w:color w:val="000000" w:themeColor="text1"/>
          <w:sz w:val="22"/>
          <w:szCs w:val="22"/>
        </w:rPr>
        <w:t xml:space="preserve"> </w:t>
      </w:r>
      <w:r w:rsidR="00291EC8" w:rsidRPr="00C92A35">
        <w:rPr>
          <w:rFonts w:ascii="GHEA Grapalat" w:hAnsi="GHEA Grapalat"/>
          <w:color w:val="000000" w:themeColor="text1"/>
          <w:sz w:val="22"/>
          <w:szCs w:val="22"/>
        </w:rPr>
        <w:t xml:space="preserve">объявляет </w:t>
      </w:r>
      <w:r w:rsidR="000A4522" w:rsidRPr="00C92A35">
        <w:rPr>
          <w:rFonts w:ascii="GHEA Grapalat" w:hAnsi="GHEA Grapalat"/>
          <w:color w:val="000000" w:themeColor="text1"/>
          <w:sz w:val="24"/>
          <w:szCs w:val="24"/>
        </w:rPr>
        <w:t>запрос котировки</w:t>
      </w:r>
      <w:r w:rsidR="00291EC8" w:rsidRPr="00C92A35">
        <w:rPr>
          <w:rFonts w:ascii="GHEA Grapalat" w:hAnsi="GHEA Grapalat"/>
          <w:color w:val="000000" w:themeColor="text1"/>
          <w:sz w:val="22"/>
          <w:szCs w:val="22"/>
        </w:rPr>
        <w:t>, который проводится одним этапом</w:t>
      </w:r>
      <w:r w:rsidR="00291EC8" w:rsidRPr="00C92A35">
        <w:rPr>
          <w:rFonts w:ascii="GHEA Grapalat" w:hAnsi="GHEA Grapalat"/>
          <w:color w:val="000000" w:themeColor="text1"/>
          <w:sz w:val="22"/>
          <w:szCs w:val="22"/>
          <w:lang w:val="hy-AM"/>
        </w:rPr>
        <w:t>.</w:t>
      </w:r>
    </w:p>
    <w:p w14:paraId="3121821C" w14:textId="4C11348A" w:rsidR="00C92A35" w:rsidRPr="00302450" w:rsidRDefault="00291EC8" w:rsidP="00C92A35">
      <w:pPr>
        <w:pStyle w:val="HTML"/>
        <w:shd w:val="clear" w:color="auto" w:fill="F8F9FA"/>
        <w:spacing w:line="540" w:lineRule="atLeast"/>
        <w:rPr>
          <w:rFonts w:ascii="inherit" w:hAnsi="inherit"/>
          <w:color w:val="202124"/>
          <w:sz w:val="24"/>
          <w:szCs w:val="24"/>
          <w:lang w:val="ru-RU"/>
        </w:rPr>
      </w:pPr>
      <w:r w:rsidRPr="00C92A35">
        <w:rPr>
          <w:rFonts w:ascii="GHEA Grapalat" w:hAnsi="GHEA Grapalat"/>
          <w:color w:val="000000" w:themeColor="text1"/>
          <w:sz w:val="22"/>
          <w:szCs w:val="22"/>
          <w:lang w:val="ru-RU"/>
        </w:rPr>
        <w:t>Участнику, отобранному по итогам настоящей процедуры, в</w:t>
      </w:r>
      <w:r w:rsidRPr="00C92A35">
        <w:rPr>
          <w:rFonts w:ascii="Calibri" w:hAnsi="Calibri" w:cs="Calibri"/>
          <w:color w:val="000000" w:themeColor="text1"/>
          <w:sz w:val="22"/>
          <w:szCs w:val="22"/>
        </w:rPr>
        <w:t> </w:t>
      </w:r>
      <w:r w:rsidRPr="00C92A35">
        <w:rPr>
          <w:rFonts w:ascii="GHEA Grapalat" w:hAnsi="GHEA Grapalat"/>
          <w:color w:val="000000" w:themeColor="text1"/>
          <w:spacing w:val="6"/>
          <w:sz w:val="22"/>
          <w:szCs w:val="22"/>
          <w:lang w:val="ru-RU"/>
        </w:rPr>
        <w:t>установленном</w:t>
      </w:r>
      <w:r w:rsidRPr="00C92A35">
        <w:rPr>
          <w:rFonts w:ascii="Calibri" w:hAnsi="Calibri" w:cs="Calibri"/>
          <w:color w:val="000000" w:themeColor="text1"/>
          <w:spacing w:val="6"/>
          <w:sz w:val="22"/>
          <w:szCs w:val="22"/>
        </w:rPr>
        <w:t> </w:t>
      </w:r>
      <w:r w:rsidRPr="00C92A35">
        <w:rPr>
          <w:rFonts w:ascii="GHEA Grapalat" w:hAnsi="GHEA Grapalat"/>
          <w:color w:val="000000" w:themeColor="text1"/>
          <w:spacing w:val="6"/>
          <w:sz w:val="22"/>
          <w:szCs w:val="22"/>
          <w:lang w:val="ru-RU"/>
        </w:rPr>
        <w:t>порядке будет предложено заключить договор на поставку</w:t>
      </w:r>
      <w:r w:rsidR="00C92A35" w:rsidRPr="00C92A35">
        <w:rPr>
          <w:rFonts w:ascii="GHEA Grapalat" w:hAnsi="GHEA Grapalat"/>
          <w:color w:val="000000" w:themeColor="text1"/>
          <w:spacing w:val="6"/>
          <w:sz w:val="22"/>
          <w:szCs w:val="22"/>
          <w:lang w:val="ru-RU"/>
        </w:rPr>
        <w:t xml:space="preserve"> </w:t>
      </w:r>
      <w:r w:rsidR="00C92A35" w:rsidRPr="00302450">
        <w:rPr>
          <w:rStyle w:val="y2iqfc"/>
          <w:rFonts w:ascii="inherit" w:hAnsi="inherit"/>
          <w:color w:val="202124"/>
          <w:sz w:val="24"/>
          <w:szCs w:val="24"/>
          <w:lang w:val="ru-RU"/>
        </w:rPr>
        <w:t xml:space="preserve">«Детско-юношеская спортивная школа Мартина </w:t>
      </w:r>
      <w:proofErr w:type="spellStart"/>
      <w:r w:rsidR="00C92A35" w:rsidRPr="00302450">
        <w:rPr>
          <w:rStyle w:val="y2iqfc"/>
          <w:rFonts w:ascii="inherit" w:hAnsi="inherit"/>
          <w:color w:val="202124"/>
          <w:sz w:val="24"/>
          <w:szCs w:val="24"/>
          <w:lang w:val="ru-RU"/>
        </w:rPr>
        <w:t>Варданяна</w:t>
      </w:r>
      <w:proofErr w:type="spellEnd"/>
      <w:r w:rsidR="00C92A35" w:rsidRPr="00302450">
        <w:rPr>
          <w:rStyle w:val="y2iqfc"/>
          <w:rFonts w:ascii="inherit" w:hAnsi="inherit"/>
          <w:color w:val="202124"/>
          <w:sz w:val="24"/>
          <w:szCs w:val="24"/>
          <w:lang w:val="ru-RU"/>
        </w:rPr>
        <w:t xml:space="preserve"> общины Веди» для нужд </w:t>
      </w:r>
      <w:r w:rsidR="00302450">
        <w:rPr>
          <w:rStyle w:val="y2iqfc"/>
          <w:rFonts w:ascii="inherit" w:hAnsi="inherit"/>
          <w:color w:val="202124"/>
          <w:sz w:val="24"/>
          <w:szCs w:val="24"/>
        </w:rPr>
        <w:t>HOAK</w:t>
      </w:r>
      <w:r w:rsidR="00C92A35" w:rsidRPr="00302450">
        <w:rPr>
          <w:rStyle w:val="y2iqfc"/>
          <w:rFonts w:ascii="inherit" w:hAnsi="inherit"/>
          <w:color w:val="202124"/>
          <w:sz w:val="24"/>
          <w:szCs w:val="24"/>
          <w:lang w:val="ru-RU"/>
        </w:rPr>
        <w:t>: частичный ремонт здания спортивной школы</w:t>
      </w:r>
    </w:p>
    <w:p w14:paraId="2EA4A1B8" w14:textId="5D962B4B" w:rsidR="00291EC8" w:rsidRPr="00C92A35" w:rsidRDefault="00C92A35" w:rsidP="004740CB">
      <w:pPr>
        <w:pStyle w:val="a3"/>
        <w:widowControl w:val="0"/>
        <w:spacing w:line="240" w:lineRule="auto"/>
        <w:ind w:firstLine="567"/>
        <w:rPr>
          <w:rFonts w:ascii="GHEA Grapalat" w:hAnsi="GHEA Grapalat"/>
          <w:color w:val="000000" w:themeColor="text1"/>
          <w:spacing w:val="6"/>
          <w:sz w:val="22"/>
          <w:szCs w:val="22"/>
        </w:rPr>
      </w:pPr>
      <w:r w:rsidRPr="00C92A35">
        <w:rPr>
          <w:rFonts w:ascii="GHEA Grapalat" w:hAnsi="GHEA Grapalat"/>
          <w:color w:val="000000" w:themeColor="text1"/>
          <w:spacing w:val="6"/>
          <w:sz w:val="22"/>
          <w:szCs w:val="22"/>
        </w:rPr>
        <w:t xml:space="preserve">    </w:t>
      </w:r>
      <w:r w:rsidR="00291EC8" w:rsidRPr="00C92A35">
        <w:rPr>
          <w:rFonts w:ascii="GHEA Grapalat" w:hAnsi="GHEA Grapalat"/>
          <w:color w:val="000000" w:themeColor="text1"/>
          <w:spacing w:val="6"/>
          <w:sz w:val="22"/>
          <w:szCs w:val="22"/>
        </w:rPr>
        <w:t xml:space="preserve"> </w:t>
      </w:r>
      <w:r w:rsidR="00291EC8" w:rsidRPr="00C92A35">
        <w:rPr>
          <w:rFonts w:ascii="GHEA Grapalat" w:hAnsi="GHEA Grapalat"/>
          <w:color w:val="000000" w:themeColor="text1"/>
          <w:sz w:val="22"/>
          <w:szCs w:val="22"/>
        </w:rPr>
        <w:t>(далее — договор).</w:t>
      </w:r>
    </w:p>
    <w:p w14:paraId="7CA27566" w14:textId="77777777" w:rsidR="00357D48" w:rsidRPr="00C92A35" w:rsidRDefault="00A20B69" w:rsidP="004740CB">
      <w:pPr>
        <w:pStyle w:val="a3"/>
        <w:widowControl w:val="0"/>
        <w:spacing w:line="240" w:lineRule="auto"/>
        <w:ind w:firstLine="567"/>
        <w:rPr>
          <w:rFonts w:ascii="GHEA Grapalat" w:hAnsi="GHEA Grapalat"/>
          <w:color w:val="000000" w:themeColor="text1"/>
          <w:sz w:val="24"/>
          <w:szCs w:val="24"/>
        </w:rPr>
      </w:pPr>
      <w:r w:rsidRPr="00C92A35">
        <w:rPr>
          <w:rFonts w:ascii="GHEA Grapalat" w:hAnsi="GHEA Grapalat"/>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92A35">
        <w:rPr>
          <w:rFonts w:ascii="Calibri" w:hAnsi="Calibri" w:cs="Calibri"/>
          <w:color w:val="000000" w:themeColor="text1"/>
          <w:sz w:val="24"/>
          <w:szCs w:val="24"/>
          <w:lang w:val="en-US"/>
        </w:rPr>
        <w:t> </w:t>
      </w:r>
      <w:r w:rsidR="00F95E94" w:rsidRPr="00C92A35">
        <w:rPr>
          <w:rFonts w:ascii="GHEA Grapalat" w:hAnsi="GHEA Grapalat"/>
          <w:color w:val="000000" w:themeColor="text1"/>
          <w:sz w:val="24"/>
          <w:szCs w:val="24"/>
        </w:rPr>
        <w:t>настоящей процедуре</w:t>
      </w:r>
      <w:r w:rsidRPr="00C92A35">
        <w:rPr>
          <w:rFonts w:ascii="GHEA Grapalat" w:hAnsi="GHEA Grapalat"/>
          <w:color w:val="000000" w:themeColor="text1"/>
          <w:sz w:val="24"/>
          <w:szCs w:val="24"/>
        </w:rPr>
        <w:t>.</w:t>
      </w:r>
    </w:p>
    <w:p w14:paraId="7F7EB4D3" w14:textId="77777777" w:rsidR="00357D48" w:rsidRPr="00C92A35" w:rsidRDefault="00052084" w:rsidP="004740CB">
      <w:pPr>
        <w:pStyle w:val="a3"/>
        <w:widowControl w:val="0"/>
        <w:spacing w:line="240" w:lineRule="auto"/>
        <w:ind w:firstLine="567"/>
        <w:rPr>
          <w:rFonts w:ascii="GHEA Grapalat" w:hAnsi="GHEA Grapalat"/>
          <w:color w:val="000000" w:themeColor="text1"/>
          <w:sz w:val="24"/>
          <w:szCs w:val="24"/>
        </w:rPr>
      </w:pPr>
      <w:r w:rsidRPr="00C92A35">
        <w:rPr>
          <w:rFonts w:ascii="GHEA Grapalat" w:hAnsi="GHEA Grapalat"/>
          <w:color w:val="000000" w:themeColor="text1"/>
          <w:sz w:val="24"/>
          <w:szCs w:val="24"/>
        </w:rPr>
        <w:t xml:space="preserve">Условия </w:t>
      </w:r>
      <w:r w:rsidR="00677658" w:rsidRPr="00C92A35">
        <w:rPr>
          <w:rFonts w:ascii="GHEA Grapalat" w:hAnsi="GHEA Grapalat"/>
          <w:color w:val="000000" w:themeColor="text1"/>
          <w:sz w:val="24"/>
          <w:szCs w:val="24"/>
        </w:rPr>
        <w:t xml:space="preserve">предъявляемые </w:t>
      </w:r>
      <w:r w:rsidR="00FD0B1A" w:rsidRPr="00C92A35">
        <w:rPr>
          <w:rFonts w:ascii="GHEA Grapalat" w:hAnsi="GHEA Grapalat"/>
          <w:color w:val="000000" w:themeColor="text1"/>
          <w:sz w:val="24"/>
          <w:szCs w:val="24"/>
        </w:rPr>
        <w:t xml:space="preserve">к </w:t>
      </w:r>
      <w:r w:rsidR="00677658" w:rsidRPr="00C92A35">
        <w:rPr>
          <w:rFonts w:ascii="GHEA Grapalat" w:hAnsi="GHEA Grapalat"/>
          <w:color w:val="000000" w:themeColor="text1"/>
          <w:sz w:val="24"/>
          <w:szCs w:val="24"/>
        </w:rPr>
        <w:t xml:space="preserve">лицам, не имеющим права на участие </w:t>
      </w:r>
      <w:proofErr w:type="gramStart"/>
      <w:r w:rsidR="00677658" w:rsidRPr="00C92A35">
        <w:rPr>
          <w:rFonts w:ascii="GHEA Grapalat" w:hAnsi="GHEA Grapalat"/>
          <w:color w:val="000000" w:themeColor="text1"/>
          <w:sz w:val="24"/>
          <w:szCs w:val="24"/>
        </w:rPr>
        <w:t xml:space="preserve">в </w:t>
      </w:r>
      <w:r w:rsidRPr="00C92A35">
        <w:rPr>
          <w:rFonts w:ascii="GHEA Grapalat" w:hAnsi="GHEA Grapalat"/>
          <w:color w:val="000000" w:themeColor="text1"/>
          <w:sz w:val="24"/>
          <w:szCs w:val="24"/>
        </w:rPr>
        <w:t xml:space="preserve"> данной</w:t>
      </w:r>
      <w:proofErr w:type="gramEnd"/>
      <w:r w:rsidRPr="00C92A35">
        <w:rPr>
          <w:rFonts w:ascii="GHEA Grapalat" w:hAnsi="GHEA Grapalat"/>
          <w:color w:val="000000" w:themeColor="text1"/>
          <w:sz w:val="24"/>
          <w:szCs w:val="24"/>
        </w:rPr>
        <w:t xml:space="preserve"> </w:t>
      </w:r>
      <w:r w:rsidR="006F297B" w:rsidRPr="00C92A35">
        <w:rPr>
          <w:rFonts w:ascii="GHEA Grapalat" w:hAnsi="GHEA Grapalat"/>
          <w:color w:val="000000" w:themeColor="text1"/>
          <w:sz w:val="24"/>
          <w:szCs w:val="24"/>
        </w:rPr>
        <w:t>процедуре</w:t>
      </w:r>
      <w:r w:rsidR="00677658" w:rsidRPr="00C92A35">
        <w:rPr>
          <w:rFonts w:ascii="GHEA Grapalat" w:hAnsi="GHEA Grapalat"/>
          <w:color w:val="000000" w:themeColor="text1"/>
          <w:sz w:val="24"/>
          <w:szCs w:val="24"/>
        </w:rPr>
        <w:t>, а также участникам, установлены приглашением на настоящую процедуру.</w:t>
      </w:r>
      <w:r w:rsidRPr="00C92A35" w:rsidDel="00052084">
        <w:rPr>
          <w:rFonts w:ascii="GHEA Grapalat" w:hAnsi="GHEA Grapalat"/>
          <w:color w:val="000000" w:themeColor="text1"/>
          <w:sz w:val="24"/>
          <w:szCs w:val="24"/>
        </w:rPr>
        <w:t xml:space="preserve"> </w:t>
      </w:r>
      <w:r w:rsidR="00EE73A8" w:rsidRPr="00C92A35">
        <w:rPr>
          <w:rFonts w:ascii="GHEA Grapalat" w:hAnsi="GHEA Grapalat"/>
          <w:color w:val="000000" w:themeColor="text1"/>
          <w:sz w:val="24"/>
          <w:szCs w:val="24"/>
        </w:rPr>
        <w:t xml:space="preserve">Отобранный участник определяется из числа участников, подавших заявки, оцененные </w:t>
      </w:r>
      <w:r w:rsidR="007442CF" w:rsidRPr="00C92A35">
        <w:rPr>
          <w:rFonts w:ascii="GHEA Grapalat" w:hAnsi="GHEA Grapalat"/>
          <w:color w:val="000000" w:themeColor="text1"/>
          <w:sz w:val="24"/>
          <w:szCs w:val="24"/>
        </w:rPr>
        <w:t>удовлетворительно</w:t>
      </w:r>
      <w:r w:rsidR="007442CF" w:rsidRPr="00C92A35">
        <w:rPr>
          <w:rFonts w:ascii="GHEA Grapalat" w:hAnsi="GHEA Grapalat"/>
          <w:color w:val="000000" w:themeColor="text1"/>
          <w:sz w:val="24"/>
          <w:szCs w:val="24"/>
          <w:lang w:val="hy-AM"/>
        </w:rPr>
        <w:t xml:space="preserve"> </w:t>
      </w:r>
      <w:r w:rsidR="007442CF" w:rsidRPr="00C92A35">
        <w:rPr>
          <w:rFonts w:ascii="GHEA Grapalat" w:hAnsi="GHEA Grapalat"/>
          <w:color w:val="000000" w:themeColor="text1"/>
          <w:sz w:val="24"/>
          <w:szCs w:val="24"/>
        </w:rPr>
        <w:t xml:space="preserve">по </w:t>
      </w:r>
      <w:r w:rsidR="00830445" w:rsidRPr="00C92A35">
        <w:rPr>
          <w:rFonts w:ascii="GHEA Grapalat" w:hAnsi="GHEA Grapalat"/>
          <w:color w:val="000000" w:themeColor="text1"/>
          <w:sz w:val="24"/>
          <w:szCs w:val="24"/>
        </w:rPr>
        <w:t xml:space="preserve">неценовым </w:t>
      </w:r>
      <w:r w:rsidR="007442CF" w:rsidRPr="00C92A35">
        <w:rPr>
          <w:rFonts w:ascii="GHEA Grapalat" w:hAnsi="GHEA Grapalat"/>
          <w:color w:val="000000" w:themeColor="text1"/>
          <w:sz w:val="24"/>
          <w:szCs w:val="24"/>
        </w:rPr>
        <w:t>условиям</w:t>
      </w:r>
      <w:r w:rsidR="00EE73A8" w:rsidRPr="00C92A35">
        <w:rPr>
          <w:rFonts w:ascii="GHEA Grapalat" w:hAnsi="GHEA Grapalat"/>
          <w:color w:val="000000" w:themeColor="text1"/>
          <w:sz w:val="24"/>
          <w:szCs w:val="24"/>
        </w:rPr>
        <w:t>, по принципу предпочтения, отдаваемого участнику, представившему м</w:t>
      </w:r>
      <w:r w:rsidR="003F762C" w:rsidRPr="00C92A35">
        <w:rPr>
          <w:rFonts w:ascii="GHEA Grapalat" w:hAnsi="GHEA Grapalat"/>
          <w:color w:val="000000" w:themeColor="text1"/>
          <w:sz w:val="24"/>
          <w:szCs w:val="24"/>
        </w:rPr>
        <w:t>инимальное ценовое предложение.</w:t>
      </w:r>
    </w:p>
    <w:p w14:paraId="0A4AA7EA" w14:textId="77777777" w:rsidR="0067579A" w:rsidRPr="00C92A35" w:rsidRDefault="00357D48" w:rsidP="004740CB">
      <w:pPr>
        <w:pStyle w:val="a3"/>
        <w:widowControl w:val="0"/>
        <w:spacing w:line="240" w:lineRule="auto"/>
        <w:ind w:firstLine="567"/>
        <w:rPr>
          <w:rFonts w:ascii="GHEA Grapalat" w:hAnsi="GHEA Grapalat"/>
          <w:color w:val="000000" w:themeColor="text1"/>
          <w:spacing w:val="-6"/>
          <w:sz w:val="24"/>
          <w:szCs w:val="24"/>
        </w:rPr>
      </w:pPr>
      <w:r w:rsidRPr="00C92A35">
        <w:rPr>
          <w:rFonts w:ascii="GHEA Grapalat" w:hAnsi="GHEA Grapalat"/>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92A35">
        <w:rPr>
          <w:rFonts w:ascii="Calibri" w:hAnsi="Calibri" w:cs="Calibri"/>
          <w:color w:val="000000" w:themeColor="text1"/>
          <w:spacing w:val="-6"/>
          <w:sz w:val="24"/>
          <w:szCs w:val="24"/>
          <w:lang w:val="en-US"/>
        </w:rPr>
        <w:t> </w:t>
      </w:r>
      <w:r w:rsidRPr="00C92A35">
        <w:rPr>
          <w:rFonts w:ascii="GHEA Grapalat" w:hAnsi="GHEA Grapalat"/>
          <w:color w:val="000000" w:themeColor="text1"/>
          <w:spacing w:val="-6"/>
          <w:sz w:val="24"/>
          <w:szCs w:val="24"/>
        </w:rPr>
        <w:t xml:space="preserve">электронной форме в течение рабочего дня, следующего за днем получения заявления. </w:t>
      </w:r>
    </w:p>
    <w:p w14:paraId="72F37B7E" w14:textId="5E2ECED4" w:rsidR="00291EC8" w:rsidRPr="00C92A35" w:rsidRDefault="00291EC8" w:rsidP="004740CB">
      <w:pPr>
        <w:pStyle w:val="a3"/>
        <w:widowControl w:val="0"/>
        <w:spacing w:line="240" w:lineRule="auto"/>
        <w:ind w:firstLine="567"/>
        <w:rPr>
          <w:rFonts w:ascii="GHEA Grapalat" w:hAnsi="GHEA Grapalat"/>
          <w:color w:val="000000" w:themeColor="text1"/>
          <w:sz w:val="22"/>
          <w:szCs w:val="22"/>
        </w:rPr>
      </w:pPr>
      <w:r w:rsidRPr="00C92A35">
        <w:rPr>
          <w:rFonts w:ascii="GHEA Grapalat" w:hAnsi="GHEA Grapalat"/>
          <w:color w:val="000000" w:themeColor="text1"/>
          <w:sz w:val="22"/>
          <w:szCs w:val="22"/>
        </w:rPr>
        <w:t>Заявки на настоящую процедуру необходимо подавать по адресу</w:t>
      </w:r>
      <w:r w:rsidRPr="00C92A35">
        <w:rPr>
          <w:rFonts w:ascii="GHEA Grapalat" w:hAnsi="GHEA Grapalat"/>
          <w:color w:val="000000" w:themeColor="text1"/>
          <w:spacing w:val="6"/>
          <w:sz w:val="22"/>
          <w:szCs w:val="22"/>
        </w:rPr>
        <w:t xml:space="preserve"> </w:t>
      </w:r>
      <w:proofErr w:type="gramStart"/>
      <w:r w:rsidR="00C92A35" w:rsidRPr="00C92A35">
        <w:rPr>
          <w:rFonts w:ascii="GHEA Grapalat" w:hAnsi="GHEA Grapalat"/>
          <w:b/>
          <w:color w:val="000000" w:themeColor="text1"/>
          <w:sz w:val="22"/>
          <w:szCs w:val="22"/>
        </w:rPr>
        <w:t>q.</w:t>
      </w:r>
      <w:proofErr w:type="spellStart"/>
      <w:r w:rsidR="00C92A35" w:rsidRPr="00C92A35">
        <w:rPr>
          <w:rFonts w:ascii="GHEA Grapalat" w:hAnsi="GHEA Grapalat"/>
          <w:b/>
          <w:color w:val="000000" w:themeColor="text1"/>
          <w:sz w:val="22"/>
          <w:szCs w:val="22"/>
          <w:lang w:val="en-US"/>
        </w:rPr>
        <w:t>Vedi</w:t>
      </w:r>
      <w:proofErr w:type="spellEnd"/>
      <w:r w:rsidR="00C92A35" w:rsidRPr="00C92A35">
        <w:rPr>
          <w:rFonts w:ascii="GHEA Grapalat" w:hAnsi="GHEA Grapalat"/>
          <w:b/>
          <w:color w:val="000000" w:themeColor="text1"/>
          <w:sz w:val="22"/>
          <w:szCs w:val="22"/>
        </w:rPr>
        <w:t xml:space="preserve">  </w:t>
      </w:r>
      <w:r w:rsidR="00C92A35" w:rsidRPr="00C92A35">
        <w:rPr>
          <w:rFonts w:ascii="GHEA Grapalat" w:hAnsi="GHEA Grapalat"/>
          <w:b/>
          <w:color w:val="000000" w:themeColor="text1"/>
          <w:sz w:val="22"/>
          <w:szCs w:val="22"/>
        </w:rPr>
        <w:lastRenderedPageBreak/>
        <w:t>.</w:t>
      </w:r>
      <w:proofErr w:type="spellStart"/>
      <w:proofErr w:type="gramEnd"/>
      <w:r w:rsidR="00C92A35" w:rsidRPr="00C92A35">
        <w:rPr>
          <w:rFonts w:ascii="GHEA Grapalat" w:hAnsi="GHEA Grapalat"/>
          <w:b/>
          <w:color w:val="000000" w:themeColor="text1"/>
          <w:sz w:val="22"/>
          <w:szCs w:val="22"/>
          <w:lang w:val="en-US"/>
        </w:rPr>
        <w:t>Tumanyan</w:t>
      </w:r>
      <w:proofErr w:type="spellEnd"/>
      <w:r w:rsidR="00C92A35" w:rsidRPr="00C92A35">
        <w:rPr>
          <w:rFonts w:ascii="GHEA Grapalat" w:hAnsi="GHEA Grapalat"/>
          <w:b/>
          <w:color w:val="000000" w:themeColor="text1"/>
          <w:sz w:val="22"/>
          <w:szCs w:val="22"/>
        </w:rPr>
        <w:t xml:space="preserve"> 7    </w:t>
      </w:r>
      <w:r w:rsidR="00C92A35">
        <w:rPr>
          <w:rFonts w:ascii="GHEA Grapalat" w:hAnsi="GHEA Grapalat"/>
          <w:color w:val="000000" w:themeColor="text1"/>
          <w:sz w:val="22"/>
          <w:szCs w:val="22"/>
        </w:rPr>
        <w:t>в документарной форме, до 14:3</w:t>
      </w:r>
      <w:r w:rsidRPr="00C92A35">
        <w:rPr>
          <w:rFonts w:ascii="GHEA Grapalat" w:hAnsi="GHEA Grapalat"/>
          <w:color w:val="000000" w:themeColor="text1"/>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1D58045" w14:textId="77777777" w:rsidR="00291EC8" w:rsidRPr="00C92A35" w:rsidRDefault="00291EC8" w:rsidP="004740CB">
      <w:pPr>
        <w:pStyle w:val="a3"/>
        <w:widowControl w:val="0"/>
        <w:spacing w:line="240" w:lineRule="auto"/>
        <w:ind w:firstLine="567"/>
        <w:rPr>
          <w:rFonts w:ascii="GHEA Grapalat" w:hAnsi="GHEA Grapalat"/>
          <w:color w:val="000000" w:themeColor="text1"/>
          <w:sz w:val="22"/>
          <w:szCs w:val="22"/>
        </w:rPr>
      </w:pPr>
      <w:r w:rsidRPr="00C92A35">
        <w:rPr>
          <w:rFonts w:ascii="GHEA Grapalat" w:hAnsi="GHEA Grapalat"/>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84E2CA7" w14:textId="482E45EF" w:rsidR="003C2DB3" w:rsidRPr="00C92A35" w:rsidRDefault="00291EC8" w:rsidP="004740CB">
      <w:pPr>
        <w:pStyle w:val="a3"/>
        <w:widowControl w:val="0"/>
        <w:spacing w:line="240" w:lineRule="auto"/>
        <w:ind w:firstLine="567"/>
        <w:rPr>
          <w:rFonts w:ascii="GHEA Grapalat" w:hAnsi="GHEA Grapalat"/>
          <w:color w:val="000000" w:themeColor="text1"/>
          <w:sz w:val="22"/>
          <w:szCs w:val="22"/>
        </w:rPr>
      </w:pPr>
      <w:r w:rsidRPr="00C92A35">
        <w:rPr>
          <w:rFonts w:ascii="GHEA Grapalat" w:hAnsi="GHEA Grapalat"/>
          <w:color w:val="000000" w:themeColor="text1"/>
          <w:sz w:val="22"/>
          <w:szCs w:val="22"/>
        </w:rPr>
        <w:t xml:space="preserve">Вскрытие заявок будет проводиться по адресу </w:t>
      </w:r>
      <w:proofErr w:type="gramStart"/>
      <w:r w:rsidR="00C92A35" w:rsidRPr="00C92A35">
        <w:rPr>
          <w:rFonts w:ascii="GHEA Grapalat" w:hAnsi="GHEA Grapalat"/>
          <w:b/>
          <w:color w:val="000000" w:themeColor="text1"/>
          <w:sz w:val="22"/>
          <w:szCs w:val="22"/>
        </w:rPr>
        <w:t>q.</w:t>
      </w:r>
      <w:proofErr w:type="spellStart"/>
      <w:r w:rsidR="00C92A35" w:rsidRPr="00C92A35">
        <w:rPr>
          <w:rFonts w:ascii="GHEA Grapalat" w:hAnsi="GHEA Grapalat"/>
          <w:b/>
          <w:color w:val="000000" w:themeColor="text1"/>
          <w:sz w:val="22"/>
          <w:szCs w:val="22"/>
          <w:lang w:val="en-US"/>
        </w:rPr>
        <w:t>Vedi</w:t>
      </w:r>
      <w:proofErr w:type="spellEnd"/>
      <w:r w:rsidR="00C92A35" w:rsidRPr="00C92A35">
        <w:rPr>
          <w:rFonts w:ascii="GHEA Grapalat" w:hAnsi="GHEA Grapalat"/>
          <w:b/>
          <w:color w:val="000000" w:themeColor="text1"/>
          <w:sz w:val="22"/>
          <w:szCs w:val="22"/>
        </w:rPr>
        <w:t xml:space="preserve">  .</w:t>
      </w:r>
      <w:proofErr w:type="spellStart"/>
      <w:proofErr w:type="gramEnd"/>
      <w:r w:rsidR="00C92A35" w:rsidRPr="00C92A35">
        <w:rPr>
          <w:rFonts w:ascii="GHEA Grapalat" w:hAnsi="GHEA Grapalat"/>
          <w:b/>
          <w:color w:val="000000" w:themeColor="text1"/>
          <w:sz w:val="22"/>
          <w:szCs w:val="22"/>
          <w:lang w:val="en-US"/>
        </w:rPr>
        <w:t>Tumanyan</w:t>
      </w:r>
      <w:proofErr w:type="spellEnd"/>
      <w:r w:rsidR="00C92A35" w:rsidRPr="00C92A35">
        <w:rPr>
          <w:rFonts w:ascii="GHEA Grapalat" w:hAnsi="GHEA Grapalat"/>
          <w:b/>
          <w:color w:val="000000" w:themeColor="text1"/>
          <w:sz w:val="22"/>
          <w:szCs w:val="22"/>
        </w:rPr>
        <w:t xml:space="preserve"> 7  </w:t>
      </w:r>
    </w:p>
    <w:p w14:paraId="76A69554" w14:textId="4D4BEB28" w:rsidR="00291EC8" w:rsidRPr="00C92A35" w:rsidRDefault="00291EC8" w:rsidP="004740CB">
      <w:pPr>
        <w:pStyle w:val="a3"/>
        <w:widowControl w:val="0"/>
        <w:spacing w:line="240" w:lineRule="auto"/>
        <w:ind w:firstLine="567"/>
        <w:jc w:val="center"/>
        <w:rPr>
          <w:rFonts w:ascii="GHEA Grapalat" w:hAnsi="GHEA Grapalat"/>
          <w:b/>
          <w:color w:val="000000" w:themeColor="text1"/>
          <w:sz w:val="22"/>
          <w:szCs w:val="22"/>
        </w:rPr>
      </w:pPr>
      <w:r w:rsidRPr="00C92A35">
        <w:rPr>
          <w:rFonts w:ascii="GHEA Grapalat" w:hAnsi="GHEA Grapalat"/>
          <w:color w:val="000000" w:themeColor="text1"/>
          <w:sz w:val="22"/>
          <w:szCs w:val="22"/>
        </w:rPr>
        <w:t xml:space="preserve">, </w:t>
      </w:r>
      <w:r w:rsidRPr="00C92A35">
        <w:rPr>
          <w:rFonts w:ascii="GHEA Grapalat" w:hAnsi="GHEA Grapalat"/>
          <w:b/>
          <w:color w:val="000000" w:themeColor="text1"/>
          <w:sz w:val="22"/>
          <w:szCs w:val="22"/>
        </w:rPr>
        <w:t xml:space="preserve">в </w:t>
      </w:r>
      <w:r w:rsidRPr="00C92A35">
        <w:rPr>
          <w:rFonts w:ascii="GHEA Grapalat" w:hAnsi="GHEA Grapalat"/>
          <w:b/>
          <w:color w:val="000000" w:themeColor="text1"/>
          <w:sz w:val="22"/>
          <w:szCs w:val="22"/>
          <w:lang w:val="hy-AM"/>
        </w:rPr>
        <w:t>1</w:t>
      </w:r>
      <w:r w:rsidR="00C92A35" w:rsidRPr="00C92A35">
        <w:rPr>
          <w:rFonts w:ascii="GHEA Grapalat" w:hAnsi="GHEA Grapalat"/>
          <w:b/>
          <w:color w:val="000000" w:themeColor="text1"/>
          <w:sz w:val="22"/>
          <w:szCs w:val="22"/>
        </w:rPr>
        <w:t>4</w:t>
      </w:r>
      <w:r w:rsidR="00C92A35">
        <w:rPr>
          <w:rFonts w:ascii="GHEA Grapalat" w:hAnsi="GHEA Grapalat"/>
          <w:b/>
          <w:color w:val="000000" w:themeColor="text1"/>
          <w:sz w:val="22"/>
          <w:szCs w:val="22"/>
          <w:lang w:val="hy-AM"/>
        </w:rPr>
        <w:t>:</w:t>
      </w:r>
      <w:r w:rsidR="00C92A35" w:rsidRPr="00C92A35">
        <w:rPr>
          <w:rFonts w:ascii="GHEA Grapalat" w:hAnsi="GHEA Grapalat"/>
          <w:b/>
          <w:color w:val="000000" w:themeColor="text1"/>
          <w:sz w:val="22"/>
          <w:szCs w:val="22"/>
        </w:rPr>
        <w:t>3</w:t>
      </w:r>
      <w:r w:rsidRPr="00C92A35">
        <w:rPr>
          <w:rFonts w:ascii="GHEA Grapalat" w:hAnsi="GHEA Grapalat"/>
          <w:b/>
          <w:color w:val="000000" w:themeColor="text1"/>
          <w:sz w:val="22"/>
          <w:szCs w:val="22"/>
          <w:lang w:val="hy-AM"/>
        </w:rPr>
        <w:t xml:space="preserve">0 </w:t>
      </w:r>
      <w:r w:rsidRPr="00C92A35">
        <w:rPr>
          <w:rFonts w:ascii="GHEA Grapalat" w:hAnsi="GHEA Grapalat"/>
          <w:b/>
          <w:color w:val="000000" w:themeColor="text1"/>
          <w:sz w:val="22"/>
          <w:szCs w:val="22"/>
        </w:rPr>
        <w:t>часов "</w:t>
      </w:r>
      <w:r w:rsidR="00C92A35" w:rsidRPr="00C92A35">
        <w:rPr>
          <w:rFonts w:ascii="GHEA Grapalat" w:hAnsi="GHEA Grapalat"/>
          <w:b/>
          <w:color w:val="000000" w:themeColor="text1"/>
          <w:sz w:val="22"/>
          <w:szCs w:val="22"/>
        </w:rPr>
        <w:t>2</w:t>
      </w:r>
      <w:r w:rsidR="00C37782">
        <w:rPr>
          <w:rFonts w:ascii="GHEA Grapalat" w:hAnsi="GHEA Grapalat"/>
          <w:b/>
          <w:color w:val="000000" w:themeColor="text1"/>
          <w:sz w:val="22"/>
          <w:szCs w:val="22"/>
          <w:lang w:val="en-US"/>
        </w:rPr>
        <w:t>4</w:t>
      </w:r>
      <w:r w:rsidRPr="00C92A35">
        <w:rPr>
          <w:rFonts w:ascii="GHEA Grapalat" w:hAnsi="GHEA Grapalat"/>
          <w:b/>
          <w:color w:val="000000" w:themeColor="text1"/>
          <w:sz w:val="22"/>
          <w:szCs w:val="22"/>
        </w:rPr>
        <w:t>" "</w:t>
      </w:r>
      <w:r w:rsidRPr="00C92A35">
        <w:rPr>
          <w:rFonts w:ascii="GHEA Grapalat" w:hAnsi="GHEA Grapalat"/>
          <w:b/>
          <w:color w:val="000000" w:themeColor="text1"/>
          <w:sz w:val="22"/>
          <w:szCs w:val="22"/>
          <w:lang w:val="hy-AM"/>
        </w:rPr>
        <w:t>ию</w:t>
      </w:r>
      <w:r w:rsidRPr="00C92A35">
        <w:rPr>
          <w:rFonts w:ascii="GHEA Grapalat" w:hAnsi="GHEA Grapalat"/>
          <w:b/>
          <w:color w:val="000000" w:themeColor="text1"/>
          <w:sz w:val="22"/>
          <w:szCs w:val="22"/>
        </w:rPr>
        <w:t>ля" "</w:t>
      </w:r>
      <w:r w:rsidRPr="00C92A35">
        <w:rPr>
          <w:rFonts w:ascii="GHEA Grapalat" w:hAnsi="GHEA Grapalat"/>
          <w:b/>
          <w:color w:val="000000" w:themeColor="text1"/>
          <w:sz w:val="22"/>
          <w:szCs w:val="22"/>
          <w:lang w:val="hy-AM"/>
        </w:rPr>
        <w:t>2023г</w:t>
      </w:r>
      <w:r w:rsidRPr="00C92A35">
        <w:rPr>
          <w:rFonts w:ascii="GHEA Grapalat" w:hAnsi="GHEA Grapalat"/>
          <w:b/>
          <w:color w:val="000000" w:themeColor="text1"/>
          <w:sz w:val="22"/>
          <w:szCs w:val="22"/>
        </w:rPr>
        <w:t>".</w:t>
      </w:r>
    </w:p>
    <w:p w14:paraId="061CC283" w14:textId="17F56A4E" w:rsidR="00291EC8" w:rsidRPr="00EB29C7" w:rsidRDefault="00291EC8" w:rsidP="00C92A35">
      <w:pPr>
        <w:pStyle w:val="a3"/>
        <w:widowControl w:val="0"/>
        <w:spacing w:line="240" w:lineRule="auto"/>
        <w:ind w:firstLine="567"/>
        <w:rPr>
          <w:rFonts w:ascii="GHEA Grapalat" w:hAnsi="GHEA Grapalat"/>
          <w:color w:val="000000" w:themeColor="text1"/>
          <w:sz w:val="22"/>
          <w:szCs w:val="22"/>
        </w:rPr>
      </w:pPr>
      <w:r w:rsidRPr="00C92A35">
        <w:rPr>
          <w:rFonts w:ascii="GHEA Grapalat" w:hAnsi="GHEA Grapalat"/>
          <w:color w:val="000000" w:themeColor="text1"/>
          <w:sz w:val="22"/>
          <w:szCs w:val="22"/>
        </w:rPr>
        <w:t>Для получения дополнительной информации, связанной с настоящим</w:t>
      </w:r>
      <w:r w:rsidRPr="00C92A35">
        <w:rPr>
          <w:rFonts w:ascii="Calibri" w:hAnsi="Calibri" w:cs="Calibri"/>
          <w:color w:val="000000" w:themeColor="text1"/>
          <w:sz w:val="22"/>
          <w:szCs w:val="22"/>
          <w:lang w:val="en-US"/>
        </w:rPr>
        <w:t> </w:t>
      </w:r>
      <w:r w:rsidRPr="00C92A35">
        <w:rPr>
          <w:rFonts w:ascii="GHEA Grapalat" w:hAnsi="GHEA Grapalat"/>
          <w:color w:val="000000" w:themeColor="text1"/>
          <w:sz w:val="22"/>
          <w:szCs w:val="22"/>
        </w:rPr>
        <w:t xml:space="preserve">объявлением, можете обратиться к секретарю Оценочной </w:t>
      </w:r>
      <w:proofErr w:type="gramStart"/>
      <w:r w:rsidRPr="00C92A35">
        <w:rPr>
          <w:rFonts w:ascii="GHEA Grapalat" w:hAnsi="GHEA Grapalat"/>
          <w:color w:val="000000" w:themeColor="text1"/>
          <w:sz w:val="22"/>
          <w:szCs w:val="22"/>
        </w:rPr>
        <w:t xml:space="preserve">комиссии </w:t>
      </w:r>
      <w:r w:rsidR="00C92A35" w:rsidRPr="00EB29C7">
        <w:rPr>
          <w:rFonts w:ascii="GHEA Grapalat" w:hAnsi="GHEA Grapalat"/>
          <w:color w:val="000000" w:themeColor="text1"/>
          <w:sz w:val="22"/>
          <w:szCs w:val="22"/>
        </w:rPr>
        <w:t xml:space="preserve"> </w:t>
      </w:r>
      <w:r w:rsidR="00C92A35">
        <w:rPr>
          <w:rFonts w:ascii="GHEA Grapalat" w:hAnsi="GHEA Grapalat"/>
          <w:color w:val="000000" w:themeColor="text1"/>
          <w:sz w:val="22"/>
          <w:szCs w:val="22"/>
          <w:lang w:val="en-US"/>
        </w:rPr>
        <w:t>A</w:t>
      </w:r>
      <w:r w:rsidR="00C92A35" w:rsidRPr="00EB29C7">
        <w:rPr>
          <w:rFonts w:ascii="GHEA Grapalat" w:hAnsi="GHEA Grapalat"/>
          <w:color w:val="000000" w:themeColor="text1"/>
          <w:sz w:val="22"/>
          <w:szCs w:val="22"/>
        </w:rPr>
        <w:t>.</w:t>
      </w:r>
      <w:proofErr w:type="gramEnd"/>
      <w:r w:rsidR="00C92A35" w:rsidRPr="00EB29C7">
        <w:rPr>
          <w:rFonts w:ascii="GHEA Grapalat" w:hAnsi="GHEA Grapalat"/>
          <w:color w:val="000000" w:themeColor="text1"/>
          <w:sz w:val="22"/>
          <w:szCs w:val="22"/>
        </w:rPr>
        <w:t xml:space="preserve"> </w:t>
      </w:r>
      <w:proofErr w:type="spellStart"/>
      <w:r w:rsidR="00C92A35">
        <w:rPr>
          <w:rFonts w:ascii="GHEA Grapalat" w:hAnsi="GHEA Grapalat"/>
          <w:color w:val="000000" w:themeColor="text1"/>
          <w:sz w:val="22"/>
          <w:szCs w:val="22"/>
          <w:lang w:val="en-US"/>
        </w:rPr>
        <w:t>Hakobyan</w:t>
      </w:r>
      <w:proofErr w:type="spellEnd"/>
    </w:p>
    <w:p w14:paraId="64C882D7" w14:textId="77777777" w:rsidR="00C92A35" w:rsidRPr="00C92A35" w:rsidRDefault="00291EC8" w:rsidP="00C92A35">
      <w:pPr>
        <w:pStyle w:val="HTML"/>
        <w:shd w:val="clear" w:color="auto" w:fill="F8F9FA"/>
        <w:spacing w:line="540" w:lineRule="atLeast"/>
        <w:rPr>
          <w:rFonts w:ascii="inherit" w:hAnsi="inherit"/>
          <w:color w:val="000000" w:themeColor="text1"/>
          <w:sz w:val="42"/>
          <w:szCs w:val="42"/>
          <w:lang w:val="ru-RU"/>
        </w:rPr>
      </w:pPr>
      <w:r w:rsidRPr="00C92A35">
        <w:rPr>
          <w:rFonts w:ascii="GHEA Grapalat" w:hAnsi="GHEA Grapalat"/>
          <w:color w:val="000000" w:themeColor="text1"/>
          <w:sz w:val="22"/>
          <w:szCs w:val="22"/>
          <w:lang w:val="ru-RU"/>
        </w:rPr>
        <w:t xml:space="preserve">Заказчик </w:t>
      </w:r>
      <w:proofErr w:type="spellStart"/>
      <w:r w:rsidR="00C92A35" w:rsidRPr="00C92A35">
        <w:rPr>
          <w:rFonts w:ascii="GHEA Grapalat" w:hAnsi="GHEA Grapalat"/>
          <w:color w:val="000000" w:themeColor="text1"/>
          <w:sz w:val="22"/>
          <w:szCs w:val="22"/>
        </w:rPr>
        <w:t>Araratc</w:t>
      </w:r>
      <w:proofErr w:type="spellEnd"/>
      <w:r w:rsidRPr="00C92A35">
        <w:rPr>
          <w:rFonts w:ascii="GHEA Grapalat" w:hAnsi="GHEA Grapalat"/>
          <w:color w:val="000000" w:themeColor="text1"/>
          <w:sz w:val="22"/>
          <w:szCs w:val="22"/>
          <w:lang w:val="hy-AM"/>
        </w:rPr>
        <w:t>кой о</w:t>
      </w:r>
      <w:r w:rsidR="00C92A35" w:rsidRPr="00C92A35">
        <w:rPr>
          <w:rFonts w:ascii="GHEA Grapalat" w:hAnsi="GHEA Grapalat"/>
          <w:color w:val="000000" w:themeColor="text1"/>
          <w:sz w:val="22"/>
          <w:szCs w:val="22"/>
          <w:lang w:val="hy-AM"/>
        </w:rPr>
        <w:t xml:space="preserve">бласти РА </w:t>
      </w:r>
      <w:proofErr w:type="gramStart"/>
      <w:r w:rsidR="00C92A35" w:rsidRPr="00C92A35">
        <w:rPr>
          <w:rFonts w:ascii="GHEA Grapalat" w:hAnsi="GHEA Grapalat"/>
          <w:color w:val="000000" w:themeColor="text1"/>
          <w:sz w:val="22"/>
          <w:szCs w:val="22"/>
          <w:lang w:val="hy-AM"/>
        </w:rPr>
        <w:t xml:space="preserve">« </w:t>
      </w:r>
      <w:r w:rsidR="00C92A35" w:rsidRPr="00C92A35">
        <w:rPr>
          <w:rStyle w:val="y2iqfc"/>
          <w:rFonts w:ascii="inherit" w:hAnsi="inherit"/>
          <w:color w:val="000000" w:themeColor="text1"/>
          <w:sz w:val="24"/>
          <w:szCs w:val="24"/>
          <w:lang w:val="ru-RU"/>
        </w:rPr>
        <w:t>Детско</w:t>
      </w:r>
      <w:proofErr w:type="gramEnd"/>
      <w:r w:rsidR="00C92A35" w:rsidRPr="00C92A35">
        <w:rPr>
          <w:rStyle w:val="y2iqfc"/>
          <w:rFonts w:ascii="inherit" w:hAnsi="inherit"/>
          <w:color w:val="000000" w:themeColor="text1"/>
          <w:sz w:val="24"/>
          <w:szCs w:val="24"/>
          <w:lang w:val="ru-RU"/>
        </w:rPr>
        <w:t xml:space="preserve">-юношеская спортивная школа общины Веди имени Мартина </w:t>
      </w:r>
      <w:proofErr w:type="spellStart"/>
      <w:r w:rsidR="00C92A35" w:rsidRPr="00C92A35">
        <w:rPr>
          <w:rStyle w:val="y2iqfc"/>
          <w:rFonts w:ascii="inherit" w:hAnsi="inherit"/>
          <w:color w:val="000000" w:themeColor="text1"/>
          <w:sz w:val="24"/>
          <w:szCs w:val="24"/>
          <w:lang w:val="ru-RU"/>
        </w:rPr>
        <w:t>Варданяна</w:t>
      </w:r>
      <w:proofErr w:type="spellEnd"/>
    </w:p>
    <w:p w14:paraId="095A03EB" w14:textId="214CAF2C" w:rsidR="00291EC8" w:rsidRPr="00C92A35" w:rsidRDefault="00C92A35" w:rsidP="004740CB">
      <w:pPr>
        <w:pStyle w:val="a3"/>
        <w:widowControl w:val="0"/>
        <w:spacing w:line="240" w:lineRule="auto"/>
        <w:ind w:left="1701" w:firstLine="0"/>
        <w:rPr>
          <w:rFonts w:ascii="GHEA Grapalat" w:hAnsi="GHEA Grapalat"/>
          <w:color w:val="000000" w:themeColor="text1"/>
          <w:sz w:val="22"/>
          <w:szCs w:val="22"/>
          <w:u w:val="single"/>
        </w:rPr>
      </w:pPr>
      <w:r w:rsidRPr="00C92A35">
        <w:rPr>
          <w:rFonts w:ascii="GHEA Grapalat" w:hAnsi="GHEA Grapalat"/>
          <w:color w:val="000000" w:themeColor="text1"/>
          <w:sz w:val="22"/>
          <w:szCs w:val="22"/>
          <w:lang w:val="hy-AM"/>
        </w:rPr>
        <w:t xml:space="preserve"> » </w:t>
      </w:r>
      <w:r w:rsidR="00291EC8" w:rsidRPr="00C92A35">
        <w:rPr>
          <w:rFonts w:ascii="GHEA Grapalat" w:hAnsi="GHEA Grapalat"/>
          <w:color w:val="000000" w:themeColor="text1"/>
          <w:sz w:val="22"/>
          <w:szCs w:val="22"/>
          <w:lang w:val="hy-AM"/>
        </w:rPr>
        <w:t>Н</w:t>
      </w:r>
      <w:r w:rsidRPr="00C92A35">
        <w:rPr>
          <w:rFonts w:ascii="GHEA Grapalat" w:hAnsi="GHEA Grapalat"/>
          <w:color w:val="000000" w:themeColor="text1"/>
          <w:sz w:val="22"/>
          <w:szCs w:val="22"/>
          <w:lang w:val="en-US"/>
        </w:rPr>
        <w:t>OA</w:t>
      </w:r>
      <w:r w:rsidR="00291EC8" w:rsidRPr="00C92A35">
        <w:rPr>
          <w:rFonts w:ascii="GHEA Grapalat" w:hAnsi="GHEA Grapalat"/>
          <w:color w:val="000000" w:themeColor="text1"/>
          <w:sz w:val="22"/>
          <w:szCs w:val="22"/>
          <w:lang w:val="hy-AM"/>
        </w:rPr>
        <w:t>К</w:t>
      </w:r>
    </w:p>
    <w:p w14:paraId="21F32BFF" w14:textId="0521D119" w:rsidR="00291EC8" w:rsidRPr="00C92A35" w:rsidRDefault="00291EC8" w:rsidP="005C0EE9">
      <w:pPr>
        <w:pStyle w:val="a3"/>
        <w:widowControl w:val="0"/>
        <w:spacing w:line="240" w:lineRule="auto"/>
        <w:ind w:left="3969" w:firstLine="0"/>
        <w:jc w:val="right"/>
        <w:rPr>
          <w:rFonts w:ascii="GHEA Grapalat" w:hAnsi="GHEA Grapalat" w:cs="Sylfaen"/>
          <w:color w:val="000000" w:themeColor="text1"/>
        </w:rPr>
      </w:pPr>
      <w:r w:rsidRPr="00C92A35">
        <w:rPr>
          <w:rFonts w:ascii="GHEA Grapalat" w:hAnsi="GHEA Grapalat" w:cs="Sylfaen"/>
          <w:b/>
          <w:color w:val="000000" w:themeColor="text1"/>
          <w:sz w:val="22"/>
          <w:szCs w:val="22"/>
        </w:rPr>
        <w:br w:type="page"/>
      </w:r>
      <w:r w:rsidRPr="00C92A35">
        <w:rPr>
          <w:rFonts w:ascii="GHEA Grapalat" w:hAnsi="GHEA Grapalat"/>
          <w:color w:val="000000" w:themeColor="text1"/>
        </w:rPr>
        <w:lastRenderedPageBreak/>
        <w:t>Утверждено</w:t>
      </w:r>
    </w:p>
    <w:p w14:paraId="08EB8E5C" w14:textId="44B7E228" w:rsidR="00291EC8" w:rsidRPr="00C92A35" w:rsidRDefault="00291EC8" w:rsidP="004740CB">
      <w:pPr>
        <w:pStyle w:val="aa"/>
        <w:widowControl w:val="0"/>
        <w:spacing w:after="0"/>
        <w:ind w:firstLine="567"/>
        <w:jc w:val="right"/>
        <w:rPr>
          <w:rFonts w:ascii="GHEA Grapalat" w:hAnsi="GHEA Grapalat"/>
          <w:i/>
          <w:color w:val="000000" w:themeColor="text1"/>
          <w:sz w:val="20"/>
          <w:szCs w:val="20"/>
        </w:rPr>
      </w:pPr>
      <w:r w:rsidRPr="00C92A35">
        <w:rPr>
          <w:rFonts w:ascii="GHEA Grapalat" w:hAnsi="GHEA Grapalat"/>
          <w:i/>
          <w:color w:val="000000" w:themeColor="text1"/>
          <w:sz w:val="20"/>
          <w:szCs w:val="20"/>
        </w:rPr>
        <w:t xml:space="preserve">Решением Оценочной комиссии </w:t>
      </w:r>
      <w:r w:rsidR="000A4522" w:rsidRPr="00C92A35">
        <w:rPr>
          <w:rFonts w:ascii="GHEA Grapalat" w:hAnsi="GHEA Grapalat"/>
          <w:i/>
          <w:color w:val="000000" w:themeColor="text1"/>
          <w:sz w:val="20"/>
          <w:szCs w:val="20"/>
        </w:rPr>
        <w:t xml:space="preserve">օ </w:t>
      </w:r>
      <w:r w:rsidR="000A4522" w:rsidRPr="00C92A35">
        <w:rPr>
          <w:rFonts w:ascii="GHEA Grapalat" w:hAnsi="GHEA Grapalat"/>
          <w:i/>
          <w:color w:val="000000" w:themeColor="text1"/>
        </w:rPr>
        <w:t>запросе котировки</w:t>
      </w:r>
      <w:r w:rsidR="000A4522" w:rsidRPr="00C92A35">
        <w:rPr>
          <w:rFonts w:ascii="GHEA Grapalat" w:hAnsi="GHEA Grapalat"/>
          <w:i/>
          <w:color w:val="000000" w:themeColor="text1"/>
          <w:sz w:val="20"/>
          <w:szCs w:val="20"/>
        </w:rPr>
        <w:t xml:space="preserve"> </w:t>
      </w:r>
      <w:r w:rsidRPr="00C92A35">
        <w:rPr>
          <w:rFonts w:ascii="GHEA Grapalat" w:hAnsi="GHEA Grapalat"/>
          <w:i/>
          <w:color w:val="000000" w:themeColor="text1"/>
          <w:sz w:val="20"/>
          <w:szCs w:val="20"/>
        </w:rPr>
        <w:t xml:space="preserve">под кодом </w:t>
      </w:r>
      <w:r w:rsidR="00302450">
        <w:rPr>
          <w:rFonts w:ascii="GHEA Grapalat" w:hAnsi="GHEA Grapalat"/>
          <w:i/>
          <w:color w:val="000000" w:themeColor="text1"/>
          <w:sz w:val="20"/>
          <w:szCs w:val="20"/>
          <w:lang w:val="hy-AM"/>
        </w:rPr>
        <w:t xml:space="preserve">VM- GHAShDzB-23/1 </w:t>
      </w:r>
      <w:r w:rsidRPr="00C92A35">
        <w:rPr>
          <w:rFonts w:ascii="GHEA Grapalat" w:hAnsi="GHEA Grapalat" w:cs="Times Armenian"/>
          <w:i/>
          <w:color w:val="000000" w:themeColor="text1"/>
          <w:sz w:val="20"/>
          <w:szCs w:val="20"/>
        </w:rPr>
        <w:br/>
      </w:r>
      <w:r w:rsidRPr="00C92A35">
        <w:rPr>
          <w:rFonts w:ascii="GHEA Grapalat" w:hAnsi="GHEA Grapalat"/>
          <w:i/>
          <w:color w:val="000000" w:themeColor="text1"/>
          <w:sz w:val="20"/>
          <w:szCs w:val="20"/>
        </w:rPr>
        <w:t xml:space="preserve">№ </w:t>
      </w:r>
      <w:r w:rsidRPr="00C92A35">
        <w:rPr>
          <w:rFonts w:ascii="GHEA Grapalat" w:hAnsi="GHEA Grapalat"/>
          <w:i/>
          <w:color w:val="000000" w:themeColor="text1"/>
          <w:sz w:val="20"/>
          <w:szCs w:val="20"/>
          <w:lang w:val="hy-AM"/>
        </w:rPr>
        <w:t>01</w:t>
      </w:r>
      <w:r w:rsidRPr="00C92A35">
        <w:rPr>
          <w:rFonts w:ascii="GHEA Grapalat" w:hAnsi="GHEA Grapalat"/>
          <w:i/>
          <w:color w:val="000000" w:themeColor="text1"/>
          <w:sz w:val="20"/>
          <w:szCs w:val="20"/>
        </w:rPr>
        <w:t xml:space="preserve"> от </w:t>
      </w:r>
      <w:r w:rsidR="00B72AF5">
        <w:rPr>
          <w:rFonts w:ascii="GHEA Grapalat" w:hAnsi="GHEA Grapalat"/>
          <w:i/>
          <w:color w:val="000000" w:themeColor="text1"/>
          <w:sz w:val="20"/>
          <w:szCs w:val="20"/>
        </w:rPr>
        <w:t>17</w:t>
      </w:r>
      <w:r w:rsidRPr="00C92A35">
        <w:rPr>
          <w:rFonts w:ascii="GHEA Grapalat" w:hAnsi="GHEA Grapalat"/>
          <w:i/>
          <w:color w:val="000000" w:themeColor="text1"/>
          <w:sz w:val="20"/>
          <w:szCs w:val="20"/>
          <w:lang w:val="hy-AM"/>
        </w:rPr>
        <w:t>.0</w:t>
      </w:r>
      <w:r w:rsidR="00CE5135" w:rsidRPr="00C92A35">
        <w:rPr>
          <w:rFonts w:ascii="GHEA Grapalat" w:hAnsi="GHEA Grapalat"/>
          <w:i/>
          <w:color w:val="000000" w:themeColor="text1"/>
          <w:sz w:val="20"/>
          <w:szCs w:val="20"/>
        </w:rPr>
        <w:t>7</w:t>
      </w:r>
      <w:r w:rsidRPr="00C92A35">
        <w:rPr>
          <w:rFonts w:ascii="GHEA Grapalat" w:hAnsi="GHEA Grapalat"/>
          <w:i/>
          <w:color w:val="000000" w:themeColor="text1"/>
          <w:sz w:val="20"/>
          <w:szCs w:val="20"/>
          <w:lang w:val="hy-AM"/>
        </w:rPr>
        <w:t>.</w:t>
      </w:r>
      <w:r w:rsidRPr="00C92A35">
        <w:rPr>
          <w:rFonts w:ascii="GHEA Grapalat" w:hAnsi="GHEA Grapalat"/>
          <w:i/>
          <w:color w:val="000000" w:themeColor="text1"/>
          <w:sz w:val="20"/>
          <w:szCs w:val="20"/>
        </w:rPr>
        <w:t>20</w:t>
      </w:r>
      <w:r w:rsidRPr="00C92A35">
        <w:rPr>
          <w:rFonts w:ascii="GHEA Grapalat" w:hAnsi="GHEA Grapalat"/>
          <w:i/>
          <w:color w:val="000000" w:themeColor="text1"/>
          <w:sz w:val="20"/>
          <w:szCs w:val="20"/>
          <w:lang w:val="hy-AM"/>
        </w:rPr>
        <w:t>23</w:t>
      </w:r>
      <w:r w:rsidRPr="00C92A35">
        <w:rPr>
          <w:rFonts w:ascii="GHEA Grapalat" w:hAnsi="GHEA Grapalat"/>
          <w:i/>
          <w:color w:val="000000" w:themeColor="text1"/>
          <w:sz w:val="20"/>
          <w:szCs w:val="20"/>
        </w:rPr>
        <w:t>г.</w:t>
      </w:r>
    </w:p>
    <w:p w14:paraId="4FC12627" w14:textId="77777777" w:rsidR="00291EC8" w:rsidRPr="00C92A35" w:rsidRDefault="00291EC8" w:rsidP="004740CB">
      <w:pPr>
        <w:pStyle w:val="aa"/>
        <w:widowControl w:val="0"/>
        <w:spacing w:after="0"/>
        <w:ind w:firstLine="567"/>
        <w:jc w:val="right"/>
        <w:rPr>
          <w:rFonts w:ascii="GHEA Grapalat" w:hAnsi="GHEA Grapalat"/>
          <w:i/>
          <w:color w:val="000000" w:themeColor="text1"/>
        </w:rPr>
      </w:pPr>
    </w:p>
    <w:p w14:paraId="3FE191FD" w14:textId="77777777" w:rsidR="00291EC8" w:rsidRPr="00C92A35" w:rsidRDefault="00291EC8" w:rsidP="004740CB">
      <w:pPr>
        <w:pStyle w:val="aa"/>
        <w:widowControl w:val="0"/>
        <w:spacing w:after="0"/>
        <w:ind w:right="-7" w:firstLine="567"/>
        <w:jc w:val="center"/>
        <w:rPr>
          <w:rFonts w:ascii="GHEA Grapalat" w:hAnsi="GHEA Grapalat"/>
          <w:i/>
          <w:color w:val="000000" w:themeColor="text1"/>
        </w:rPr>
      </w:pPr>
    </w:p>
    <w:p w14:paraId="4BAA7F5C" w14:textId="77777777" w:rsidR="00291EC8" w:rsidRPr="00C92A35" w:rsidRDefault="00291EC8" w:rsidP="004740CB">
      <w:pPr>
        <w:pStyle w:val="aa"/>
        <w:widowControl w:val="0"/>
        <w:spacing w:after="0"/>
        <w:ind w:right="-7" w:firstLine="567"/>
        <w:jc w:val="center"/>
        <w:rPr>
          <w:rFonts w:ascii="GHEA Grapalat" w:hAnsi="GHEA Grapalat"/>
          <w:i/>
          <w:color w:val="000000" w:themeColor="text1"/>
        </w:rPr>
      </w:pPr>
    </w:p>
    <w:p w14:paraId="5CC9F31A" w14:textId="77777777" w:rsidR="005C0EE9" w:rsidRPr="00C92A35" w:rsidRDefault="005C0EE9" w:rsidP="004740CB">
      <w:pPr>
        <w:pStyle w:val="aa"/>
        <w:widowControl w:val="0"/>
        <w:spacing w:after="0"/>
        <w:ind w:right="-7" w:firstLine="567"/>
        <w:jc w:val="center"/>
        <w:rPr>
          <w:rFonts w:ascii="GHEA Grapalat" w:hAnsi="GHEA Grapalat"/>
          <w:i/>
          <w:color w:val="000000" w:themeColor="text1"/>
        </w:rPr>
      </w:pPr>
    </w:p>
    <w:p w14:paraId="2C9D8EC5" w14:textId="77777777" w:rsidR="005C0EE9" w:rsidRPr="00C92A35" w:rsidRDefault="005C0EE9" w:rsidP="004740CB">
      <w:pPr>
        <w:pStyle w:val="aa"/>
        <w:widowControl w:val="0"/>
        <w:spacing w:after="0"/>
        <w:ind w:right="-7" w:firstLine="567"/>
        <w:jc w:val="center"/>
        <w:rPr>
          <w:rFonts w:ascii="GHEA Grapalat" w:hAnsi="GHEA Grapalat"/>
          <w:i/>
          <w:color w:val="000000" w:themeColor="text1"/>
        </w:rPr>
      </w:pPr>
    </w:p>
    <w:p w14:paraId="0E08D542" w14:textId="77777777" w:rsidR="005C0EE9" w:rsidRPr="00C92A35" w:rsidRDefault="005C0EE9" w:rsidP="004740CB">
      <w:pPr>
        <w:pStyle w:val="aa"/>
        <w:widowControl w:val="0"/>
        <w:spacing w:after="0"/>
        <w:ind w:right="-7" w:firstLine="567"/>
        <w:jc w:val="center"/>
        <w:rPr>
          <w:rFonts w:ascii="GHEA Grapalat" w:hAnsi="GHEA Grapalat"/>
          <w:i/>
          <w:color w:val="000000" w:themeColor="text1"/>
        </w:rPr>
      </w:pPr>
    </w:p>
    <w:p w14:paraId="4582428F" w14:textId="77777777" w:rsidR="005C0EE9" w:rsidRPr="00C92A35" w:rsidRDefault="005C0EE9" w:rsidP="004740CB">
      <w:pPr>
        <w:pStyle w:val="aa"/>
        <w:widowControl w:val="0"/>
        <w:spacing w:after="0"/>
        <w:ind w:right="-7" w:firstLine="567"/>
        <w:jc w:val="center"/>
        <w:rPr>
          <w:rFonts w:ascii="GHEA Grapalat" w:hAnsi="GHEA Grapalat"/>
          <w:i/>
          <w:color w:val="000000" w:themeColor="text1"/>
        </w:rPr>
      </w:pPr>
    </w:p>
    <w:p w14:paraId="66E4CE34" w14:textId="30748B46" w:rsidR="00291EC8" w:rsidRPr="00C92A35" w:rsidRDefault="00302450" w:rsidP="004740CB">
      <w:pPr>
        <w:pStyle w:val="aa"/>
        <w:widowControl w:val="0"/>
        <w:spacing w:after="0"/>
        <w:ind w:right="-7" w:firstLine="567"/>
        <w:jc w:val="center"/>
        <w:rPr>
          <w:rFonts w:ascii="GHEA Grapalat" w:hAnsi="GHEA Grapalat"/>
          <w:i/>
          <w:color w:val="000000" w:themeColor="text1"/>
          <w:sz w:val="26"/>
          <w:szCs w:val="26"/>
        </w:rPr>
      </w:pPr>
      <w:r>
        <w:rPr>
          <w:rFonts w:ascii="GHEA Grapalat" w:hAnsi="GHEA Grapalat"/>
          <w:b/>
          <w:bCs/>
          <w:i/>
          <w:color w:val="000000" w:themeColor="text1"/>
          <w:sz w:val="26"/>
          <w:szCs w:val="26"/>
          <w:lang w:val="hy-AM"/>
        </w:rPr>
        <w:t>Araratской</w:t>
      </w:r>
      <w:r w:rsidR="00291EC8" w:rsidRPr="00C92A35">
        <w:rPr>
          <w:rFonts w:ascii="GHEA Grapalat" w:hAnsi="GHEA Grapalat"/>
          <w:b/>
          <w:bCs/>
          <w:i/>
          <w:color w:val="000000" w:themeColor="text1"/>
          <w:sz w:val="26"/>
          <w:szCs w:val="26"/>
          <w:lang w:val="hy-AM"/>
        </w:rPr>
        <w:t xml:space="preserve"> о</w:t>
      </w:r>
      <w:r>
        <w:rPr>
          <w:rFonts w:ascii="GHEA Grapalat" w:hAnsi="GHEA Grapalat"/>
          <w:b/>
          <w:bCs/>
          <w:i/>
          <w:color w:val="000000" w:themeColor="text1"/>
          <w:sz w:val="26"/>
          <w:szCs w:val="26"/>
          <w:lang w:val="hy-AM"/>
        </w:rPr>
        <w:t>бласти РА «</w:t>
      </w:r>
      <w:r w:rsidRPr="00302450">
        <w:rPr>
          <w:rFonts w:ascii="GHEA Grapalat" w:hAnsi="GHEA Grapalat"/>
          <w:b/>
          <w:bCs/>
          <w:i/>
          <w:color w:val="000000" w:themeColor="text1"/>
          <w:sz w:val="26"/>
          <w:szCs w:val="26"/>
        </w:rPr>
        <w:t xml:space="preserve"> </w:t>
      </w:r>
      <w:r w:rsidRPr="00C92A35">
        <w:rPr>
          <w:rStyle w:val="y2iqfc"/>
          <w:rFonts w:ascii="inherit" w:hAnsi="inherit"/>
          <w:color w:val="000000" w:themeColor="text1"/>
        </w:rPr>
        <w:t xml:space="preserve">Детско-юношеская спортивная школа общины Веди имени Мартина </w:t>
      </w:r>
      <w:proofErr w:type="spellStart"/>
      <w:r w:rsidRPr="00C92A35">
        <w:rPr>
          <w:rStyle w:val="y2iqfc"/>
          <w:rFonts w:ascii="inherit" w:hAnsi="inherit"/>
          <w:color w:val="000000" w:themeColor="text1"/>
        </w:rPr>
        <w:t>Варданяна</w:t>
      </w:r>
      <w:proofErr w:type="spellEnd"/>
      <w:r>
        <w:rPr>
          <w:rFonts w:ascii="GHEA Grapalat" w:hAnsi="GHEA Grapalat"/>
          <w:b/>
          <w:bCs/>
          <w:i/>
          <w:color w:val="000000" w:themeColor="text1"/>
          <w:sz w:val="26"/>
          <w:szCs w:val="26"/>
          <w:lang w:val="hy-AM"/>
        </w:rPr>
        <w:t xml:space="preserve">» </w:t>
      </w:r>
      <w:r w:rsidR="00291EC8" w:rsidRPr="00C92A35">
        <w:rPr>
          <w:rFonts w:ascii="GHEA Grapalat" w:hAnsi="GHEA Grapalat"/>
          <w:b/>
          <w:bCs/>
          <w:i/>
          <w:color w:val="000000" w:themeColor="text1"/>
          <w:sz w:val="26"/>
          <w:szCs w:val="26"/>
          <w:lang w:val="hy-AM"/>
        </w:rPr>
        <w:t>Н</w:t>
      </w:r>
      <w:r>
        <w:rPr>
          <w:rFonts w:ascii="GHEA Grapalat" w:hAnsi="GHEA Grapalat"/>
          <w:b/>
          <w:bCs/>
          <w:i/>
          <w:color w:val="000000" w:themeColor="text1"/>
          <w:sz w:val="26"/>
          <w:szCs w:val="26"/>
          <w:lang w:val="en-US"/>
        </w:rPr>
        <w:t>OA</w:t>
      </w:r>
      <w:r w:rsidR="00291EC8" w:rsidRPr="00C92A35">
        <w:rPr>
          <w:rFonts w:ascii="GHEA Grapalat" w:hAnsi="GHEA Grapalat"/>
          <w:b/>
          <w:bCs/>
          <w:i/>
          <w:color w:val="000000" w:themeColor="text1"/>
          <w:sz w:val="26"/>
          <w:szCs w:val="26"/>
          <w:lang w:val="hy-AM"/>
        </w:rPr>
        <w:t>К</w:t>
      </w:r>
    </w:p>
    <w:p w14:paraId="72C77C4D" w14:textId="77777777" w:rsidR="00291EC8" w:rsidRPr="00C92A35" w:rsidRDefault="00291EC8" w:rsidP="004740CB">
      <w:pPr>
        <w:pStyle w:val="aa"/>
        <w:widowControl w:val="0"/>
        <w:spacing w:after="0"/>
        <w:ind w:right="-7" w:firstLine="567"/>
        <w:jc w:val="center"/>
        <w:rPr>
          <w:rFonts w:ascii="GHEA Grapalat" w:hAnsi="GHEA Grapalat"/>
          <w:i/>
          <w:color w:val="000000" w:themeColor="text1"/>
          <w:sz w:val="26"/>
          <w:szCs w:val="26"/>
        </w:rPr>
      </w:pPr>
    </w:p>
    <w:p w14:paraId="69F886E3" w14:textId="77777777" w:rsidR="00291EC8" w:rsidRPr="00C92A35" w:rsidRDefault="00291EC8" w:rsidP="004740CB">
      <w:pPr>
        <w:pStyle w:val="aa"/>
        <w:widowControl w:val="0"/>
        <w:spacing w:after="0"/>
        <w:ind w:right="-7" w:firstLine="567"/>
        <w:jc w:val="center"/>
        <w:rPr>
          <w:rFonts w:ascii="GHEA Grapalat" w:hAnsi="GHEA Grapalat"/>
          <w:i/>
          <w:color w:val="000000" w:themeColor="text1"/>
          <w:sz w:val="20"/>
          <w:szCs w:val="20"/>
        </w:rPr>
      </w:pPr>
    </w:p>
    <w:p w14:paraId="7E5BA879" w14:textId="77777777" w:rsidR="00291EC8" w:rsidRPr="00C92A35" w:rsidRDefault="00291EC8" w:rsidP="004740CB">
      <w:pPr>
        <w:pStyle w:val="aa"/>
        <w:widowControl w:val="0"/>
        <w:spacing w:after="0"/>
        <w:ind w:right="-7" w:firstLine="567"/>
        <w:jc w:val="center"/>
        <w:rPr>
          <w:rFonts w:ascii="GHEA Grapalat" w:hAnsi="GHEA Grapalat" w:cs="Sylfaen"/>
          <w:i/>
          <w:color w:val="000000" w:themeColor="text1"/>
          <w:sz w:val="22"/>
          <w:szCs w:val="22"/>
        </w:rPr>
      </w:pPr>
      <w:r w:rsidRPr="00C92A35">
        <w:rPr>
          <w:rFonts w:ascii="GHEA Grapalat" w:hAnsi="GHEA Grapalat"/>
          <w:i/>
          <w:color w:val="000000" w:themeColor="text1"/>
          <w:sz w:val="22"/>
          <w:szCs w:val="22"/>
        </w:rPr>
        <w:t>ПРИГЛАШЕНИЕ</w:t>
      </w:r>
    </w:p>
    <w:p w14:paraId="1D5B2D62" w14:textId="77777777" w:rsidR="00291EC8" w:rsidRPr="00C92A35" w:rsidRDefault="00291EC8" w:rsidP="004740CB">
      <w:pPr>
        <w:pStyle w:val="aa"/>
        <w:widowControl w:val="0"/>
        <w:spacing w:after="0"/>
        <w:ind w:right="-7" w:firstLine="567"/>
        <w:jc w:val="center"/>
        <w:rPr>
          <w:rFonts w:ascii="GHEA Grapalat" w:hAnsi="GHEA Grapalat" w:cs="Sylfaen"/>
          <w:i/>
          <w:color w:val="000000" w:themeColor="text1"/>
          <w:sz w:val="20"/>
          <w:szCs w:val="20"/>
        </w:rPr>
      </w:pPr>
    </w:p>
    <w:p w14:paraId="4DE8D328" w14:textId="77777777" w:rsidR="00291EC8" w:rsidRPr="00C92A35" w:rsidRDefault="00291EC8" w:rsidP="004740CB">
      <w:pPr>
        <w:pStyle w:val="aa"/>
        <w:widowControl w:val="0"/>
        <w:spacing w:after="0"/>
        <w:ind w:right="-7" w:firstLine="567"/>
        <w:jc w:val="center"/>
        <w:rPr>
          <w:rFonts w:ascii="GHEA Grapalat" w:hAnsi="GHEA Grapalat" w:cs="Sylfaen"/>
          <w:b/>
          <w:i/>
          <w:color w:val="000000" w:themeColor="text1"/>
          <w:sz w:val="20"/>
          <w:szCs w:val="20"/>
        </w:rPr>
      </w:pPr>
    </w:p>
    <w:p w14:paraId="77F9751A" w14:textId="2D36019C" w:rsidR="00291EC8" w:rsidRPr="00C92A35" w:rsidRDefault="00291EC8" w:rsidP="004740CB">
      <w:pPr>
        <w:pStyle w:val="aa"/>
        <w:widowControl w:val="0"/>
        <w:spacing w:after="160"/>
        <w:ind w:right="-7"/>
        <w:jc w:val="center"/>
        <w:rPr>
          <w:rFonts w:ascii="GHEA Grapalat" w:hAnsi="GHEA Grapalat"/>
          <w:b/>
          <w:i/>
          <w:color w:val="000000" w:themeColor="text1"/>
          <w:sz w:val="22"/>
          <w:szCs w:val="22"/>
        </w:rPr>
      </w:pPr>
      <w:r w:rsidRPr="00C92A35">
        <w:rPr>
          <w:rFonts w:ascii="GHEA Grapalat" w:hAnsi="GHEA Grapalat"/>
          <w:b/>
          <w:i/>
          <w:color w:val="000000" w:themeColor="text1"/>
          <w:sz w:val="22"/>
          <w:szCs w:val="22"/>
        </w:rPr>
        <w:t xml:space="preserve">НА ЗАПРОС КОТИРОВОК, ОБЪЯВЛЕННЫЙ С ЦЕЛЬЮ ПРИОБРЕТЕНИЯ </w:t>
      </w:r>
      <w:r w:rsidRPr="00C92A35">
        <w:rPr>
          <w:rFonts w:ascii="GHEA Grapalat" w:hAnsi="GHEA Grapalat"/>
          <w:b/>
          <w:i/>
          <w:color w:val="000000" w:themeColor="text1"/>
          <w:sz w:val="22"/>
          <w:szCs w:val="22"/>
          <w:lang w:val="hy-AM"/>
        </w:rPr>
        <w:t>ЧАСТИЧН</w:t>
      </w:r>
      <w:r w:rsidR="0023210F">
        <w:rPr>
          <w:rFonts w:ascii="GHEA Grapalat" w:hAnsi="GHEA Grapalat"/>
          <w:b/>
          <w:i/>
          <w:color w:val="000000" w:themeColor="text1"/>
          <w:sz w:val="22"/>
          <w:szCs w:val="22"/>
          <w:lang w:val="hy-AM"/>
        </w:rPr>
        <w:t xml:space="preserve">ЫЙ РЕМОНТ </w:t>
      </w:r>
      <w:r w:rsidRPr="00C92A35">
        <w:rPr>
          <w:rFonts w:ascii="GHEA Grapalat" w:hAnsi="GHEA Grapalat"/>
          <w:b/>
          <w:i/>
          <w:color w:val="000000" w:themeColor="text1"/>
          <w:sz w:val="22"/>
          <w:szCs w:val="22"/>
          <w:lang w:val="hy-AM"/>
        </w:rPr>
        <w:t xml:space="preserve"> </w:t>
      </w:r>
    </w:p>
    <w:p w14:paraId="380E62E7" w14:textId="77777777" w:rsidR="00291EC8" w:rsidRPr="00C92A35" w:rsidRDefault="00291EC8" w:rsidP="004740CB">
      <w:pPr>
        <w:pStyle w:val="aa"/>
        <w:widowControl w:val="0"/>
        <w:spacing w:after="0"/>
        <w:ind w:right="-7" w:firstLine="567"/>
        <w:jc w:val="center"/>
        <w:rPr>
          <w:rFonts w:ascii="GHEA Grapalat" w:hAnsi="GHEA Grapalat"/>
          <w:i/>
          <w:color w:val="000000" w:themeColor="text1"/>
        </w:rPr>
      </w:pPr>
    </w:p>
    <w:p w14:paraId="1AF50685" w14:textId="77777777" w:rsidR="00291EC8" w:rsidRPr="00C92A35" w:rsidRDefault="00291EC8" w:rsidP="004740CB">
      <w:pPr>
        <w:pStyle w:val="aa"/>
        <w:widowControl w:val="0"/>
        <w:spacing w:after="0"/>
        <w:ind w:right="-7" w:firstLine="567"/>
        <w:jc w:val="center"/>
        <w:rPr>
          <w:rFonts w:ascii="GHEA Grapalat" w:hAnsi="GHEA Grapalat"/>
          <w:i/>
          <w:color w:val="000000" w:themeColor="text1"/>
        </w:rPr>
      </w:pPr>
    </w:p>
    <w:p w14:paraId="4507E48C" w14:textId="5897F1F2" w:rsidR="00291EC8" w:rsidRPr="00C92A35" w:rsidRDefault="00291EC8" w:rsidP="004740CB">
      <w:pPr>
        <w:rPr>
          <w:rFonts w:ascii="GHEA Grapalat" w:hAnsi="GHEA Grapalat"/>
          <w:i/>
          <w:color w:val="000000" w:themeColor="text1"/>
        </w:rPr>
      </w:pPr>
    </w:p>
    <w:p w14:paraId="52435761" w14:textId="77777777" w:rsidR="00920FB4" w:rsidRPr="00C92A35" w:rsidRDefault="00920FB4" w:rsidP="004740CB">
      <w:pPr>
        <w:rPr>
          <w:rFonts w:ascii="GHEA Grapalat" w:hAnsi="GHEA Grapalat"/>
          <w:i/>
          <w:color w:val="000000" w:themeColor="text1"/>
        </w:rPr>
      </w:pPr>
    </w:p>
    <w:p w14:paraId="3BD7B68D" w14:textId="77777777" w:rsidR="00920FB4" w:rsidRPr="00C92A35" w:rsidRDefault="00920FB4" w:rsidP="004740CB">
      <w:pPr>
        <w:rPr>
          <w:rFonts w:ascii="GHEA Grapalat" w:hAnsi="GHEA Grapalat"/>
          <w:i/>
          <w:color w:val="000000" w:themeColor="text1"/>
        </w:rPr>
      </w:pPr>
    </w:p>
    <w:p w14:paraId="077CA279" w14:textId="77777777" w:rsidR="00920FB4" w:rsidRPr="00C92A35" w:rsidRDefault="00920FB4" w:rsidP="004740CB">
      <w:pPr>
        <w:rPr>
          <w:rFonts w:ascii="GHEA Grapalat" w:hAnsi="GHEA Grapalat"/>
          <w:i/>
          <w:color w:val="000000" w:themeColor="text1"/>
        </w:rPr>
      </w:pPr>
    </w:p>
    <w:p w14:paraId="4CD3F671" w14:textId="77777777" w:rsidR="00920FB4" w:rsidRPr="00C92A35" w:rsidRDefault="00920FB4" w:rsidP="004740CB">
      <w:pPr>
        <w:rPr>
          <w:rFonts w:ascii="GHEA Grapalat" w:hAnsi="GHEA Grapalat"/>
          <w:i/>
          <w:color w:val="000000" w:themeColor="text1"/>
        </w:rPr>
      </w:pPr>
    </w:p>
    <w:p w14:paraId="3B197AB9" w14:textId="77777777" w:rsidR="00920FB4" w:rsidRPr="00C92A35" w:rsidRDefault="00920FB4" w:rsidP="004740CB">
      <w:pPr>
        <w:rPr>
          <w:rFonts w:ascii="GHEA Grapalat" w:hAnsi="GHEA Grapalat"/>
          <w:i/>
          <w:color w:val="000000" w:themeColor="text1"/>
        </w:rPr>
      </w:pPr>
    </w:p>
    <w:p w14:paraId="3A0456CB" w14:textId="77777777" w:rsidR="00920FB4" w:rsidRPr="00C92A35" w:rsidRDefault="00920FB4" w:rsidP="004740CB">
      <w:pPr>
        <w:rPr>
          <w:rFonts w:ascii="GHEA Grapalat" w:hAnsi="GHEA Grapalat"/>
          <w:i/>
          <w:color w:val="000000" w:themeColor="text1"/>
        </w:rPr>
      </w:pPr>
    </w:p>
    <w:p w14:paraId="4DBD48AB" w14:textId="77777777" w:rsidR="00920FB4" w:rsidRPr="00C92A35" w:rsidRDefault="00920FB4" w:rsidP="004740CB">
      <w:pPr>
        <w:rPr>
          <w:rFonts w:ascii="GHEA Grapalat" w:hAnsi="GHEA Grapalat"/>
          <w:i/>
          <w:color w:val="000000" w:themeColor="text1"/>
        </w:rPr>
      </w:pPr>
    </w:p>
    <w:p w14:paraId="2EB622BB" w14:textId="77777777" w:rsidR="00920FB4" w:rsidRPr="00C92A35" w:rsidRDefault="00920FB4" w:rsidP="004740CB">
      <w:pPr>
        <w:rPr>
          <w:rFonts w:ascii="GHEA Grapalat" w:hAnsi="GHEA Grapalat"/>
          <w:i/>
          <w:color w:val="000000" w:themeColor="text1"/>
        </w:rPr>
      </w:pPr>
    </w:p>
    <w:p w14:paraId="07F3E3C0" w14:textId="77777777" w:rsidR="00920FB4" w:rsidRPr="00C92A35" w:rsidRDefault="00920FB4" w:rsidP="004740CB">
      <w:pPr>
        <w:rPr>
          <w:rFonts w:ascii="GHEA Grapalat" w:hAnsi="GHEA Grapalat"/>
          <w:i/>
          <w:color w:val="000000" w:themeColor="text1"/>
        </w:rPr>
      </w:pPr>
    </w:p>
    <w:p w14:paraId="4A16FF6A" w14:textId="77777777" w:rsidR="00920FB4" w:rsidRPr="00C92A35" w:rsidRDefault="00920FB4" w:rsidP="004740CB">
      <w:pPr>
        <w:rPr>
          <w:rFonts w:ascii="GHEA Grapalat" w:hAnsi="GHEA Grapalat"/>
          <w:i/>
          <w:color w:val="000000" w:themeColor="text1"/>
        </w:rPr>
      </w:pPr>
    </w:p>
    <w:p w14:paraId="22BA88DD" w14:textId="77777777" w:rsidR="00920FB4" w:rsidRPr="00C92A35" w:rsidRDefault="00920FB4" w:rsidP="004740CB">
      <w:pPr>
        <w:rPr>
          <w:rFonts w:ascii="GHEA Grapalat" w:hAnsi="GHEA Grapalat"/>
          <w:i/>
          <w:color w:val="000000" w:themeColor="text1"/>
        </w:rPr>
      </w:pPr>
    </w:p>
    <w:p w14:paraId="3E55159C" w14:textId="77777777" w:rsidR="00920FB4" w:rsidRPr="00C92A35" w:rsidRDefault="00920FB4" w:rsidP="004740CB">
      <w:pPr>
        <w:rPr>
          <w:rFonts w:ascii="GHEA Grapalat" w:hAnsi="GHEA Grapalat"/>
          <w:i/>
          <w:color w:val="000000" w:themeColor="text1"/>
        </w:rPr>
      </w:pPr>
    </w:p>
    <w:p w14:paraId="4542361B" w14:textId="77777777" w:rsidR="00920FB4" w:rsidRPr="00C92A35" w:rsidRDefault="00920FB4" w:rsidP="004740CB">
      <w:pPr>
        <w:rPr>
          <w:rFonts w:ascii="GHEA Grapalat" w:hAnsi="GHEA Grapalat"/>
          <w:i/>
          <w:color w:val="000000" w:themeColor="text1"/>
        </w:rPr>
      </w:pPr>
    </w:p>
    <w:p w14:paraId="7E805037" w14:textId="77777777" w:rsidR="00920FB4" w:rsidRPr="00C92A35" w:rsidRDefault="00920FB4" w:rsidP="004740CB">
      <w:pPr>
        <w:rPr>
          <w:rFonts w:ascii="GHEA Grapalat" w:hAnsi="GHEA Grapalat"/>
          <w:i/>
          <w:color w:val="000000" w:themeColor="text1"/>
        </w:rPr>
      </w:pPr>
    </w:p>
    <w:p w14:paraId="55275328" w14:textId="64D01F93" w:rsidR="001A43A4" w:rsidRPr="00C92A35" w:rsidRDefault="00096865" w:rsidP="004740CB">
      <w:pPr>
        <w:widowControl w:val="0"/>
        <w:ind w:firstLine="567"/>
        <w:jc w:val="both"/>
        <w:rPr>
          <w:rFonts w:ascii="GHEA Grapalat" w:hAnsi="GHEA Grapalat" w:cs="Sylfaen"/>
          <w:i/>
          <w:color w:val="000000" w:themeColor="text1"/>
        </w:rPr>
      </w:pPr>
      <w:r w:rsidRPr="00C92A35">
        <w:rPr>
          <w:rFonts w:ascii="GHEA Grapalat" w:hAnsi="GHEA Grapalat"/>
          <w:i/>
          <w:color w:val="000000" w:themeColor="text1"/>
        </w:rPr>
        <w:t>Уважаемый участник, прежде чем составить и подать заявку просим Вас</w:t>
      </w:r>
      <w:r w:rsidR="001D209D" w:rsidRPr="00C92A35">
        <w:rPr>
          <w:rFonts w:ascii="Calibri" w:hAnsi="Calibri" w:cs="Calibri"/>
          <w:i/>
          <w:color w:val="000000" w:themeColor="text1"/>
          <w:lang w:val="en-US"/>
        </w:rPr>
        <w:t> </w:t>
      </w:r>
      <w:r w:rsidRPr="00C92A35">
        <w:rPr>
          <w:rFonts w:ascii="GHEA Grapalat" w:hAnsi="GHEA Grapalat"/>
          <w:i/>
          <w:color w:val="000000" w:themeColor="text1"/>
        </w:rPr>
        <w:t xml:space="preserve">подробно изучить настоящее </w:t>
      </w:r>
      <w:r w:rsidR="00C95A03" w:rsidRPr="00C92A35">
        <w:rPr>
          <w:rFonts w:ascii="GHEA Grapalat" w:hAnsi="GHEA Grapalat"/>
          <w:i/>
          <w:color w:val="000000" w:themeColor="text1"/>
        </w:rPr>
        <w:t>п</w:t>
      </w:r>
      <w:r w:rsidRPr="00C92A35">
        <w:rPr>
          <w:rFonts w:ascii="GHEA Grapalat" w:hAnsi="GHEA Grapalat"/>
          <w:i/>
          <w:color w:val="000000" w:themeColor="text1"/>
        </w:rPr>
        <w:t xml:space="preserve">риглашение, поскольку не соответствующие </w:t>
      </w:r>
      <w:r w:rsidR="00003227" w:rsidRPr="00C92A35">
        <w:rPr>
          <w:rFonts w:ascii="GHEA Grapalat" w:hAnsi="GHEA Grapalat"/>
          <w:i/>
          <w:color w:val="000000" w:themeColor="text1"/>
        </w:rPr>
        <w:t>п</w:t>
      </w:r>
      <w:r w:rsidRPr="00C92A35">
        <w:rPr>
          <w:rFonts w:ascii="GHEA Grapalat" w:hAnsi="GHEA Grapalat"/>
          <w:i/>
          <w:color w:val="000000" w:themeColor="text1"/>
        </w:rPr>
        <w:t xml:space="preserve">риглашению заявки подлежат отклонению. </w:t>
      </w:r>
    </w:p>
    <w:p w14:paraId="60AE0C1B" w14:textId="77777777" w:rsidR="00D50690" w:rsidRPr="00C92A35" w:rsidRDefault="00D50690" w:rsidP="004740CB">
      <w:pPr>
        <w:rPr>
          <w:rFonts w:ascii="GHEA Grapalat" w:hAnsi="GHEA Grapalat"/>
          <w:b/>
          <w:i/>
          <w:color w:val="000000" w:themeColor="text1"/>
        </w:rPr>
      </w:pPr>
      <w:r w:rsidRPr="00C92A35">
        <w:rPr>
          <w:rFonts w:ascii="GHEA Grapalat" w:hAnsi="GHEA Grapalat"/>
          <w:b/>
          <w:i/>
          <w:color w:val="000000" w:themeColor="text1"/>
        </w:rPr>
        <w:br w:type="page"/>
      </w:r>
    </w:p>
    <w:p w14:paraId="10135B34" w14:textId="77777777" w:rsidR="00160AE4" w:rsidRPr="00C92A35" w:rsidRDefault="00160AE4"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lastRenderedPageBreak/>
        <w:t>СОДЕРЖАНИЕ</w:t>
      </w:r>
    </w:p>
    <w:p w14:paraId="70978EE2" w14:textId="08ADE6A0" w:rsidR="00F77644" w:rsidRPr="00F77644" w:rsidRDefault="00F77644" w:rsidP="00F77644">
      <w:pPr>
        <w:pStyle w:val="HTML"/>
        <w:shd w:val="clear" w:color="auto" w:fill="F8F9FA"/>
        <w:rPr>
          <w:rFonts w:ascii="inherit" w:hAnsi="inherit"/>
          <w:color w:val="202124"/>
          <w:sz w:val="24"/>
          <w:szCs w:val="24"/>
          <w:lang w:val="ru-RU"/>
        </w:rPr>
      </w:pPr>
      <w:r w:rsidRPr="00F77644">
        <w:rPr>
          <w:rStyle w:val="y2iqfc"/>
          <w:rFonts w:ascii="inherit" w:hAnsi="inherit"/>
          <w:color w:val="202124"/>
          <w:sz w:val="24"/>
          <w:szCs w:val="24"/>
          <w:lang w:val="ru-RU"/>
        </w:rPr>
        <w:t xml:space="preserve">«Детско-юношеская спортивная школа Мартина </w:t>
      </w:r>
      <w:proofErr w:type="spellStart"/>
      <w:r w:rsidRPr="00F77644">
        <w:rPr>
          <w:rStyle w:val="y2iqfc"/>
          <w:rFonts w:ascii="inherit" w:hAnsi="inherit"/>
          <w:color w:val="202124"/>
          <w:sz w:val="24"/>
          <w:szCs w:val="24"/>
          <w:lang w:val="ru-RU"/>
        </w:rPr>
        <w:t>Варданяна</w:t>
      </w:r>
      <w:proofErr w:type="spellEnd"/>
      <w:r w:rsidRPr="00F77644">
        <w:rPr>
          <w:rStyle w:val="y2iqfc"/>
          <w:rFonts w:ascii="inherit" w:hAnsi="inherit"/>
          <w:color w:val="202124"/>
          <w:sz w:val="24"/>
          <w:szCs w:val="24"/>
          <w:lang w:val="ru-RU"/>
        </w:rPr>
        <w:t xml:space="preserve"> общины Веди» для нужд </w:t>
      </w:r>
      <w:r w:rsidRPr="00F77644">
        <w:rPr>
          <w:rStyle w:val="y2iqfc"/>
          <w:rFonts w:ascii="inherit" w:hAnsi="inherit"/>
          <w:color w:val="202124"/>
          <w:sz w:val="24"/>
          <w:szCs w:val="24"/>
        </w:rPr>
        <w:t>HOAK</w:t>
      </w:r>
      <w:r w:rsidRPr="00F77644">
        <w:rPr>
          <w:rStyle w:val="y2iqfc"/>
          <w:rFonts w:ascii="inherit" w:hAnsi="inherit"/>
          <w:color w:val="202124"/>
          <w:sz w:val="24"/>
          <w:szCs w:val="24"/>
          <w:lang w:val="ru-RU"/>
        </w:rPr>
        <w:t>: частичный ремонт здания спортивной школы</w:t>
      </w:r>
    </w:p>
    <w:p w14:paraId="6B75920C" w14:textId="77777777" w:rsidR="00160AE4" w:rsidRPr="00C92A35" w:rsidRDefault="00160AE4" w:rsidP="004740CB">
      <w:pPr>
        <w:widowControl w:val="0"/>
        <w:ind w:firstLine="567"/>
        <w:jc w:val="center"/>
        <w:rPr>
          <w:rFonts w:ascii="GHEA Grapalat" w:hAnsi="GHEA Grapalat"/>
          <w:i/>
          <w:color w:val="000000" w:themeColor="text1"/>
          <w:lang w:val="hy-AM"/>
        </w:rPr>
      </w:pPr>
    </w:p>
    <w:p w14:paraId="4B8AC9A2" w14:textId="77777777" w:rsidR="0023210F" w:rsidRPr="00F77644" w:rsidRDefault="00160AE4" w:rsidP="0023210F">
      <w:pPr>
        <w:pStyle w:val="HTML"/>
        <w:shd w:val="clear" w:color="auto" w:fill="F8F9FA"/>
        <w:rPr>
          <w:rFonts w:ascii="inherit" w:hAnsi="inherit"/>
          <w:color w:val="202124"/>
          <w:sz w:val="24"/>
          <w:szCs w:val="24"/>
          <w:lang w:val="ru-RU"/>
        </w:rPr>
      </w:pPr>
      <w:r w:rsidRPr="0023210F">
        <w:rPr>
          <w:rFonts w:ascii="GHEA Grapalat" w:hAnsi="GHEA Grapalat"/>
          <w:b/>
          <w:i/>
          <w:color w:val="000000" w:themeColor="text1"/>
          <w:lang w:val="ru-RU"/>
        </w:rPr>
        <w:t xml:space="preserve">ПРИГЛАШЕНИЯ НА </w:t>
      </w:r>
      <w:r w:rsidR="00621A54" w:rsidRPr="0023210F">
        <w:rPr>
          <w:rFonts w:ascii="GHEA Grapalat" w:hAnsi="GHEA Grapalat"/>
          <w:i/>
          <w:color w:val="000000" w:themeColor="text1"/>
          <w:lang w:val="ru-RU"/>
        </w:rPr>
        <w:t>ЗАПРОС КОТИРОВКИ</w:t>
      </w:r>
      <w:r w:rsidR="00621A54" w:rsidRPr="0023210F">
        <w:rPr>
          <w:rStyle w:val="af6"/>
          <w:rFonts w:ascii="GHEA Grapalat" w:hAnsi="GHEA Grapalat"/>
          <w:i/>
          <w:color w:val="000000" w:themeColor="text1"/>
          <w:lang w:val="ru-RU"/>
        </w:rPr>
        <w:t xml:space="preserve"> </w:t>
      </w:r>
      <w:r w:rsidR="00621A54" w:rsidRPr="0023210F">
        <w:rPr>
          <w:rStyle w:val="af6"/>
          <w:rFonts w:ascii="GHEA Grapalat" w:hAnsi="GHEA Grapalat"/>
          <w:i/>
          <w:color w:val="000000" w:themeColor="text1"/>
          <w:lang w:val="ru-RU"/>
        </w:rPr>
        <w:footnoteReference w:customMarkFollows="1" w:id="2"/>
        <w:t>*</w:t>
      </w:r>
      <w:r w:rsidRPr="0023210F">
        <w:rPr>
          <w:rFonts w:ascii="GHEA Grapalat" w:hAnsi="GHEA Grapalat"/>
          <w:b/>
          <w:i/>
          <w:color w:val="000000" w:themeColor="text1"/>
          <w:lang w:val="ru-RU"/>
        </w:rPr>
        <w:t xml:space="preserve">, </w:t>
      </w:r>
      <w:r w:rsidR="005C1BF7" w:rsidRPr="0023210F">
        <w:rPr>
          <w:rFonts w:ascii="GHEA Grapalat" w:hAnsi="GHEA Grapalat"/>
          <w:b/>
          <w:i/>
          <w:color w:val="000000" w:themeColor="text1"/>
          <w:lang w:val="ru-RU"/>
        </w:rPr>
        <w:br/>
      </w:r>
      <w:r w:rsidRPr="0023210F">
        <w:rPr>
          <w:rFonts w:ascii="GHEA Grapalat" w:hAnsi="GHEA Grapalat"/>
          <w:b/>
          <w:i/>
          <w:color w:val="000000" w:themeColor="text1"/>
          <w:lang w:val="ru-RU"/>
        </w:rPr>
        <w:t xml:space="preserve">ОБЪЯВЛЕННЫЙ С ЦЕЛЬЮ </w:t>
      </w:r>
      <w:proofErr w:type="spellStart"/>
      <w:r w:rsidRPr="0023210F">
        <w:rPr>
          <w:rFonts w:ascii="GHEA Grapalat" w:hAnsi="GHEA Grapalat"/>
          <w:b/>
          <w:i/>
          <w:color w:val="000000" w:themeColor="text1"/>
          <w:lang w:val="ru-RU"/>
        </w:rPr>
        <w:t>ПРИОБРЕТЕНИЯ</w:t>
      </w:r>
      <w:r w:rsidR="0023210F" w:rsidRPr="00F77644">
        <w:rPr>
          <w:rStyle w:val="y2iqfc"/>
          <w:rFonts w:ascii="inherit" w:hAnsi="inherit"/>
          <w:color w:val="202124"/>
          <w:sz w:val="24"/>
          <w:szCs w:val="24"/>
          <w:lang w:val="ru-RU"/>
        </w:rPr>
        <w:t>«Детско</w:t>
      </w:r>
      <w:proofErr w:type="spellEnd"/>
      <w:r w:rsidR="0023210F" w:rsidRPr="00F77644">
        <w:rPr>
          <w:rStyle w:val="y2iqfc"/>
          <w:rFonts w:ascii="inherit" w:hAnsi="inherit"/>
          <w:color w:val="202124"/>
          <w:sz w:val="24"/>
          <w:szCs w:val="24"/>
          <w:lang w:val="ru-RU"/>
        </w:rPr>
        <w:t xml:space="preserve">-юношеская спортивная школа Мартина </w:t>
      </w:r>
      <w:proofErr w:type="spellStart"/>
      <w:r w:rsidR="0023210F" w:rsidRPr="00F77644">
        <w:rPr>
          <w:rStyle w:val="y2iqfc"/>
          <w:rFonts w:ascii="inherit" w:hAnsi="inherit"/>
          <w:color w:val="202124"/>
          <w:sz w:val="24"/>
          <w:szCs w:val="24"/>
          <w:lang w:val="ru-RU"/>
        </w:rPr>
        <w:t>Варданяна</w:t>
      </w:r>
      <w:proofErr w:type="spellEnd"/>
      <w:r w:rsidR="0023210F" w:rsidRPr="00F77644">
        <w:rPr>
          <w:rStyle w:val="y2iqfc"/>
          <w:rFonts w:ascii="inherit" w:hAnsi="inherit"/>
          <w:color w:val="202124"/>
          <w:sz w:val="24"/>
          <w:szCs w:val="24"/>
          <w:lang w:val="ru-RU"/>
        </w:rPr>
        <w:t xml:space="preserve"> общины Веди» </w:t>
      </w:r>
      <w:r w:rsidR="0023210F" w:rsidRPr="00F77644">
        <w:rPr>
          <w:rStyle w:val="y2iqfc"/>
          <w:rFonts w:ascii="inherit" w:hAnsi="inherit"/>
          <w:color w:val="202124"/>
          <w:sz w:val="24"/>
          <w:szCs w:val="24"/>
        </w:rPr>
        <w:t>HOAK</w:t>
      </w:r>
      <w:r w:rsidR="0023210F" w:rsidRPr="00F77644">
        <w:rPr>
          <w:rStyle w:val="y2iqfc"/>
          <w:rFonts w:ascii="inherit" w:hAnsi="inherit"/>
          <w:color w:val="202124"/>
          <w:sz w:val="24"/>
          <w:szCs w:val="24"/>
          <w:lang w:val="ru-RU"/>
        </w:rPr>
        <w:t xml:space="preserve">: </w:t>
      </w:r>
    </w:p>
    <w:p w14:paraId="1870C2C9" w14:textId="18194555" w:rsidR="00096865" w:rsidRPr="00C92A35" w:rsidRDefault="00096865" w:rsidP="004740CB">
      <w:pPr>
        <w:widowControl w:val="0"/>
        <w:jc w:val="center"/>
        <w:rPr>
          <w:rFonts w:ascii="GHEA Grapalat" w:hAnsi="GHEA Grapalat"/>
          <w:i/>
          <w:color w:val="000000" w:themeColor="text1"/>
        </w:rPr>
      </w:pPr>
    </w:p>
    <w:p w14:paraId="38ED4634" w14:textId="77777777" w:rsidR="00C67E80" w:rsidRPr="00C92A35" w:rsidRDefault="00C67E80" w:rsidP="004740CB">
      <w:pPr>
        <w:widowControl w:val="0"/>
        <w:jc w:val="center"/>
        <w:rPr>
          <w:rFonts w:ascii="GHEA Grapalat" w:hAnsi="GHEA Grapalat" w:cs="Sylfaen"/>
          <w:b/>
          <w:i/>
          <w:color w:val="000000" w:themeColor="text1"/>
        </w:rPr>
      </w:pPr>
    </w:p>
    <w:p w14:paraId="01AB00AD" w14:textId="77777777" w:rsidR="00096865" w:rsidRPr="00C92A35" w:rsidRDefault="00096865"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ЧАСТЬ I.</w:t>
      </w:r>
    </w:p>
    <w:p w14:paraId="1845A0C7" w14:textId="77777777" w:rsidR="002E069D" w:rsidRPr="00C92A35" w:rsidRDefault="002E069D" w:rsidP="004740CB">
      <w:pPr>
        <w:widowControl w:val="0"/>
        <w:jc w:val="center"/>
        <w:rPr>
          <w:rFonts w:ascii="GHEA Grapalat" w:hAnsi="GHEA Grapalat"/>
          <w:i/>
          <w:color w:val="000000" w:themeColor="text1"/>
        </w:rPr>
      </w:pPr>
    </w:p>
    <w:p w14:paraId="4235A10D" w14:textId="77777777" w:rsidR="00096865" w:rsidRPr="00C92A35" w:rsidRDefault="00096865"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1.</w:t>
      </w:r>
      <w:r w:rsidR="005C1BF7" w:rsidRPr="00C92A35">
        <w:rPr>
          <w:rFonts w:ascii="GHEA Grapalat" w:hAnsi="GHEA Grapalat"/>
          <w:i/>
          <w:color w:val="000000" w:themeColor="text1"/>
        </w:rPr>
        <w:tab/>
      </w:r>
      <w:r w:rsidR="00543BAE" w:rsidRPr="00C92A35">
        <w:rPr>
          <w:rFonts w:ascii="GHEA Grapalat" w:hAnsi="GHEA Grapalat"/>
          <w:i/>
          <w:color w:val="000000" w:themeColor="text1"/>
        </w:rPr>
        <w:t>Характеристика предмета закупки</w:t>
      </w:r>
      <w:r w:rsidRPr="00C92A35">
        <w:rPr>
          <w:rFonts w:ascii="GHEA Grapalat" w:hAnsi="GHEA Grapalat"/>
          <w:i/>
          <w:color w:val="000000" w:themeColor="text1"/>
        </w:rPr>
        <w:t xml:space="preserve"> </w:t>
      </w:r>
    </w:p>
    <w:p w14:paraId="1E704764" w14:textId="77777777" w:rsidR="00096865" w:rsidRPr="00C92A35" w:rsidRDefault="00096865"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2.</w:t>
      </w:r>
      <w:r w:rsidR="005D191A" w:rsidRPr="00C92A35">
        <w:rPr>
          <w:rFonts w:ascii="GHEA Grapalat" w:hAnsi="GHEA Grapalat"/>
          <w:i/>
          <w:color w:val="000000" w:themeColor="text1"/>
        </w:rPr>
        <w:tab/>
      </w:r>
      <w:r w:rsidRPr="00C92A35">
        <w:rPr>
          <w:rFonts w:ascii="GHEA Grapalat" w:hAnsi="GHEA Grapalat"/>
          <w:i/>
          <w:color w:val="000000" w:themeColor="text1"/>
        </w:rPr>
        <w:t>Требования к праву участника на участие</w:t>
      </w:r>
      <w:r w:rsidR="00543BAE" w:rsidRPr="00C92A35">
        <w:rPr>
          <w:rFonts w:ascii="GHEA Grapalat" w:hAnsi="GHEA Grapalat"/>
          <w:i/>
          <w:color w:val="000000" w:themeColor="text1"/>
        </w:rPr>
        <w:t xml:space="preserve"> и порядок их оценки</w:t>
      </w:r>
      <w:r w:rsidR="003D0E3C" w:rsidRPr="00C92A35">
        <w:rPr>
          <w:rFonts w:ascii="GHEA Grapalat" w:hAnsi="GHEA Grapalat"/>
          <w:i/>
          <w:color w:val="000000" w:themeColor="text1"/>
        </w:rPr>
        <w:t>, в случае признания отобранным участником-условия представления обеспечения квалификации.</w:t>
      </w:r>
    </w:p>
    <w:p w14:paraId="546F8EBC" w14:textId="77777777" w:rsidR="00096865" w:rsidRPr="00C92A35" w:rsidRDefault="00096865"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3.</w:t>
      </w:r>
      <w:r w:rsidR="005D191A" w:rsidRPr="00C92A35">
        <w:rPr>
          <w:rFonts w:ascii="GHEA Grapalat" w:hAnsi="GHEA Grapalat"/>
          <w:i/>
          <w:color w:val="000000" w:themeColor="text1"/>
        </w:rPr>
        <w:tab/>
      </w:r>
      <w:r w:rsidRPr="00C92A35">
        <w:rPr>
          <w:rFonts w:ascii="GHEA Grapalat" w:hAnsi="GHEA Grapalat"/>
          <w:i/>
          <w:color w:val="000000" w:themeColor="text1"/>
        </w:rPr>
        <w:t>Разъяснение приглашения и порядок вне</w:t>
      </w:r>
      <w:r w:rsidR="00543BAE" w:rsidRPr="00C92A35">
        <w:rPr>
          <w:rFonts w:ascii="GHEA Grapalat" w:hAnsi="GHEA Grapalat"/>
          <w:i/>
          <w:color w:val="000000" w:themeColor="text1"/>
        </w:rPr>
        <w:t>сения изменения в приглашение</w:t>
      </w:r>
    </w:p>
    <w:p w14:paraId="56C3A01B" w14:textId="77777777" w:rsidR="00087A30" w:rsidRPr="00C92A35" w:rsidRDefault="00096865" w:rsidP="004740CB">
      <w:pPr>
        <w:widowControl w:val="0"/>
        <w:tabs>
          <w:tab w:val="left" w:pos="1134"/>
        </w:tabs>
        <w:ind w:left="1134" w:hanging="567"/>
        <w:jc w:val="both"/>
        <w:rPr>
          <w:rFonts w:ascii="GHEA Grapalat" w:hAnsi="GHEA Grapalat" w:cs="Sylfaen"/>
          <w:i/>
          <w:color w:val="000000" w:themeColor="text1"/>
        </w:rPr>
      </w:pPr>
      <w:r w:rsidRPr="00C92A35">
        <w:rPr>
          <w:rFonts w:ascii="GHEA Grapalat" w:hAnsi="GHEA Grapalat"/>
          <w:i/>
          <w:color w:val="000000" w:themeColor="text1"/>
        </w:rPr>
        <w:t>4.</w:t>
      </w:r>
      <w:r w:rsidR="005D191A" w:rsidRPr="00C92A35">
        <w:rPr>
          <w:rFonts w:ascii="GHEA Grapalat" w:hAnsi="GHEA Grapalat"/>
          <w:i/>
          <w:color w:val="000000" w:themeColor="text1"/>
        </w:rPr>
        <w:tab/>
      </w:r>
      <w:r w:rsidRPr="00C92A35">
        <w:rPr>
          <w:rFonts w:ascii="GHEA Grapalat" w:hAnsi="GHEA Grapalat"/>
          <w:i/>
          <w:color w:val="000000" w:themeColor="text1"/>
        </w:rPr>
        <w:t>Порядок подачи заявки</w:t>
      </w:r>
    </w:p>
    <w:p w14:paraId="29E21589" w14:textId="77777777" w:rsidR="00096865" w:rsidRPr="00C92A35" w:rsidRDefault="00543BAE"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5.</w:t>
      </w:r>
      <w:r w:rsidRPr="00C92A35">
        <w:rPr>
          <w:rFonts w:ascii="GHEA Grapalat" w:hAnsi="GHEA Grapalat"/>
          <w:i/>
          <w:color w:val="000000" w:themeColor="text1"/>
        </w:rPr>
        <w:tab/>
        <w:t>Ценовое предложение заявки</w:t>
      </w:r>
      <w:r w:rsidR="00087A30" w:rsidRPr="00C92A35">
        <w:rPr>
          <w:rFonts w:ascii="GHEA Grapalat" w:hAnsi="GHEA Grapalat"/>
          <w:i/>
          <w:color w:val="000000" w:themeColor="text1"/>
        </w:rPr>
        <w:t xml:space="preserve"> </w:t>
      </w:r>
    </w:p>
    <w:p w14:paraId="6160E78F" w14:textId="77777777" w:rsidR="00096865" w:rsidRPr="00C92A35" w:rsidRDefault="00087A30"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6.</w:t>
      </w:r>
      <w:r w:rsidR="005D191A" w:rsidRPr="00C92A35">
        <w:rPr>
          <w:rFonts w:ascii="GHEA Grapalat" w:hAnsi="GHEA Grapalat"/>
          <w:i/>
          <w:color w:val="000000" w:themeColor="text1"/>
        </w:rPr>
        <w:tab/>
      </w:r>
      <w:r w:rsidRPr="00C92A35">
        <w:rPr>
          <w:rFonts w:ascii="GHEA Grapalat" w:hAnsi="GHEA Grapalat"/>
          <w:i/>
          <w:color w:val="000000" w:themeColor="text1"/>
        </w:rPr>
        <w:t>Срок действия заявки, порядок внесения</w:t>
      </w:r>
      <w:r w:rsidR="005D191A" w:rsidRPr="00C92A35">
        <w:rPr>
          <w:rFonts w:ascii="GHEA Grapalat" w:hAnsi="GHEA Grapalat"/>
          <w:i/>
          <w:color w:val="000000" w:themeColor="text1"/>
        </w:rPr>
        <w:t xml:space="preserve"> изменений в заявки и их отзыва</w:t>
      </w:r>
      <w:r w:rsidRPr="00C92A35">
        <w:rPr>
          <w:rFonts w:ascii="GHEA Grapalat" w:hAnsi="GHEA Grapalat"/>
          <w:i/>
          <w:color w:val="000000" w:themeColor="text1"/>
        </w:rPr>
        <w:t xml:space="preserve"> </w:t>
      </w:r>
    </w:p>
    <w:p w14:paraId="670572D4" w14:textId="77777777" w:rsidR="00096865" w:rsidRPr="00C92A35" w:rsidRDefault="00087A30" w:rsidP="004740CB">
      <w:pPr>
        <w:widowControl w:val="0"/>
        <w:tabs>
          <w:tab w:val="left" w:pos="1134"/>
        </w:tabs>
        <w:ind w:left="1134" w:hanging="567"/>
        <w:jc w:val="both"/>
        <w:rPr>
          <w:rFonts w:ascii="GHEA Grapalat" w:hAnsi="GHEA Grapalat" w:cs="Sylfaen"/>
          <w:i/>
          <w:color w:val="000000" w:themeColor="text1"/>
        </w:rPr>
      </w:pPr>
      <w:r w:rsidRPr="00C92A35">
        <w:rPr>
          <w:rFonts w:ascii="GHEA Grapalat" w:hAnsi="GHEA Grapalat"/>
          <w:i/>
          <w:color w:val="000000" w:themeColor="text1"/>
        </w:rPr>
        <w:t>8.</w:t>
      </w:r>
      <w:r w:rsidR="005D191A" w:rsidRPr="00C92A35">
        <w:rPr>
          <w:rFonts w:ascii="GHEA Grapalat" w:hAnsi="GHEA Grapalat"/>
          <w:i/>
          <w:color w:val="000000" w:themeColor="text1"/>
        </w:rPr>
        <w:tab/>
      </w:r>
      <w:r w:rsidRPr="00C92A35">
        <w:rPr>
          <w:rFonts w:ascii="GHEA Grapalat" w:hAnsi="GHEA Grapalat"/>
          <w:i/>
          <w:color w:val="000000" w:themeColor="text1"/>
        </w:rPr>
        <w:t>Вскрытие, оц</w:t>
      </w:r>
      <w:r w:rsidR="000B2CFA" w:rsidRPr="00C92A35">
        <w:rPr>
          <w:rFonts w:ascii="GHEA Grapalat" w:hAnsi="GHEA Grapalat"/>
          <w:i/>
          <w:color w:val="000000" w:themeColor="text1"/>
        </w:rPr>
        <w:t>енка заявок и подведение итогов</w:t>
      </w:r>
    </w:p>
    <w:p w14:paraId="57130F72" w14:textId="77777777" w:rsidR="00096865" w:rsidRPr="00C92A35" w:rsidRDefault="00087A30"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9.</w:t>
      </w:r>
      <w:r w:rsidR="005D191A" w:rsidRPr="00C92A35">
        <w:rPr>
          <w:rFonts w:ascii="GHEA Grapalat" w:hAnsi="GHEA Grapalat"/>
          <w:i/>
          <w:color w:val="000000" w:themeColor="text1"/>
        </w:rPr>
        <w:tab/>
      </w:r>
      <w:r w:rsidRPr="00C92A35">
        <w:rPr>
          <w:rFonts w:ascii="GHEA Grapalat" w:hAnsi="GHEA Grapalat"/>
          <w:i/>
          <w:color w:val="000000" w:themeColor="text1"/>
        </w:rPr>
        <w:t>Заключение догово</w:t>
      </w:r>
      <w:r w:rsidR="00543BAE" w:rsidRPr="00C92A35">
        <w:rPr>
          <w:rFonts w:ascii="GHEA Grapalat" w:hAnsi="GHEA Grapalat"/>
          <w:i/>
          <w:color w:val="000000" w:themeColor="text1"/>
        </w:rPr>
        <w:t>ра</w:t>
      </w:r>
    </w:p>
    <w:p w14:paraId="11447FDA" w14:textId="77777777" w:rsidR="00096865" w:rsidRPr="00C92A35" w:rsidRDefault="00087A30"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10.</w:t>
      </w:r>
      <w:r w:rsidR="005D191A" w:rsidRPr="00C92A35">
        <w:rPr>
          <w:rFonts w:ascii="GHEA Grapalat" w:hAnsi="GHEA Grapalat"/>
          <w:i/>
          <w:color w:val="000000" w:themeColor="text1"/>
        </w:rPr>
        <w:tab/>
      </w:r>
      <w:r w:rsidR="003E1D9D" w:rsidRPr="00C92A35">
        <w:rPr>
          <w:rFonts w:ascii="GHEA Grapalat" w:hAnsi="GHEA Grapalat"/>
          <w:i/>
          <w:color w:val="000000" w:themeColor="text1"/>
        </w:rPr>
        <w:t xml:space="preserve">Обеспечения </w:t>
      </w:r>
      <w:proofErr w:type="gramStart"/>
      <w:r w:rsidR="00174DAB" w:rsidRPr="00C92A35">
        <w:rPr>
          <w:rFonts w:ascii="GHEA Grapalat" w:hAnsi="GHEA Grapalat"/>
          <w:i/>
          <w:color w:val="000000" w:themeColor="text1"/>
        </w:rPr>
        <w:t>квалификации  и</w:t>
      </w:r>
      <w:proofErr w:type="gramEnd"/>
      <w:r w:rsidR="00174DAB" w:rsidRPr="00C92A35">
        <w:rPr>
          <w:rFonts w:ascii="GHEA Grapalat" w:hAnsi="GHEA Grapalat"/>
          <w:i/>
          <w:color w:val="000000" w:themeColor="text1"/>
        </w:rPr>
        <w:t xml:space="preserve"> </w:t>
      </w:r>
      <w:r w:rsidR="00543BAE" w:rsidRPr="00C92A35">
        <w:rPr>
          <w:rFonts w:ascii="GHEA Grapalat" w:hAnsi="GHEA Grapalat"/>
          <w:i/>
          <w:color w:val="000000" w:themeColor="text1"/>
        </w:rPr>
        <w:t>договора</w:t>
      </w:r>
      <w:r w:rsidRPr="00C92A35">
        <w:rPr>
          <w:rFonts w:ascii="GHEA Grapalat" w:hAnsi="GHEA Grapalat"/>
          <w:i/>
          <w:color w:val="000000" w:themeColor="text1"/>
        </w:rPr>
        <w:t xml:space="preserve"> </w:t>
      </w:r>
    </w:p>
    <w:p w14:paraId="0BE99634" w14:textId="77777777" w:rsidR="00096865" w:rsidRPr="00C92A35" w:rsidRDefault="00096865"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11.</w:t>
      </w:r>
      <w:r w:rsidR="005D191A" w:rsidRPr="00C92A35">
        <w:rPr>
          <w:rFonts w:ascii="GHEA Grapalat" w:hAnsi="GHEA Grapalat"/>
          <w:i/>
          <w:color w:val="000000" w:themeColor="text1"/>
        </w:rPr>
        <w:tab/>
      </w:r>
      <w:r w:rsidRPr="00C92A35">
        <w:rPr>
          <w:rFonts w:ascii="GHEA Grapalat" w:hAnsi="GHEA Grapalat"/>
          <w:i/>
          <w:color w:val="000000" w:themeColor="text1"/>
        </w:rPr>
        <w:t>Объяв</w:t>
      </w:r>
      <w:r w:rsidR="00543BAE" w:rsidRPr="00C92A35">
        <w:rPr>
          <w:rFonts w:ascii="GHEA Grapalat" w:hAnsi="GHEA Grapalat"/>
          <w:i/>
          <w:color w:val="000000" w:themeColor="text1"/>
        </w:rPr>
        <w:t>ление процедуры несостоявшейся</w:t>
      </w:r>
      <w:r w:rsidRPr="00C92A35">
        <w:rPr>
          <w:rFonts w:ascii="GHEA Grapalat" w:hAnsi="GHEA Grapalat"/>
          <w:i/>
          <w:color w:val="000000" w:themeColor="text1"/>
        </w:rPr>
        <w:t xml:space="preserve"> </w:t>
      </w:r>
    </w:p>
    <w:p w14:paraId="1B3411B9" w14:textId="77777777" w:rsidR="00096865" w:rsidRPr="00C92A35" w:rsidRDefault="00096865"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12.</w:t>
      </w:r>
      <w:r w:rsidR="005D191A" w:rsidRPr="00C92A35">
        <w:rPr>
          <w:rFonts w:ascii="GHEA Grapalat" w:hAnsi="GHEA Grapalat"/>
          <w:i/>
          <w:color w:val="000000" w:themeColor="text1"/>
        </w:rPr>
        <w:tab/>
      </w:r>
      <w:r w:rsidRPr="00C92A35">
        <w:rPr>
          <w:rFonts w:ascii="GHEA Grapalat" w:hAnsi="GHEA Grapalat"/>
          <w:i/>
          <w:color w:val="000000" w:themeColor="text1"/>
        </w:rPr>
        <w:t>Право участника и порядок обжалования им действий и (или) принятых решений</w:t>
      </w:r>
      <w:r w:rsidR="00543BAE" w:rsidRPr="00C92A35">
        <w:rPr>
          <w:rFonts w:ascii="GHEA Grapalat" w:hAnsi="GHEA Grapalat"/>
          <w:i/>
          <w:color w:val="000000" w:themeColor="text1"/>
        </w:rPr>
        <w:t>, связанных с процессом закупки</w:t>
      </w:r>
    </w:p>
    <w:p w14:paraId="3798AEF7" w14:textId="77777777" w:rsidR="00520F57" w:rsidRPr="00C92A35" w:rsidRDefault="00520F57" w:rsidP="004740CB">
      <w:pPr>
        <w:widowControl w:val="0"/>
        <w:jc w:val="center"/>
        <w:rPr>
          <w:rFonts w:ascii="GHEA Grapalat" w:hAnsi="GHEA Grapalat"/>
          <w:b/>
          <w:i/>
          <w:color w:val="000000" w:themeColor="text1"/>
        </w:rPr>
      </w:pPr>
    </w:p>
    <w:p w14:paraId="777CFB84" w14:textId="77777777" w:rsidR="00520F57" w:rsidRPr="00C92A35" w:rsidRDefault="00520F57" w:rsidP="004740CB">
      <w:pPr>
        <w:widowControl w:val="0"/>
        <w:jc w:val="center"/>
        <w:rPr>
          <w:rFonts w:ascii="GHEA Grapalat" w:hAnsi="GHEA Grapalat"/>
          <w:b/>
          <w:i/>
          <w:color w:val="000000" w:themeColor="text1"/>
        </w:rPr>
      </w:pPr>
    </w:p>
    <w:p w14:paraId="10C9E33A" w14:textId="77777777" w:rsidR="008842CE" w:rsidRPr="00C92A35" w:rsidRDefault="00CA590C"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 xml:space="preserve">ЧАСТЬ II. </w:t>
      </w:r>
    </w:p>
    <w:p w14:paraId="2C1EEDAE" w14:textId="77777777" w:rsidR="008842CE" w:rsidRPr="00C92A35" w:rsidRDefault="008842CE" w:rsidP="004740CB">
      <w:pPr>
        <w:widowControl w:val="0"/>
        <w:jc w:val="center"/>
        <w:rPr>
          <w:rFonts w:ascii="GHEA Grapalat" w:hAnsi="GHEA Grapalat"/>
          <w:b/>
          <w:i/>
          <w:color w:val="000000" w:themeColor="text1"/>
        </w:rPr>
      </w:pPr>
    </w:p>
    <w:p w14:paraId="3990FC3C" w14:textId="3AAE864B" w:rsidR="00096865" w:rsidRPr="00C92A35" w:rsidRDefault="00096865"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 xml:space="preserve">ИНСТРУКЦИЯ ПО ПОДГОТОВКЕ ЗАЯВКИ </w:t>
      </w:r>
      <w:r w:rsidR="00CA590C" w:rsidRPr="00C92A35">
        <w:rPr>
          <w:rFonts w:ascii="GHEA Grapalat" w:hAnsi="GHEA Grapalat"/>
          <w:b/>
          <w:i/>
          <w:color w:val="000000" w:themeColor="text1"/>
        </w:rPr>
        <w:br/>
      </w:r>
      <w:r w:rsidR="004F04C2" w:rsidRPr="00C92A35">
        <w:rPr>
          <w:rFonts w:ascii="GHEA Grapalat" w:hAnsi="GHEA Grapalat"/>
          <w:b/>
          <w:i/>
          <w:color w:val="000000" w:themeColor="text1"/>
        </w:rPr>
        <w:t>НА ЗАПРОС КОТИРОВКИ</w:t>
      </w:r>
    </w:p>
    <w:p w14:paraId="0A296357" w14:textId="77777777" w:rsidR="00520F57" w:rsidRPr="00C92A35" w:rsidRDefault="00520F57" w:rsidP="004740CB">
      <w:pPr>
        <w:widowControl w:val="0"/>
        <w:jc w:val="center"/>
        <w:rPr>
          <w:rFonts w:ascii="GHEA Grapalat" w:hAnsi="GHEA Grapalat"/>
          <w:b/>
          <w:i/>
          <w:color w:val="000000" w:themeColor="text1"/>
        </w:rPr>
      </w:pPr>
    </w:p>
    <w:p w14:paraId="70D4B667" w14:textId="77777777" w:rsidR="00096865" w:rsidRPr="00C92A35" w:rsidRDefault="00096865"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1.</w:t>
      </w:r>
      <w:r w:rsidRPr="00C92A35">
        <w:rPr>
          <w:rFonts w:ascii="GHEA Grapalat" w:hAnsi="GHEA Grapalat"/>
          <w:i/>
          <w:color w:val="000000" w:themeColor="text1"/>
        </w:rPr>
        <w:tab/>
        <w:t>Общ</w:t>
      </w:r>
      <w:r w:rsidR="00543BAE" w:rsidRPr="00C92A35">
        <w:rPr>
          <w:rFonts w:ascii="GHEA Grapalat" w:hAnsi="GHEA Grapalat"/>
          <w:i/>
          <w:color w:val="000000" w:themeColor="text1"/>
        </w:rPr>
        <w:t>ие положения</w:t>
      </w:r>
    </w:p>
    <w:p w14:paraId="2B66774B" w14:textId="77777777" w:rsidR="00096865" w:rsidRPr="00C92A35" w:rsidRDefault="00543BAE"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2.</w:t>
      </w:r>
      <w:r w:rsidRPr="00C92A35">
        <w:rPr>
          <w:rFonts w:ascii="GHEA Grapalat" w:hAnsi="GHEA Grapalat"/>
          <w:i/>
          <w:color w:val="000000" w:themeColor="text1"/>
        </w:rPr>
        <w:tab/>
        <w:t>Заявка на процедуру</w:t>
      </w:r>
    </w:p>
    <w:p w14:paraId="14FB450D" w14:textId="77777777" w:rsidR="0061522D" w:rsidRPr="00C92A35" w:rsidRDefault="00450C30" w:rsidP="004740CB">
      <w:pPr>
        <w:widowControl w:val="0"/>
        <w:tabs>
          <w:tab w:val="left" w:pos="1134"/>
        </w:tabs>
        <w:ind w:left="1134" w:hanging="567"/>
        <w:jc w:val="both"/>
        <w:rPr>
          <w:rFonts w:ascii="GHEA Grapalat" w:hAnsi="GHEA Grapalat"/>
          <w:i/>
          <w:color w:val="000000" w:themeColor="text1"/>
        </w:rPr>
      </w:pPr>
      <w:r w:rsidRPr="00C92A35">
        <w:rPr>
          <w:rFonts w:ascii="GHEA Grapalat" w:hAnsi="GHEA Grapalat"/>
          <w:i/>
          <w:color w:val="000000" w:themeColor="text1"/>
        </w:rPr>
        <w:t>3</w:t>
      </w:r>
      <w:r w:rsidR="00543BAE" w:rsidRPr="00C92A35">
        <w:rPr>
          <w:rFonts w:ascii="GHEA Grapalat" w:hAnsi="GHEA Grapalat"/>
          <w:i/>
          <w:color w:val="000000" w:themeColor="text1"/>
        </w:rPr>
        <w:t>.</w:t>
      </w:r>
      <w:r w:rsidR="00543BAE" w:rsidRPr="00C92A35">
        <w:rPr>
          <w:rFonts w:ascii="GHEA Grapalat" w:hAnsi="GHEA Grapalat"/>
          <w:i/>
          <w:color w:val="000000" w:themeColor="text1"/>
        </w:rPr>
        <w:tab/>
        <w:t>Приложения № 1-</w:t>
      </w:r>
      <w:r w:rsidR="0049697A" w:rsidRPr="00C92A35">
        <w:rPr>
          <w:rFonts w:ascii="GHEA Grapalat" w:hAnsi="GHEA Grapalat"/>
          <w:i/>
          <w:color w:val="000000" w:themeColor="text1"/>
        </w:rPr>
        <w:t>7</w:t>
      </w:r>
    </w:p>
    <w:p w14:paraId="0694BE2C" w14:textId="77777777" w:rsidR="00E17B7F" w:rsidRPr="00C92A35" w:rsidRDefault="00E17B7F" w:rsidP="004740CB">
      <w:pPr>
        <w:rPr>
          <w:rFonts w:ascii="GHEA Grapalat" w:hAnsi="GHEA Grapalat"/>
          <w:i/>
          <w:color w:val="000000" w:themeColor="text1"/>
          <w:spacing w:val="-6"/>
        </w:rPr>
      </w:pPr>
      <w:r w:rsidRPr="00C92A35">
        <w:rPr>
          <w:rFonts w:ascii="GHEA Grapalat" w:hAnsi="GHEA Grapalat"/>
          <w:i/>
          <w:color w:val="000000" w:themeColor="text1"/>
          <w:spacing w:val="-6"/>
        </w:rPr>
        <w:br w:type="page"/>
      </w:r>
    </w:p>
    <w:p w14:paraId="1350452D" w14:textId="0371DF6C" w:rsidR="00096865" w:rsidRPr="00C92A35" w:rsidRDefault="00E17B7F" w:rsidP="004740CB">
      <w:pPr>
        <w:widowControl w:val="0"/>
        <w:ind w:hanging="567"/>
        <w:jc w:val="both"/>
        <w:rPr>
          <w:rFonts w:ascii="GHEA Grapalat" w:hAnsi="GHEA Grapalat"/>
          <w:i/>
          <w:color w:val="000000" w:themeColor="text1"/>
          <w:spacing w:val="-6"/>
        </w:rPr>
      </w:pPr>
      <w:r w:rsidRPr="00C92A35">
        <w:rPr>
          <w:rFonts w:ascii="GHEA Grapalat" w:hAnsi="GHEA Grapalat"/>
          <w:i/>
          <w:color w:val="000000" w:themeColor="text1"/>
          <w:spacing w:val="-6"/>
        </w:rPr>
        <w:lastRenderedPageBreak/>
        <w:t xml:space="preserve">               </w:t>
      </w:r>
      <w:r w:rsidR="00096865" w:rsidRPr="00C92A35">
        <w:rPr>
          <w:rFonts w:ascii="GHEA Grapalat" w:hAnsi="GHEA Grapalat"/>
          <w:i/>
          <w:color w:val="000000" w:themeColor="text1"/>
          <w:spacing w:val="-6"/>
        </w:rPr>
        <w:t xml:space="preserve">Настоящее </w:t>
      </w:r>
      <w:r w:rsidR="008E7298" w:rsidRPr="00C92A35">
        <w:rPr>
          <w:rFonts w:ascii="GHEA Grapalat" w:hAnsi="GHEA Grapalat"/>
          <w:i/>
          <w:color w:val="000000" w:themeColor="text1"/>
          <w:spacing w:val="-6"/>
        </w:rPr>
        <w:t>п</w:t>
      </w:r>
      <w:r w:rsidR="00096865" w:rsidRPr="00C92A35">
        <w:rPr>
          <w:rFonts w:ascii="GHEA Grapalat" w:hAnsi="GHEA Grapalat"/>
          <w:i/>
          <w:color w:val="000000" w:themeColor="text1"/>
          <w:spacing w:val="-6"/>
        </w:rPr>
        <w:t xml:space="preserve">риглашение предоставляется в дополнение к объявлению об </w:t>
      </w:r>
      <w:r w:rsidR="00621A54" w:rsidRPr="00C92A35">
        <w:rPr>
          <w:rFonts w:ascii="GHEA Grapalat" w:hAnsi="GHEA Grapalat"/>
          <w:i/>
          <w:color w:val="000000" w:themeColor="text1"/>
        </w:rPr>
        <w:t>запросе котировки</w:t>
      </w:r>
      <w:r w:rsidR="00096865" w:rsidRPr="00C92A35">
        <w:rPr>
          <w:rFonts w:ascii="GHEA Grapalat" w:hAnsi="GHEA Grapalat"/>
          <w:i/>
          <w:color w:val="000000" w:themeColor="text1"/>
          <w:spacing w:val="-6"/>
        </w:rPr>
        <w:t xml:space="preserve">, проводимом под кодом </w:t>
      </w:r>
      <w:r w:rsidR="00291EC8" w:rsidRPr="00C92A35">
        <w:rPr>
          <w:rFonts w:ascii="GHEA Grapalat" w:hAnsi="GHEA Grapalat"/>
          <w:i/>
          <w:color w:val="000000" w:themeColor="text1"/>
          <w:lang w:val="hy-AM"/>
        </w:rPr>
        <w:t>GH</w:t>
      </w:r>
      <w:proofErr w:type="spellStart"/>
      <w:r w:rsidR="00291EC8" w:rsidRPr="00C92A35">
        <w:rPr>
          <w:rFonts w:ascii="GHEA Grapalat" w:hAnsi="GHEA Grapalat"/>
          <w:i/>
          <w:color w:val="000000" w:themeColor="text1"/>
        </w:rPr>
        <w:t>AShDzB</w:t>
      </w:r>
      <w:proofErr w:type="spellEnd"/>
      <w:r w:rsidR="00291EC8" w:rsidRPr="00C92A35">
        <w:rPr>
          <w:rFonts w:ascii="GHEA Grapalat" w:hAnsi="GHEA Grapalat"/>
          <w:i/>
          <w:color w:val="000000" w:themeColor="text1"/>
          <w:lang w:val="hy-AM"/>
        </w:rPr>
        <w:t>-23/1</w:t>
      </w:r>
      <w:r w:rsidR="00291EC8" w:rsidRPr="00C92A35">
        <w:rPr>
          <w:rFonts w:ascii="GHEA Grapalat" w:hAnsi="GHEA Grapalat"/>
          <w:i/>
          <w:color w:val="000000" w:themeColor="text1"/>
          <w:spacing w:val="-6"/>
        </w:rPr>
        <w:t xml:space="preserve"> </w:t>
      </w:r>
      <w:r w:rsidR="00096865" w:rsidRPr="00C92A35">
        <w:rPr>
          <w:rFonts w:ascii="GHEA Grapalat" w:hAnsi="GHEA Grapalat"/>
          <w:i/>
          <w:color w:val="000000" w:themeColor="text1"/>
          <w:spacing w:val="-6"/>
        </w:rPr>
        <w:t>(далее — процедура).</w:t>
      </w:r>
    </w:p>
    <w:p w14:paraId="0FEE5261" w14:textId="26991193" w:rsidR="00F77644" w:rsidRPr="00F77644" w:rsidRDefault="00096865" w:rsidP="00F77644">
      <w:pPr>
        <w:pStyle w:val="HTML"/>
        <w:shd w:val="clear" w:color="auto" w:fill="F8F9FA"/>
        <w:rPr>
          <w:rFonts w:ascii="inherit" w:hAnsi="inherit"/>
          <w:color w:val="202124"/>
          <w:sz w:val="24"/>
          <w:szCs w:val="24"/>
          <w:lang w:val="ru-RU"/>
        </w:rPr>
      </w:pPr>
      <w:r w:rsidRPr="00F77644">
        <w:rPr>
          <w:rFonts w:ascii="GHEA Grapalat" w:hAnsi="GHEA Grapalat"/>
          <w:i/>
          <w:color w:val="000000" w:themeColor="text1"/>
          <w:lang w:val="ru-RU"/>
        </w:rPr>
        <w:t xml:space="preserve">Настоящее </w:t>
      </w:r>
      <w:r w:rsidR="00A13ECD" w:rsidRPr="00F77644">
        <w:rPr>
          <w:rFonts w:ascii="GHEA Grapalat" w:hAnsi="GHEA Grapalat"/>
          <w:i/>
          <w:color w:val="000000" w:themeColor="text1"/>
          <w:lang w:val="ru-RU"/>
        </w:rPr>
        <w:t>п</w:t>
      </w:r>
      <w:r w:rsidRPr="00F77644">
        <w:rPr>
          <w:rFonts w:ascii="GHEA Grapalat" w:hAnsi="GHEA Grapalat"/>
          <w:i/>
          <w:color w:val="000000" w:themeColor="text1"/>
          <w:lang w:val="ru-RU"/>
        </w:rPr>
        <w:t>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92A35">
        <w:rPr>
          <w:rFonts w:ascii="GHEA Grapalat" w:hAnsi="GHEA Grapalat"/>
          <w:i/>
          <w:color w:val="000000" w:themeColor="text1"/>
        </w:rPr>
        <w:t>N</w:t>
      </w:r>
      <w:r w:rsidRPr="00F77644">
        <w:rPr>
          <w:rFonts w:ascii="GHEA Grapalat" w:hAnsi="GHEA Grapalat"/>
          <w:i/>
          <w:color w:val="000000" w:themeColor="text1"/>
          <w:lang w:val="ru-RU"/>
        </w:rPr>
        <w:t xml:space="preserve"> от</w:t>
      </w:r>
      <w:r w:rsidR="006D2DF7" w:rsidRPr="00C92A35">
        <w:rPr>
          <w:rFonts w:ascii="Calibri" w:hAnsi="Calibri" w:cs="Calibri"/>
          <w:i/>
          <w:color w:val="000000" w:themeColor="text1"/>
        </w:rPr>
        <w:t> </w:t>
      </w:r>
      <w:r w:rsidRPr="00F77644">
        <w:rPr>
          <w:rFonts w:ascii="GHEA Grapalat" w:hAnsi="GHEA Grapalat"/>
          <w:i/>
          <w:color w:val="000000" w:themeColor="text1"/>
          <w:lang w:val="ru-RU"/>
        </w:rPr>
        <w:t>4</w:t>
      </w:r>
      <w:r w:rsidR="006D2DF7" w:rsidRPr="00C92A35">
        <w:rPr>
          <w:rFonts w:ascii="Calibri" w:hAnsi="Calibri" w:cs="Calibri"/>
          <w:i/>
          <w:color w:val="000000" w:themeColor="text1"/>
        </w:rPr>
        <w:t> </w:t>
      </w:r>
      <w:r w:rsidRPr="00F77644">
        <w:rPr>
          <w:rFonts w:ascii="GHEA Grapalat" w:hAnsi="GHEA Grapalat"/>
          <w:i/>
          <w:color w:val="000000" w:themeColor="text1"/>
          <w:lang w:val="ru-RU"/>
        </w:rPr>
        <w:t>м</w:t>
      </w:r>
      <w:r w:rsidR="00730989" w:rsidRPr="00F77644">
        <w:rPr>
          <w:rFonts w:ascii="GHEA Grapalat" w:hAnsi="GHEA Grapalat"/>
          <w:i/>
          <w:color w:val="000000" w:themeColor="text1"/>
          <w:lang w:val="ru-RU"/>
        </w:rPr>
        <w:t xml:space="preserve">ая 2017 года (далее — Порядок) </w:t>
      </w:r>
      <w:r w:rsidRPr="00F77644">
        <w:rPr>
          <w:rFonts w:ascii="GHEA Grapalat" w:hAnsi="GHEA Grapalat"/>
          <w:i/>
          <w:color w:val="000000" w:themeColor="text1"/>
          <w:lang w:val="ru-RU"/>
        </w:rPr>
        <w:t xml:space="preserve">и иных правовых актов, и имеет цель информировать лиц (далее — участник), намеренных участвовать в объявленной </w:t>
      </w:r>
      <w:r w:rsidR="00302450">
        <w:rPr>
          <w:rFonts w:ascii="GHEA Grapalat" w:hAnsi="GHEA Grapalat"/>
          <w:b/>
          <w:bCs/>
          <w:i/>
          <w:color w:val="000000" w:themeColor="text1"/>
          <w:lang w:val="hy-AM"/>
        </w:rPr>
        <w:t>Araratской</w:t>
      </w:r>
      <w:r w:rsidR="00CC53B7" w:rsidRPr="00C92A35">
        <w:rPr>
          <w:rFonts w:ascii="GHEA Grapalat" w:hAnsi="GHEA Grapalat"/>
          <w:b/>
          <w:bCs/>
          <w:i/>
          <w:color w:val="000000" w:themeColor="text1"/>
          <w:lang w:val="hy-AM"/>
        </w:rPr>
        <w:t xml:space="preserve"> о</w:t>
      </w:r>
      <w:r w:rsidR="00F77644">
        <w:rPr>
          <w:rFonts w:ascii="GHEA Grapalat" w:hAnsi="GHEA Grapalat"/>
          <w:b/>
          <w:bCs/>
          <w:i/>
          <w:color w:val="000000" w:themeColor="text1"/>
          <w:lang w:val="hy-AM"/>
        </w:rPr>
        <w:t xml:space="preserve">бласти РА </w:t>
      </w:r>
      <w:bookmarkStart w:id="0" w:name="_GoBack"/>
      <w:r w:rsidR="00F77644">
        <w:rPr>
          <w:rFonts w:ascii="GHEA Grapalat" w:hAnsi="GHEA Grapalat"/>
          <w:b/>
          <w:bCs/>
          <w:i/>
          <w:color w:val="000000" w:themeColor="text1"/>
          <w:lang w:val="hy-AM"/>
        </w:rPr>
        <w:t xml:space="preserve">«  </w:t>
      </w:r>
      <w:r w:rsidR="00F77644" w:rsidRPr="00F77644">
        <w:rPr>
          <w:rStyle w:val="y2iqfc"/>
          <w:rFonts w:ascii="inherit" w:hAnsi="inherit"/>
          <w:color w:val="202124"/>
          <w:sz w:val="24"/>
          <w:szCs w:val="24"/>
          <w:lang w:val="ru-RU"/>
        </w:rPr>
        <w:t xml:space="preserve">«Детско-юношеская спортивная школа Мартина </w:t>
      </w:r>
      <w:proofErr w:type="spellStart"/>
      <w:r w:rsidR="00F77644" w:rsidRPr="00F77644">
        <w:rPr>
          <w:rStyle w:val="y2iqfc"/>
          <w:rFonts w:ascii="inherit" w:hAnsi="inherit"/>
          <w:color w:val="202124"/>
          <w:sz w:val="24"/>
          <w:szCs w:val="24"/>
          <w:lang w:val="ru-RU"/>
        </w:rPr>
        <w:t>Варданяна</w:t>
      </w:r>
      <w:proofErr w:type="spellEnd"/>
      <w:r w:rsidR="00F77644" w:rsidRPr="00F77644">
        <w:rPr>
          <w:rStyle w:val="y2iqfc"/>
          <w:rFonts w:ascii="inherit" w:hAnsi="inherit"/>
          <w:color w:val="202124"/>
          <w:sz w:val="24"/>
          <w:szCs w:val="24"/>
          <w:lang w:val="ru-RU"/>
        </w:rPr>
        <w:t xml:space="preserve"> общины Веди» </w:t>
      </w:r>
      <w:r w:rsidR="00F77644" w:rsidRPr="00F77644">
        <w:rPr>
          <w:rStyle w:val="y2iqfc"/>
          <w:rFonts w:ascii="inherit" w:hAnsi="inherit"/>
          <w:color w:val="202124"/>
          <w:sz w:val="24"/>
          <w:szCs w:val="24"/>
        </w:rPr>
        <w:t>HOAK</w:t>
      </w:r>
      <w:r w:rsidR="00F77644" w:rsidRPr="00F77644">
        <w:rPr>
          <w:rStyle w:val="y2iqfc"/>
          <w:rFonts w:ascii="inherit" w:hAnsi="inherit"/>
          <w:color w:val="202124"/>
          <w:sz w:val="24"/>
          <w:szCs w:val="24"/>
          <w:lang w:val="ru-RU"/>
        </w:rPr>
        <w:t xml:space="preserve">: </w:t>
      </w:r>
    </w:p>
    <w:bookmarkEnd w:id="0"/>
    <w:p w14:paraId="097A82C1" w14:textId="552E3E98" w:rsidR="00096865" w:rsidRPr="00C92A35" w:rsidRDefault="00CC53B7" w:rsidP="004740CB">
      <w:pPr>
        <w:widowControl w:val="0"/>
        <w:ind w:firstLine="567"/>
        <w:jc w:val="both"/>
        <w:rPr>
          <w:rFonts w:ascii="GHEA Grapalat" w:hAnsi="GHEA Grapalat"/>
          <w:i/>
          <w:color w:val="000000" w:themeColor="text1"/>
        </w:rPr>
      </w:pPr>
      <w:r w:rsidRPr="00C92A35">
        <w:rPr>
          <w:rFonts w:ascii="GHEA Grapalat" w:hAnsi="GHEA Grapalat"/>
          <w:b/>
          <w:bCs/>
          <w:i/>
          <w:color w:val="000000" w:themeColor="text1"/>
          <w:lang w:val="hy-AM"/>
        </w:rPr>
        <w:t>» ГНКО</w:t>
      </w:r>
      <w:r w:rsidRPr="00C92A35">
        <w:rPr>
          <w:rFonts w:ascii="GHEA Grapalat" w:hAnsi="GHEA Grapalat"/>
          <w:i/>
          <w:color w:val="000000" w:themeColor="text1"/>
        </w:rPr>
        <w:t xml:space="preserve"> </w:t>
      </w:r>
      <w:r w:rsidR="00096865" w:rsidRPr="00C92A35">
        <w:rPr>
          <w:rFonts w:ascii="GHEA Grapalat" w:hAnsi="GHEA Grapalat"/>
          <w:i/>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6CA74" w14:textId="77777777" w:rsidR="00096865" w:rsidRPr="00C92A35" w:rsidRDefault="00096865"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05C1A1A8" w14:textId="77777777" w:rsidR="00096865" w:rsidRPr="00C92A35" w:rsidRDefault="00096865" w:rsidP="004740CB">
      <w:pPr>
        <w:widowControl w:val="0"/>
        <w:ind w:firstLine="567"/>
        <w:jc w:val="both"/>
        <w:rPr>
          <w:rFonts w:ascii="GHEA Grapalat" w:hAnsi="GHEA Grapalat" w:cs="Times Armenian"/>
          <w:i/>
          <w:color w:val="000000" w:themeColor="text1"/>
        </w:rPr>
      </w:pPr>
      <w:r w:rsidRPr="00C92A35">
        <w:rPr>
          <w:rFonts w:ascii="GHEA Grapalat" w:hAnsi="GHEA Grapalat"/>
          <w:i/>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67691C" w14:textId="77777777" w:rsidR="00F77644" w:rsidRPr="00F77644" w:rsidRDefault="00A81DD5" w:rsidP="00F77644">
      <w:pPr>
        <w:pStyle w:val="23"/>
        <w:spacing w:line="240" w:lineRule="auto"/>
        <w:ind w:firstLine="567"/>
        <w:jc w:val="center"/>
        <w:rPr>
          <w:rFonts w:ascii="Sylfaen" w:hAnsi="Sylfaen"/>
          <w:i/>
          <w:lang w:val="af-ZA" w:eastAsia="en-US" w:bidi="ar-SA"/>
        </w:rPr>
      </w:pPr>
      <w:r w:rsidRPr="00C92A35">
        <w:rPr>
          <w:rFonts w:ascii="GHEA Grapalat" w:hAnsi="GHEA Grapalat"/>
          <w:i/>
          <w:color w:val="000000" w:themeColor="text1"/>
          <w:sz w:val="24"/>
          <w:szCs w:val="24"/>
        </w:rPr>
        <w:t xml:space="preserve">Адрес электронной почты секретаря оценочной комиссии </w:t>
      </w:r>
      <w:r w:rsidR="00CC53B7" w:rsidRPr="00C92A35">
        <w:rPr>
          <w:rFonts w:ascii="GHEA Grapalat" w:hAnsi="GHEA Grapalat"/>
          <w:b/>
          <w:bCs/>
          <w:i/>
          <w:color w:val="000000" w:themeColor="text1"/>
        </w:rPr>
        <w:t>"</w:t>
      </w:r>
      <w:r w:rsidR="00CC53B7" w:rsidRPr="00C92A35">
        <w:rPr>
          <w:rFonts w:ascii="GHEA Grapalat" w:hAnsi="GHEA Grapalat"/>
          <w:b/>
          <w:bCs/>
          <w:i/>
          <w:color w:val="000000" w:themeColor="text1"/>
          <w:spacing w:val="2"/>
          <w:shd w:val="clear" w:color="auto" w:fill="FFFFFF"/>
          <w:lang w:val="af-ZA"/>
        </w:rPr>
        <w:t xml:space="preserve"> </w:t>
      </w:r>
      <w:r w:rsidR="00F77644" w:rsidRPr="00F77644">
        <w:rPr>
          <w:rFonts w:ascii="GHEA Grapalat" w:eastAsia="GHEA Grapalat" w:hAnsi="GHEA Grapalat" w:cs="GHEA Grapalat"/>
          <w:szCs w:val="22"/>
          <w:lang w:val="af-ZA" w:eastAsia="en-US" w:bidi="ar-SA"/>
        </w:rPr>
        <w:t>vedu.qaxaqapetaran.2017@mail.ru</w:t>
      </w:r>
    </w:p>
    <w:p w14:paraId="2D3B2A98" w14:textId="32A081F9" w:rsidR="00096865" w:rsidRPr="00C92A35" w:rsidRDefault="00F5653D" w:rsidP="004740CB">
      <w:pPr>
        <w:pStyle w:val="23"/>
        <w:widowControl w:val="0"/>
        <w:spacing w:line="240" w:lineRule="auto"/>
        <w:ind w:firstLine="567"/>
        <w:jc w:val="center"/>
        <w:rPr>
          <w:rFonts w:ascii="GHEA Grapalat" w:hAnsi="GHEA Grapalat"/>
          <w:i/>
          <w:color w:val="000000" w:themeColor="text1"/>
        </w:rPr>
      </w:pPr>
      <w:r w:rsidRPr="00C92A35">
        <w:rPr>
          <w:rFonts w:ascii="GHEA Grapalat" w:hAnsi="GHEA Grapalat"/>
          <w:i/>
          <w:color w:val="000000" w:themeColor="text1"/>
        </w:rPr>
        <w:br w:type="page"/>
      </w:r>
      <w:r w:rsidRPr="00C92A35">
        <w:rPr>
          <w:rFonts w:ascii="GHEA Grapalat" w:hAnsi="GHEA Grapalat"/>
          <w:i/>
          <w:color w:val="000000" w:themeColor="text1"/>
        </w:rPr>
        <w:lastRenderedPageBreak/>
        <w:t>ЧАСТЬ I</w:t>
      </w:r>
    </w:p>
    <w:p w14:paraId="51DDC396" w14:textId="77777777" w:rsidR="00096865" w:rsidRPr="00C92A35" w:rsidRDefault="00F63BBB" w:rsidP="004740CB">
      <w:pPr>
        <w:widowControl w:val="0"/>
        <w:jc w:val="center"/>
        <w:rPr>
          <w:rFonts w:ascii="GHEA Grapalat" w:hAnsi="GHEA Grapalat" w:cs="Sylfaen"/>
          <w:b/>
          <w:i/>
          <w:color w:val="000000" w:themeColor="text1"/>
        </w:rPr>
      </w:pPr>
      <w:r w:rsidRPr="00C92A35">
        <w:rPr>
          <w:rFonts w:ascii="GHEA Grapalat" w:hAnsi="GHEA Grapalat"/>
          <w:b/>
          <w:i/>
          <w:color w:val="000000" w:themeColor="text1"/>
        </w:rPr>
        <w:t xml:space="preserve">1. </w:t>
      </w:r>
      <w:r w:rsidR="002B32D6" w:rsidRPr="00C92A35">
        <w:rPr>
          <w:rFonts w:ascii="GHEA Grapalat" w:hAnsi="GHEA Grapalat"/>
          <w:b/>
          <w:i/>
          <w:color w:val="000000" w:themeColor="text1"/>
        </w:rPr>
        <w:t>ХАРАКТЕРИСТИКА ПРЕДМЕТА ЗАКУПКИ</w:t>
      </w:r>
    </w:p>
    <w:p w14:paraId="43A53E70" w14:textId="1B858D0A" w:rsidR="00096865" w:rsidRPr="00F77644" w:rsidRDefault="00845AA5" w:rsidP="0023210F">
      <w:pPr>
        <w:pStyle w:val="HTML"/>
        <w:shd w:val="clear" w:color="auto" w:fill="F8F9FA"/>
        <w:rPr>
          <w:rFonts w:ascii="inherit" w:hAnsi="inherit"/>
          <w:color w:val="202124"/>
          <w:sz w:val="24"/>
          <w:szCs w:val="24"/>
          <w:lang w:val="ru-RU"/>
        </w:rPr>
      </w:pPr>
      <w:r w:rsidRPr="00F77644">
        <w:rPr>
          <w:rFonts w:ascii="GHEA Grapalat" w:hAnsi="GHEA Grapalat"/>
          <w:color w:val="000000" w:themeColor="text1"/>
          <w:sz w:val="24"/>
          <w:szCs w:val="24"/>
          <w:lang w:val="ru-RU"/>
        </w:rPr>
        <w:t>1.1</w:t>
      </w:r>
      <w:r w:rsidR="008E6E51" w:rsidRPr="00F77644">
        <w:rPr>
          <w:rFonts w:ascii="GHEA Grapalat" w:hAnsi="GHEA Grapalat"/>
          <w:color w:val="000000" w:themeColor="text1"/>
          <w:sz w:val="24"/>
          <w:szCs w:val="24"/>
          <w:lang w:val="ru-RU"/>
        </w:rPr>
        <w:t>.</w:t>
      </w:r>
      <w:r w:rsidR="00F63BBB" w:rsidRPr="00F77644">
        <w:rPr>
          <w:rFonts w:ascii="GHEA Grapalat" w:hAnsi="GHEA Grapalat"/>
          <w:color w:val="000000" w:themeColor="text1"/>
          <w:sz w:val="24"/>
          <w:szCs w:val="24"/>
          <w:lang w:val="ru-RU"/>
        </w:rPr>
        <w:tab/>
      </w:r>
      <w:r w:rsidR="006A742B" w:rsidRPr="00F77644">
        <w:rPr>
          <w:rFonts w:ascii="GHEA Grapalat" w:hAnsi="GHEA Grapalat"/>
          <w:color w:val="000000" w:themeColor="text1"/>
          <w:sz w:val="24"/>
          <w:szCs w:val="24"/>
          <w:lang w:val="ru-RU"/>
        </w:rPr>
        <w:t>Предметом закупки</w:t>
      </w:r>
      <w:r w:rsidR="0023210F">
        <w:rPr>
          <w:rFonts w:ascii="GHEA Grapalat" w:hAnsi="GHEA Grapalat"/>
          <w:color w:val="000000" w:themeColor="text1"/>
          <w:sz w:val="24"/>
          <w:szCs w:val="24"/>
          <w:lang w:val="ru-RU"/>
        </w:rPr>
        <w:t xml:space="preserve"> является приобретение работ </w:t>
      </w:r>
      <w:r w:rsidR="00F77644" w:rsidRPr="00F77644">
        <w:rPr>
          <w:rFonts w:ascii="GHEA Grapalat" w:hAnsi="GHEA Grapalat"/>
          <w:color w:val="000000" w:themeColor="text1"/>
          <w:sz w:val="24"/>
          <w:szCs w:val="24"/>
          <w:lang w:val="ru-RU"/>
        </w:rPr>
        <w:t xml:space="preserve">для нужд </w:t>
      </w:r>
      <w:r w:rsidR="00F77644" w:rsidRPr="00F77644">
        <w:rPr>
          <w:rStyle w:val="y2iqfc"/>
          <w:rFonts w:ascii="inherit" w:hAnsi="inherit"/>
          <w:color w:val="202124"/>
          <w:sz w:val="24"/>
          <w:szCs w:val="24"/>
          <w:lang w:val="ru-RU"/>
        </w:rPr>
        <w:t xml:space="preserve">Детско-юношеская спортивная школа Мартина </w:t>
      </w:r>
      <w:proofErr w:type="spellStart"/>
      <w:r w:rsidR="00F77644" w:rsidRPr="00F77644">
        <w:rPr>
          <w:rStyle w:val="y2iqfc"/>
          <w:rFonts w:ascii="inherit" w:hAnsi="inherit"/>
          <w:color w:val="202124"/>
          <w:sz w:val="24"/>
          <w:szCs w:val="24"/>
          <w:lang w:val="ru-RU"/>
        </w:rPr>
        <w:t>Варданяна</w:t>
      </w:r>
      <w:proofErr w:type="spellEnd"/>
      <w:r w:rsidR="00F77644" w:rsidRPr="00F77644">
        <w:rPr>
          <w:rStyle w:val="y2iqfc"/>
          <w:rFonts w:ascii="inherit" w:hAnsi="inherit"/>
          <w:color w:val="202124"/>
          <w:sz w:val="24"/>
          <w:szCs w:val="24"/>
          <w:lang w:val="ru-RU"/>
        </w:rPr>
        <w:t xml:space="preserve"> </w:t>
      </w:r>
      <w:r w:rsidR="006A742B" w:rsidRPr="00F77644">
        <w:rPr>
          <w:rFonts w:ascii="GHEA Grapalat" w:hAnsi="GHEA Grapalat"/>
          <w:color w:val="000000" w:themeColor="text1"/>
          <w:sz w:val="24"/>
          <w:szCs w:val="24"/>
          <w:lang w:val="ru-RU"/>
        </w:rPr>
        <w:t>Н</w:t>
      </w:r>
      <w:r w:rsidR="00F77644">
        <w:rPr>
          <w:rFonts w:ascii="GHEA Grapalat" w:hAnsi="GHEA Grapalat"/>
          <w:color w:val="000000" w:themeColor="text1"/>
          <w:sz w:val="24"/>
          <w:szCs w:val="24"/>
        </w:rPr>
        <w:t>OA</w:t>
      </w:r>
      <w:r w:rsidR="00F77644" w:rsidRPr="00F77644">
        <w:rPr>
          <w:rFonts w:ascii="GHEA Grapalat" w:hAnsi="GHEA Grapalat"/>
          <w:color w:val="000000" w:themeColor="text1"/>
          <w:sz w:val="24"/>
          <w:szCs w:val="24"/>
          <w:lang w:val="ru-RU"/>
        </w:rPr>
        <w:t>К</w:t>
      </w:r>
      <w:r w:rsidR="006A742B" w:rsidRPr="00F77644">
        <w:rPr>
          <w:rFonts w:ascii="GHEA Grapalat" w:hAnsi="GHEA Grapalat"/>
          <w:color w:val="000000" w:themeColor="text1"/>
          <w:sz w:val="24"/>
          <w:szCs w:val="24"/>
          <w:lang w:val="ru-RU"/>
        </w:rPr>
        <w:t xml:space="preserve"> </w:t>
      </w:r>
      <w:r w:rsidR="00F77644" w:rsidRPr="00F77644">
        <w:rPr>
          <w:rFonts w:ascii="GHEA Grapalat" w:hAnsi="GHEA Grapalat"/>
          <w:b/>
          <w:bCs/>
          <w:color w:val="000000" w:themeColor="text1"/>
          <w:sz w:val="24"/>
          <w:szCs w:val="24"/>
          <w:lang w:val="ru-RU"/>
        </w:rPr>
        <w:t>«</w:t>
      </w:r>
      <w:r w:rsidR="006A742B" w:rsidRPr="00F77644">
        <w:rPr>
          <w:rFonts w:ascii="GHEA Grapalat" w:hAnsi="GHEA Grapalat"/>
          <w:b/>
          <w:bCs/>
          <w:color w:val="000000" w:themeColor="text1"/>
          <w:sz w:val="24"/>
          <w:szCs w:val="24"/>
          <w:lang w:val="ru-RU"/>
        </w:rPr>
        <w:t xml:space="preserve">» </w:t>
      </w:r>
      <w:r w:rsidR="00302450">
        <w:rPr>
          <w:rFonts w:ascii="GHEA Grapalat" w:hAnsi="GHEA Grapalat"/>
          <w:b/>
          <w:bCs/>
          <w:color w:val="000000" w:themeColor="text1"/>
          <w:sz w:val="24"/>
          <w:szCs w:val="24"/>
        </w:rPr>
        <w:t>Ararat</w:t>
      </w:r>
      <w:proofErr w:type="spellStart"/>
      <w:r w:rsidR="00302450" w:rsidRPr="00F77644">
        <w:rPr>
          <w:rFonts w:ascii="GHEA Grapalat" w:hAnsi="GHEA Grapalat"/>
          <w:b/>
          <w:bCs/>
          <w:color w:val="000000" w:themeColor="text1"/>
          <w:sz w:val="24"/>
          <w:szCs w:val="24"/>
          <w:lang w:val="ru-RU"/>
        </w:rPr>
        <w:t>ской</w:t>
      </w:r>
      <w:proofErr w:type="spellEnd"/>
      <w:r w:rsidR="006A742B" w:rsidRPr="00F77644">
        <w:rPr>
          <w:rFonts w:ascii="GHEA Grapalat" w:hAnsi="GHEA Grapalat"/>
          <w:b/>
          <w:bCs/>
          <w:color w:val="000000" w:themeColor="text1"/>
          <w:sz w:val="24"/>
          <w:szCs w:val="24"/>
          <w:lang w:val="ru-RU"/>
        </w:rPr>
        <w:t xml:space="preserve"> области </w:t>
      </w:r>
      <w:proofErr w:type="gramStart"/>
      <w:r w:rsidR="006A742B" w:rsidRPr="00F77644">
        <w:rPr>
          <w:rFonts w:ascii="GHEA Grapalat" w:hAnsi="GHEA Grapalat"/>
          <w:b/>
          <w:bCs/>
          <w:color w:val="000000" w:themeColor="text1"/>
          <w:sz w:val="24"/>
          <w:szCs w:val="24"/>
          <w:lang w:val="ru-RU"/>
        </w:rPr>
        <w:t>РА</w:t>
      </w:r>
      <w:r w:rsidR="006A742B" w:rsidRPr="00F77644">
        <w:rPr>
          <w:rFonts w:ascii="GHEA Grapalat" w:hAnsi="GHEA Grapalat"/>
          <w:color w:val="000000" w:themeColor="text1"/>
          <w:sz w:val="24"/>
          <w:szCs w:val="24"/>
          <w:lang w:val="ru-RU"/>
        </w:rPr>
        <w:t xml:space="preserve">, </w:t>
      </w:r>
      <w:r w:rsidR="00F77644" w:rsidRPr="00F77644">
        <w:rPr>
          <w:rFonts w:ascii="GHEA Grapalat" w:hAnsi="GHEA Grapalat"/>
          <w:color w:val="000000" w:themeColor="text1"/>
          <w:sz w:val="24"/>
          <w:szCs w:val="24"/>
          <w:lang w:val="ru-RU"/>
        </w:rPr>
        <w:t xml:space="preserve">  </w:t>
      </w:r>
      <w:proofErr w:type="gramEnd"/>
      <w:r w:rsidR="00F77644" w:rsidRPr="00F77644">
        <w:rPr>
          <w:rStyle w:val="y2iqfc"/>
          <w:rFonts w:ascii="inherit" w:hAnsi="inherit"/>
          <w:color w:val="202124"/>
          <w:sz w:val="24"/>
          <w:szCs w:val="24"/>
          <w:lang w:val="ru-RU"/>
        </w:rPr>
        <w:t>общины Веди</w:t>
      </w:r>
      <w:r w:rsidR="00F77644" w:rsidRPr="00F77644">
        <w:rPr>
          <w:rFonts w:ascii="GHEA Grapalat" w:hAnsi="GHEA Grapalat"/>
          <w:color w:val="000000" w:themeColor="text1"/>
          <w:sz w:val="24"/>
          <w:szCs w:val="24"/>
          <w:lang w:val="ru-RU"/>
        </w:rPr>
        <w:t xml:space="preserve"> </w:t>
      </w:r>
      <w:r w:rsidR="0023210F">
        <w:rPr>
          <w:rFonts w:ascii="GHEA Grapalat" w:hAnsi="GHEA Grapalat"/>
          <w:color w:val="000000" w:themeColor="text1"/>
          <w:sz w:val="24"/>
          <w:szCs w:val="24"/>
          <w:lang w:val="ru-RU"/>
        </w:rPr>
        <w:t xml:space="preserve">   </w:t>
      </w:r>
      <w:r w:rsidR="0023210F" w:rsidRPr="0023210F">
        <w:rPr>
          <w:rStyle w:val="y2iqfc"/>
          <w:rFonts w:ascii="inherit" w:hAnsi="inherit"/>
          <w:color w:val="202124"/>
          <w:sz w:val="24"/>
          <w:szCs w:val="24"/>
          <w:lang w:val="ru-RU"/>
        </w:rPr>
        <w:t>ремонт здания спортивной школы</w:t>
      </w:r>
      <w:r w:rsidR="006A742B" w:rsidRPr="00F77644">
        <w:rPr>
          <w:rFonts w:ascii="GHEA Grapalat" w:hAnsi="GHEA Grapalat"/>
          <w:color w:val="000000" w:themeColor="text1"/>
          <w:sz w:val="24"/>
          <w:szCs w:val="24"/>
          <w:lang w:val="ru-RU"/>
        </w:rPr>
        <w:t xml:space="preserve"> </w:t>
      </w:r>
      <w:r w:rsidR="006A742B" w:rsidRPr="00C92A35">
        <w:rPr>
          <w:rFonts w:ascii="GHEA Grapalat" w:hAnsi="GHEA Grapalat"/>
          <w:color w:val="000000" w:themeColor="text1"/>
          <w:sz w:val="24"/>
          <w:szCs w:val="24"/>
        </w:rPr>
        <w:t>N</w:t>
      </w:r>
      <w:r w:rsidR="006A742B" w:rsidRPr="00F77644">
        <w:rPr>
          <w:rFonts w:ascii="GHEA Grapalat" w:hAnsi="GHEA Grapalat"/>
          <w:color w:val="000000" w:themeColor="text1"/>
          <w:sz w:val="24"/>
          <w:szCs w:val="24"/>
          <w:lang w:val="ru-RU"/>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C92A35" w:rsidRPr="00C92A35" w14:paraId="2E545FF8" w14:textId="77777777" w:rsidTr="00FC4AC0">
        <w:trPr>
          <w:jc w:val="center"/>
        </w:trPr>
        <w:tc>
          <w:tcPr>
            <w:tcW w:w="2633" w:type="dxa"/>
            <w:gridSpan w:val="2"/>
            <w:vAlign w:val="center"/>
          </w:tcPr>
          <w:p w14:paraId="35592C93" w14:textId="77777777" w:rsidR="00FC4AC0" w:rsidRPr="00C92A35" w:rsidRDefault="00FC4AC0" w:rsidP="004740CB">
            <w:pPr>
              <w:pStyle w:val="23"/>
              <w:widowControl w:val="0"/>
              <w:spacing w:line="240" w:lineRule="auto"/>
              <w:ind w:firstLine="0"/>
              <w:jc w:val="center"/>
              <w:rPr>
                <w:rFonts w:ascii="GHEA Grapalat" w:hAnsi="GHEA Grapalat"/>
                <w:b/>
                <w:bCs/>
                <w:i/>
                <w:color w:val="000000" w:themeColor="text1"/>
                <w:sz w:val="24"/>
                <w:szCs w:val="24"/>
              </w:rPr>
            </w:pPr>
            <w:r w:rsidRPr="00C92A35">
              <w:rPr>
                <w:rFonts w:ascii="GHEA Grapalat" w:hAnsi="GHEA Grapalat"/>
                <w:b/>
                <w:i/>
                <w:color w:val="000000" w:themeColor="text1"/>
                <w:sz w:val="24"/>
                <w:szCs w:val="24"/>
              </w:rPr>
              <w:t>Лотов</w:t>
            </w:r>
          </w:p>
        </w:tc>
        <w:tc>
          <w:tcPr>
            <w:tcW w:w="6601" w:type="dxa"/>
            <w:vMerge w:val="restart"/>
            <w:vAlign w:val="center"/>
          </w:tcPr>
          <w:p w14:paraId="390FCDBB" w14:textId="77777777" w:rsidR="00FC4AC0" w:rsidRPr="00C92A35" w:rsidRDefault="00FC4AC0" w:rsidP="004740CB">
            <w:pPr>
              <w:pStyle w:val="23"/>
              <w:widowControl w:val="0"/>
              <w:spacing w:line="240" w:lineRule="auto"/>
              <w:ind w:firstLine="0"/>
              <w:jc w:val="center"/>
              <w:rPr>
                <w:rFonts w:ascii="GHEA Grapalat" w:hAnsi="GHEA Grapalat"/>
                <w:b/>
                <w:bCs/>
                <w:i/>
                <w:color w:val="000000" w:themeColor="text1"/>
                <w:sz w:val="24"/>
                <w:szCs w:val="24"/>
              </w:rPr>
            </w:pPr>
            <w:r w:rsidRPr="00C92A35">
              <w:rPr>
                <w:rFonts w:ascii="GHEA Grapalat" w:hAnsi="GHEA Grapalat"/>
                <w:b/>
                <w:i/>
                <w:color w:val="000000" w:themeColor="text1"/>
                <w:sz w:val="24"/>
                <w:szCs w:val="24"/>
              </w:rPr>
              <w:t>Наименование лота</w:t>
            </w:r>
          </w:p>
        </w:tc>
      </w:tr>
      <w:tr w:rsidR="00C92A35" w:rsidRPr="00C92A35" w14:paraId="6AFC15B7" w14:textId="77777777" w:rsidTr="00FC4AC0">
        <w:trPr>
          <w:jc w:val="center"/>
        </w:trPr>
        <w:tc>
          <w:tcPr>
            <w:tcW w:w="1358" w:type="dxa"/>
            <w:vAlign w:val="center"/>
          </w:tcPr>
          <w:p w14:paraId="75F2692F" w14:textId="77777777" w:rsidR="00FC4AC0" w:rsidRPr="00C92A35" w:rsidRDefault="00FC4AC0" w:rsidP="004740CB">
            <w:pPr>
              <w:pStyle w:val="23"/>
              <w:widowControl w:val="0"/>
              <w:spacing w:line="240" w:lineRule="auto"/>
              <w:ind w:firstLine="0"/>
              <w:jc w:val="center"/>
              <w:rPr>
                <w:rFonts w:ascii="GHEA Grapalat" w:hAnsi="GHEA Grapalat"/>
                <w:i/>
                <w:color w:val="000000" w:themeColor="text1"/>
                <w:sz w:val="24"/>
                <w:szCs w:val="24"/>
              </w:rPr>
            </w:pPr>
            <w:r w:rsidRPr="00C92A35">
              <w:rPr>
                <w:rFonts w:ascii="GHEA Grapalat" w:hAnsi="GHEA Grapalat"/>
                <w:b/>
                <w:i/>
                <w:color w:val="000000" w:themeColor="text1"/>
                <w:sz w:val="24"/>
                <w:szCs w:val="24"/>
              </w:rPr>
              <w:t>Номера</w:t>
            </w:r>
          </w:p>
        </w:tc>
        <w:tc>
          <w:tcPr>
            <w:tcW w:w="1275" w:type="dxa"/>
            <w:vAlign w:val="center"/>
          </w:tcPr>
          <w:p w14:paraId="6FBA23D6" w14:textId="77777777" w:rsidR="00FC4AC0" w:rsidRPr="00C92A35" w:rsidRDefault="00FC4AC0" w:rsidP="004740CB">
            <w:pPr>
              <w:pStyle w:val="23"/>
              <w:widowControl w:val="0"/>
              <w:spacing w:line="240" w:lineRule="auto"/>
              <w:ind w:firstLine="0"/>
              <w:jc w:val="center"/>
              <w:rPr>
                <w:rFonts w:ascii="GHEA Grapalat" w:hAnsi="GHEA Grapalat"/>
                <w:b/>
                <w:i/>
                <w:color w:val="000000" w:themeColor="text1"/>
                <w:sz w:val="24"/>
                <w:szCs w:val="24"/>
              </w:rPr>
            </w:pPr>
            <w:r w:rsidRPr="00C92A35">
              <w:rPr>
                <w:rFonts w:ascii="GHEA Grapalat" w:hAnsi="GHEA Grapalat"/>
                <w:b/>
                <w:i/>
                <w:color w:val="000000" w:themeColor="text1"/>
                <w:sz w:val="24"/>
                <w:szCs w:val="24"/>
              </w:rPr>
              <w:t>Цена закупки</w:t>
            </w:r>
          </w:p>
        </w:tc>
        <w:tc>
          <w:tcPr>
            <w:tcW w:w="6601" w:type="dxa"/>
            <w:vMerge/>
            <w:vAlign w:val="center"/>
          </w:tcPr>
          <w:p w14:paraId="52FDBB02" w14:textId="77777777" w:rsidR="00FC4AC0" w:rsidRPr="00C92A35" w:rsidRDefault="00FC4AC0" w:rsidP="004740CB">
            <w:pPr>
              <w:pStyle w:val="23"/>
              <w:widowControl w:val="0"/>
              <w:spacing w:line="240" w:lineRule="auto"/>
              <w:ind w:firstLine="0"/>
              <w:rPr>
                <w:rFonts w:ascii="GHEA Grapalat" w:hAnsi="GHEA Grapalat"/>
                <w:i/>
                <w:color w:val="000000" w:themeColor="text1"/>
                <w:sz w:val="24"/>
                <w:szCs w:val="24"/>
                <w:u w:val="single"/>
              </w:rPr>
            </w:pPr>
          </w:p>
        </w:tc>
      </w:tr>
      <w:tr w:rsidR="00C92A35" w:rsidRPr="00C92A35" w14:paraId="04B0EFD2" w14:textId="77777777" w:rsidTr="00FC4AC0">
        <w:trPr>
          <w:jc w:val="center"/>
        </w:trPr>
        <w:tc>
          <w:tcPr>
            <w:tcW w:w="1358" w:type="dxa"/>
            <w:vAlign w:val="center"/>
          </w:tcPr>
          <w:p w14:paraId="63D9ED16" w14:textId="77777777" w:rsidR="00CC53B7" w:rsidRPr="00C92A35" w:rsidRDefault="00CC53B7" w:rsidP="004740CB">
            <w:pPr>
              <w:pStyle w:val="23"/>
              <w:widowControl w:val="0"/>
              <w:spacing w:line="240" w:lineRule="auto"/>
              <w:ind w:firstLine="0"/>
              <w:jc w:val="center"/>
              <w:rPr>
                <w:rFonts w:ascii="GHEA Grapalat" w:hAnsi="GHEA Grapalat"/>
                <w:i/>
                <w:color w:val="000000" w:themeColor="text1"/>
                <w:sz w:val="24"/>
                <w:szCs w:val="24"/>
              </w:rPr>
            </w:pPr>
            <w:r w:rsidRPr="00C92A35">
              <w:rPr>
                <w:rFonts w:ascii="GHEA Grapalat" w:hAnsi="GHEA Grapalat"/>
                <w:i/>
                <w:color w:val="000000" w:themeColor="text1"/>
                <w:sz w:val="24"/>
                <w:szCs w:val="24"/>
              </w:rPr>
              <w:t>1</w:t>
            </w:r>
          </w:p>
        </w:tc>
        <w:tc>
          <w:tcPr>
            <w:tcW w:w="1275" w:type="dxa"/>
            <w:vAlign w:val="center"/>
          </w:tcPr>
          <w:p w14:paraId="3A695C81" w14:textId="4ED51DC9" w:rsidR="00CC53B7" w:rsidRPr="00C92A35" w:rsidRDefault="0023210F" w:rsidP="004740CB">
            <w:pPr>
              <w:pStyle w:val="23"/>
              <w:widowControl w:val="0"/>
              <w:spacing w:line="240" w:lineRule="auto"/>
              <w:ind w:firstLine="0"/>
              <w:jc w:val="center"/>
              <w:rPr>
                <w:rFonts w:ascii="GHEA Grapalat" w:hAnsi="GHEA Grapalat"/>
                <w:i/>
                <w:color w:val="000000" w:themeColor="text1"/>
                <w:sz w:val="24"/>
                <w:szCs w:val="24"/>
              </w:rPr>
            </w:pPr>
            <w:r w:rsidRPr="0023210F">
              <w:rPr>
                <w:rFonts w:ascii="Arial Armenian" w:hAnsi="Arial Armenian" w:cs="Calibri"/>
                <w:b/>
                <w:bCs/>
                <w:sz w:val="24"/>
                <w:szCs w:val="24"/>
                <w:lang w:val="en-US" w:eastAsia="en-US" w:bidi="ar-SA"/>
              </w:rPr>
              <w:t>6526300</w:t>
            </w:r>
          </w:p>
        </w:tc>
        <w:tc>
          <w:tcPr>
            <w:tcW w:w="6601" w:type="dxa"/>
            <w:vAlign w:val="center"/>
          </w:tcPr>
          <w:p w14:paraId="0A3A2ECF" w14:textId="130636E1" w:rsidR="0023210F" w:rsidRPr="0023210F" w:rsidRDefault="0023210F" w:rsidP="0023210F">
            <w:pPr>
              <w:pStyle w:val="HTML"/>
              <w:shd w:val="clear" w:color="auto" w:fill="F8F9FA"/>
              <w:rPr>
                <w:rFonts w:ascii="inherit" w:hAnsi="inherit"/>
                <w:color w:val="202124"/>
                <w:sz w:val="24"/>
                <w:szCs w:val="24"/>
                <w:lang w:val="ru-RU"/>
              </w:rPr>
            </w:pPr>
            <w:r w:rsidRPr="0023210F">
              <w:rPr>
                <w:rStyle w:val="y2iqfc"/>
                <w:rFonts w:ascii="inherit" w:hAnsi="inherit"/>
                <w:color w:val="202124"/>
                <w:sz w:val="24"/>
                <w:szCs w:val="24"/>
                <w:lang w:val="ru-RU"/>
              </w:rPr>
              <w:t xml:space="preserve">Детско-юношеская спортивная школа Мартина </w:t>
            </w:r>
            <w:proofErr w:type="spellStart"/>
            <w:r w:rsidRPr="0023210F">
              <w:rPr>
                <w:rStyle w:val="y2iqfc"/>
                <w:rFonts w:ascii="inherit" w:hAnsi="inherit"/>
                <w:color w:val="202124"/>
                <w:sz w:val="24"/>
                <w:szCs w:val="24"/>
                <w:lang w:val="ru-RU"/>
              </w:rPr>
              <w:t>Варданяна</w:t>
            </w:r>
            <w:proofErr w:type="spellEnd"/>
            <w:r w:rsidRPr="0023210F">
              <w:rPr>
                <w:rStyle w:val="y2iqfc"/>
                <w:rFonts w:ascii="inherit" w:hAnsi="inherit"/>
                <w:color w:val="202124"/>
                <w:sz w:val="24"/>
                <w:szCs w:val="24"/>
                <w:lang w:val="ru-RU"/>
              </w:rPr>
              <w:t xml:space="preserve"> общины Веди» для нужд </w:t>
            </w:r>
            <w:r w:rsidRPr="0023210F">
              <w:rPr>
                <w:rStyle w:val="y2iqfc"/>
                <w:rFonts w:ascii="inherit" w:hAnsi="inherit"/>
                <w:color w:val="202124"/>
                <w:sz w:val="24"/>
                <w:szCs w:val="24"/>
              </w:rPr>
              <w:t>HOAK</w:t>
            </w:r>
            <w:r w:rsidRPr="0023210F">
              <w:rPr>
                <w:rStyle w:val="y2iqfc"/>
                <w:rFonts w:ascii="inherit" w:hAnsi="inherit"/>
                <w:color w:val="202124"/>
                <w:sz w:val="24"/>
                <w:szCs w:val="24"/>
                <w:lang w:val="ru-RU"/>
              </w:rPr>
              <w:t>: частичный ремонт здания спортивной школы</w:t>
            </w:r>
          </w:p>
          <w:p w14:paraId="770E8FD6" w14:textId="4A0807E4" w:rsidR="00CC53B7" w:rsidRPr="00C92A35" w:rsidRDefault="00CC53B7" w:rsidP="004740CB">
            <w:pPr>
              <w:pStyle w:val="23"/>
              <w:widowControl w:val="0"/>
              <w:spacing w:line="240" w:lineRule="auto"/>
              <w:ind w:firstLine="0"/>
              <w:rPr>
                <w:rFonts w:ascii="GHEA Grapalat" w:hAnsi="GHEA Grapalat"/>
                <w:i/>
                <w:color w:val="000000" w:themeColor="text1"/>
                <w:sz w:val="24"/>
                <w:szCs w:val="24"/>
                <w:u w:val="single"/>
                <w:vertAlign w:val="subscript"/>
              </w:rPr>
            </w:pPr>
          </w:p>
        </w:tc>
      </w:tr>
    </w:tbl>
    <w:p w14:paraId="06E2C550" w14:textId="77777777" w:rsidR="00096865" w:rsidRPr="00C92A35" w:rsidRDefault="00816505" w:rsidP="004740CB">
      <w:pPr>
        <w:pStyle w:val="23"/>
        <w:widowControl w:val="0"/>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 xml:space="preserve">Технические характеристики </w:t>
      </w:r>
      <w:r w:rsidR="00EE6232" w:rsidRPr="00C92A35">
        <w:rPr>
          <w:rFonts w:ascii="GHEA Grapalat" w:hAnsi="GHEA Grapalat"/>
          <w:i/>
          <w:color w:val="000000" w:themeColor="text1"/>
          <w:sz w:val="24"/>
          <w:szCs w:val="24"/>
        </w:rPr>
        <w:t>работы</w:t>
      </w:r>
      <w:r w:rsidRPr="00C92A35">
        <w:rPr>
          <w:rFonts w:ascii="GHEA Grapalat" w:hAnsi="GHEA Grapalat"/>
          <w:i/>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92A35">
        <w:rPr>
          <w:rFonts w:ascii="GHEA Grapalat" w:hAnsi="GHEA Grapalat"/>
          <w:i/>
          <w:color w:val="000000" w:themeColor="text1"/>
          <w:sz w:val="24"/>
          <w:szCs w:val="24"/>
        </w:rPr>
        <w:t xml:space="preserve">6 </w:t>
      </w:r>
      <w:r w:rsidRPr="00C92A35">
        <w:rPr>
          <w:rFonts w:ascii="GHEA Grapalat" w:hAnsi="GHEA Grapalat"/>
          <w:i/>
          <w:color w:val="000000" w:themeColor="text1"/>
          <w:sz w:val="24"/>
          <w:szCs w:val="24"/>
        </w:rPr>
        <w:t>к настоящему Приглашению.</w:t>
      </w:r>
    </w:p>
    <w:p w14:paraId="3434959F" w14:textId="77777777" w:rsidR="00096865" w:rsidRPr="00C92A35" w:rsidRDefault="00096865" w:rsidP="004740CB">
      <w:pPr>
        <w:widowControl w:val="0"/>
        <w:ind w:firstLine="567"/>
        <w:jc w:val="center"/>
        <w:rPr>
          <w:rFonts w:ascii="GHEA Grapalat" w:hAnsi="GHEA Grapalat" w:cs="Sylfaen"/>
          <w:i/>
          <w:color w:val="000000" w:themeColor="text1"/>
        </w:rPr>
      </w:pPr>
    </w:p>
    <w:p w14:paraId="605CD592" w14:textId="77777777" w:rsidR="00096865" w:rsidRPr="00C92A35" w:rsidRDefault="00693101"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2.</w:t>
      </w:r>
      <w:r w:rsidR="002B32D6" w:rsidRPr="00C92A35">
        <w:rPr>
          <w:rFonts w:ascii="GHEA Grapalat" w:hAnsi="GHEA Grapalat"/>
          <w:b/>
          <w:i/>
          <w:color w:val="000000" w:themeColor="text1"/>
        </w:rPr>
        <w:t xml:space="preserve"> ТРЕБОВАНИЯ К ПРАВУ УЧАСТНИКА НА УЧАСТИЕ, </w:t>
      </w:r>
      <w:r w:rsidRPr="00C92A35">
        <w:rPr>
          <w:rFonts w:ascii="GHEA Grapalat" w:hAnsi="GHEA Grapalat"/>
          <w:b/>
          <w:i/>
          <w:color w:val="000000" w:themeColor="text1"/>
        </w:rPr>
        <w:br/>
      </w:r>
      <w:r w:rsidR="002B32D6" w:rsidRPr="00C92A35">
        <w:rPr>
          <w:rFonts w:ascii="GHEA Grapalat" w:hAnsi="GHEA Grapalat"/>
          <w:b/>
          <w:i/>
          <w:color w:val="000000" w:themeColor="text1"/>
        </w:rPr>
        <w:t xml:space="preserve">КВАЛИФИКАЦИОННЫЕ КРИТЕРИИ И ПОРЯДОК ИХ ОЦЕНКИ </w:t>
      </w:r>
    </w:p>
    <w:p w14:paraId="647A2697" w14:textId="77777777" w:rsidR="00753E6E" w:rsidRPr="00C92A35" w:rsidRDefault="00096865" w:rsidP="004740CB">
      <w:pPr>
        <w:widowControl w:val="0"/>
        <w:tabs>
          <w:tab w:val="left" w:pos="1134"/>
        </w:tabs>
        <w:ind w:firstLine="567"/>
        <w:jc w:val="both"/>
        <w:rPr>
          <w:rFonts w:ascii="GHEA Grapalat" w:hAnsi="GHEA Grapalat" w:cs="Arial Armenian"/>
          <w:i/>
          <w:color w:val="000000" w:themeColor="text1"/>
        </w:rPr>
      </w:pPr>
      <w:r w:rsidRPr="00C92A35">
        <w:rPr>
          <w:rFonts w:ascii="GHEA Grapalat" w:hAnsi="GHEA Grapalat"/>
          <w:i/>
          <w:color w:val="000000" w:themeColor="text1"/>
        </w:rPr>
        <w:t>2.1</w:t>
      </w:r>
      <w:r w:rsidR="008E6E51" w:rsidRPr="00C92A35">
        <w:rPr>
          <w:rFonts w:ascii="GHEA Grapalat" w:hAnsi="GHEA Grapalat"/>
          <w:i/>
          <w:color w:val="000000" w:themeColor="text1"/>
        </w:rPr>
        <w:t>.</w:t>
      </w:r>
      <w:r w:rsidR="00693101" w:rsidRPr="00C92A35">
        <w:rPr>
          <w:rFonts w:ascii="GHEA Grapalat" w:hAnsi="GHEA Grapalat"/>
          <w:i/>
          <w:color w:val="000000" w:themeColor="text1"/>
        </w:rPr>
        <w:tab/>
      </w:r>
      <w:r w:rsidRPr="00C92A35">
        <w:rPr>
          <w:rFonts w:ascii="GHEA Grapalat" w:hAnsi="GHEA Grapalat"/>
          <w:i/>
          <w:color w:val="000000" w:themeColor="text1"/>
        </w:rPr>
        <w:t>В настоящей процедуре не имеют права участвовать лица:</w:t>
      </w:r>
    </w:p>
    <w:p w14:paraId="3D2765EB" w14:textId="77777777" w:rsidR="00753E6E" w:rsidRPr="00C92A35" w:rsidRDefault="00753E6E"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1)</w:t>
      </w:r>
      <w:r w:rsidR="00693101" w:rsidRPr="00C92A35">
        <w:rPr>
          <w:rFonts w:ascii="GHEA Grapalat" w:hAnsi="GHEA Grapalat"/>
          <w:i/>
          <w:color w:val="000000" w:themeColor="text1"/>
        </w:rPr>
        <w:tab/>
      </w:r>
      <w:r w:rsidRPr="00C92A35">
        <w:rPr>
          <w:rFonts w:ascii="GHEA Grapalat" w:hAnsi="GHEA Grapalat"/>
          <w:i/>
          <w:color w:val="000000" w:themeColor="text1"/>
        </w:rPr>
        <w:t xml:space="preserve">которые на день подачи заявки в судебном порядке признаны банкротом; </w:t>
      </w:r>
    </w:p>
    <w:p w14:paraId="2B7DB3E7" w14:textId="77777777" w:rsidR="00753E6E" w:rsidRPr="00C92A35" w:rsidRDefault="00753E6E"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3)</w:t>
      </w:r>
      <w:r w:rsidR="00E1385B" w:rsidRPr="00C92A35">
        <w:rPr>
          <w:rFonts w:ascii="GHEA Grapalat" w:hAnsi="GHEA Grapalat"/>
          <w:i/>
          <w:color w:val="000000" w:themeColor="text1"/>
        </w:rPr>
        <w:tab/>
      </w:r>
      <w:r w:rsidRPr="00C92A35">
        <w:rPr>
          <w:rFonts w:ascii="GHEA Grapalat" w:hAnsi="GHEA Grapalat"/>
          <w:i/>
          <w:color w:val="000000" w:themeColor="text1"/>
        </w:rPr>
        <w:t xml:space="preserve">которые или представитель исполнительного органа которых в течение </w:t>
      </w:r>
      <w:r w:rsidR="001357D3" w:rsidRPr="00C92A35">
        <w:rPr>
          <w:rFonts w:ascii="GHEA Grapalat" w:hAnsi="GHEA Grapalat"/>
          <w:i/>
          <w:color w:val="000000" w:themeColor="text1"/>
        </w:rPr>
        <w:t xml:space="preserve">пяти </w:t>
      </w:r>
      <w:r w:rsidRPr="00C92A35">
        <w:rPr>
          <w:rFonts w:ascii="GHEA Grapalat" w:hAnsi="GHEA Grapalat"/>
          <w:i/>
          <w:color w:val="000000" w:themeColor="text1"/>
        </w:rPr>
        <w:t>лет, предшествующих дню подачи заявки, были осуждены за</w:t>
      </w:r>
      <w:r w:rsidR="003240F7" w:rsidRPr="00C92A35">
        <w:rPr>
          <w:rFonts w:ascii="Calibri" w:hAnsi="Calibri" w:cs="Calibri"/>
          <w:i/>
          <w:color w:val="000000" w:themeColor="text1"/>
          <w:lang w:val="en-US"/>
        </w:rPr>
        <w:t> </w:t>
      </w:r>
      <w:r w:rsidRPr="00C92A35">
        <w:rPr>
          <w:rFonts w:ascii="GHEA Grapalat" w:hAnsi="GHEA Grapalat"/>
          <w:i/>
          <w:color w:val="000000" w:themeColor="text1"/>
        </w:rPr>
        <w:t xml:space="preserve">финансирование терроризма, эксплуатацию детей или преступление, включающее </w:t>
      </w:r>
      <w:proofErr w:type="spellStart"/>
      <w:r w:rsidRPr="00C92A35">
        <w:rPr>
          <w:rFonts w:ascii="GHEA Grapalat" w:hAnsi="GHEA Grapalat"/>
          <w:i/>
          <w:color w:val="000000" w:themeColor="text1"/>
        </w:rPr>
        <w:t>трафикинг</w:t>
      </w:r>
      <w:proofErr w:type="spellEnd"/>
      <w:r w:rsidRPr="00C92A35">
        <w:rPr>
          <w:rFonts w:ascii="GHEA Grapalat" w:hAnsi="GHEA Grapalat"/>
          <w:i/>
          <w:color w:val="000000" w:themeColor="text1"/>
        </w:rPr>
        <w:t xml:space="preserve"> людей, создание преступного сообщества или участие в</w:t>
      </w:r>
      <w:r w:rsidR="003240F7" w:rsidRPr="00C92A35">
        <w:rPr>
          <w:rFonts w:ascii="Calibri" w:hAnsi="Calibri" w:cs="Calibri"/>
          <w:i/>
          <w:color w:val="000000" w:themeColor="text1"/>
          <w:lang w:val="en-US"/>
        </w:rPr>
        <w:t> </w:t>
      </w:r>
      <w:r w:rsidRPr="00C92A35">
        <w:rPr>
          <w:rFonts w:ascii="GHEA Grapalat" w:hAnsi="GHEA Grapalat"/>
          <w:i/>
          <w:color w:val="000000" w:themeColor="text1"/>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92A35">
        <w:rPr>
          <w:rFonts w:ascii="GHEA Grapalat" w:hAnsi="GHEA Grapalat"/>
          <w:i/>
          <w:color w:val="000000" w:themeColor="text1"/>
        </w:rPr>
        <w:t>погашена или отменена</w:t>
      </w:r>
      <w:r w:rsidR="003240F7" w:rsidRPr="00C92A35">
        <w:rPr>
          <w:rFonts w:ascii="GHEA Grapalat" w:hAnsi="GHEA Grapalat"/>
          <w:i/>
          <w:color w:val="000000" w:themeColor="text1"/>
        </w:rPr>
        <w:t>;</w:t>
      </w:r>
    </w:p>
    <w:p w14:paraId="106B5BFE" w14:textId="77777777" w:rsidR="00585E01" w:rsidRPr="00C92A35" w:rsidRDefault="00753E6E"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4)</w:t>
      </w:r>
      <w:r w:rsidR="00E1385B" w:rsidRPr="00C92A35">
        <w:rPr>
          <w:rFonts w:ascii="GHEA Grapalat" w:hAnsi="GHEA Grapalat"/>
          <w:i/>
          <w:color w:val="000000" w:themeColor="text1"/>
        </w:rPr>
        <w:tab/>
      </w:r>
      <w:r w:rsidR="00585E01" w:rsidRPr="00C92A35">
        <w:rPr>
          <w:rFonts w:ascii="GHEA Grapalat" w:hAnsi="GHEA Grapalat"/>
          <w:i/>
          <w:color w:val="000000" w:themeColor="text1"/>
        </w:rPr>
        <w:t xml:space="preserve">в отношении </w:t>
      </w:r>
      <w:proofErr w:type="gramStart"/>
      <w:r w:rsidR="00585E01" w:rsidRPr="00C92A35">
        <w:rPr>
          <w:rFonts w:ascii="GHEA Grapalat" w:hAnsi="GHEA Grapalat"/>
          <w:i/>
          <w:color w:val="000000" w:themeColor="text1"/>
        </w:rPr>
        <w:t>которых  административный</w:t>
      </w:r>
      <w:proofErr w:type="gramEnd"/>
      <w:r w:rsidR="00585E01" w:rsidRPr="00C92A35">
        <w:rPr>
          <w:rFonts w:ascii="GHEA Grapalat" w:hAnsi="GHEA Grapalat"/>
          <w:i/>
          <w:color w:val="000000" w:themeColor="text1"/>
        </w:rPr>
        <w:t xml:space="preserve"> акт, устанавливающий ответственность за </w:t>
      </w:r>
      <w:proofErr w:type="spellStart"/>
      <w:r w:rsidR="00585E01" w:rsidRPr="00C92A35">
        <w:rPr>
          <w:rFonts w:ascii="GHEA Grapalat" w:hAnsi="GHEA Grapalat"/>
          <w:i/>
          <w:color w:val="000000" w:themeColor="text1"/>
        </w:rPr>
        <w:t>антиконкурентное</w:t>
      </w:r>
      <w:proofErr w:type="spellEnd"/>
      <w:r w:rsidR="00585E01" w:rsidRPr="00C92A35">
        <w:rPr>
          <w:rFonts w:ascii="GHEA Grapalat" w:hAnsi="GHEA Grapalat"/>
          <w:i/>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C92A35">
        <w:rPr>
          <w:rFonts w:ascii="GHEA Grapalat" w:hAnsi="GHEA Grapalat"/>
          <w:i/>
          <w:color w:val="000000" w:themeColor="text1"/>
        </w:rPr>
        <w:t>необжалуемым</w:t>
      </w:r>
      <w:proofErr w:type="spellEnd"/>
      <w:r w:rsidR="00585E01" w:rsidRPr="00C92A35">
        <w:rPr>
          <w:rFonts w:ascii="GHEA Grapalat" w:hAnsi="GHEA Grapalat"/>
          <w:i/>
          <w:color w:val="000000" w:themeColor="text1"/>
        </w:rPr>
        <w:t>, а в случае обжалования оставлен без изменений;</w:t>
      </w:r>
    </w:p>
    <w:p w14:paraId="01B4E629" w14:textId="77777777" w:rsidR="00753E6E" w:rsidRPr="00C92A35" w:rsidRDefault="00753E6E"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5)</w:t>
      </w:r>
      <w:r w:rsidR="00E1385B" w:rsidRPr="00C92A35">
        <w:rPr>
          <w:rFonts w:ascii="GHEA Grapalat" w:hAnsi="GHEA Grapalat"/>
          <w:i/>
          <w:color w:val="000000" w:themeColor="text1"/>
        </w:rPr>
        <w:tab/>
      </w:r>
      <w:r w:rsidRPr="00C92A35">
        <w:rPr>
          <w:rFonts w:ascii="GHEA Grapalat" w:hAnsi="GHEA Grapalat"/>
          <w:i/>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92A35">
        <w:rPr>
          <w:rFonts w:ascii="Calibri" w:hAnsi="Calibri" w:cs="Calibri"/>
          <w:i/>
          <w:color w:val="000000" w:themeColor="text1"/>
          <w:lang w:val="en-US"/>
        </w:rPr>
        <w:t> </w:t>
      </w:r>
      <w:r w:rsidRPr="00C92A35">
        <w:rPr>
          <w:rFonts w:ascii="GHEA Grapalat" w:hAnsi="GHEA Grapalat"/>
          <w:i/>
          <w:color w:val="000000" w:themeColor="text1"/>
        </w:rPr>
        <w:t xml:space="preserve">закупках; </w:t>
      </w:r>
    </w:p>
    <w:p w14:paraId="13EE5FEE" w14:textId="77777777" w:rsidR="00753E6E" w:rsidRPr="00C92A35" w:rsidRDefault="00753E6E"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6)</w:t>
      </w:r>
      <w:r w:rsidR="00E1385B" w:rsidRPr="00C92A35">
        <w:rPr>
          <w:rFonts w:ascii="GHEA Grapalat" w:hAnsi="GHEA Grapalat"/>
          <w:i/>
          <w:color w:val="000000" w:themeColor="text1"/>
        </w:rPr>
        <w:tab/>
      </w:r>
      <w:r w:rsidRPr="00C92A35">
        <w:rPr>
          <w:rFonts w:ascii="GHEA Grapalat" w:hAnsi="GHEA Grapalat"/>
          <w:i/>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3AE2E74F" w14:textId="77777777" w:rsidR="00990561" w:rsidRPr="00C92A35" w:rsidRDefault="00990561"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D094DF" w14:textId="77777777" w:rsidR="005F5608" w:rsidRPr="00C92A35" w:rsidRDefault="005F5608" w:rsidP="004740CB">
      <w:pPr>
        <w:widowControl w:val="0"/>
        <w:tabs>
          <w:tab w:val="left" w:pos="1134"/>
        </w:tabs>
        <w:ind w:firstLine="567"/>
        <w:contextualSpacing/>
        <w:rPr>
          <w:rFonts w:ascii="GHEA Grapalat" w:hAnsi="GHEA Grapalat"/>
          <w:i/>
          <w:color w:val="000000" w:themeColor="text1"/>
        </w:rPr>
      </w:pPr>
      <w:r w:rsidRPr="00C92A35">
        <w:rPr>
          <w:rFonts w:ascii="GHEA Grapalat" w:hAnsi="GHEA Grapalat"/>
          <w:i/>
          <w:color w:val="000000" w:themeColor="text1"/>
        </w:rPr>
        <w:lastRenderedPageBreak/>
        <w:t>Участник включается в список участников, не имеющих права на участие в процессе закупок (далее также список), если:</w:t>
      </w:r>
    </w:p>
    <w:p w14:paraId="35EBFA51" w14:textId="77777777" w:rsidR="005F5608" w:rsidRPr="00C92A35" w:rsidRDefault="005F5608" w:rsidP="004740CB">
      <w:pPr>
        <w:pStyle w:val="aff3"/>
        <w:widowControl w:val="0"/>
        <w:numPr>
          <w:ilvl w:val="0"/>
          <w:numId w:val="34"/>
        </w:numPr>
        <w:tabs>
          <w:tab w:val="left" w:pos="1134"/>
        </w:tabs>
        <w:ind w:left="426"/>
        <w:contextualSpacing/>
        <w:jc w:val="both"/>
        <w:rPr>
          <w:rFonts w:ascii="GHEA Grapalat" w:hAnsi="GHEA Grapalat"/>
          <w:i/>
          <w:color w:val="000000" w:themeColor="text1"/>
        </w:rPr>
      </w:pPr>
      <w:r w:rsidRPr="00C92A35">
        <w:rPr>
          <w:rFonts w:ascii="GHEA Grapalat" w:hAnsi="GHEA Grapalat"/>
          <w:i/>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EEBDF5" w14:textId="77777777" w:rsidR="005F5608" w:rsidRPr="00C92A35" w:rsidRDefault="005F5608" w:rsidP="004740CB">
      <w:pPr>
        <w:pStyle w:val="aff3"/>
        <w:widowControl w:val="0"/>
        <w:numPr>
          <w:ilvl w:val="0"/>
          <w:numId w:val="34"/>
        </w:numPr>
        <w:tabs>
          <w:tab w:val="left" w:pos="1134"/>
        </w:tabs>
        <w:ind w:left="426" w:hanging="284"/>
        <w:contextualSpacing/>
        <w:jc w:val="both"/>
        <w:rPr>
          <w:rFonts w:ascii="GHEA Grapalat" w:hAnsi="GHEA Grapalat"/>
          <w:i/>
          <w:color w:val="000000" w:themeColor="text1"/>
        </w:rPr>
      </w:pPr>
      <w:r w:rsidRPr="00C92A35">
        <w:rPr>
          <w:rFonts w:ascii="GHEA Grapalat" w:hAnsi="GHEA Grapalat"/>
          <w:i/>
          <w:color w:val="000000" w:themeColor="text1"/>
        </w:rPr>
        <w:t xml:space="preserve">в качестве отобранного участника отказался или </w:t>
      </w:r>
      <w:proofErr w:type="gramStart"/>
      <w:r w:rsidRPr="00C92A35">
        <w:rPr>
          <w:rFonts w:ascii="GHEA Grapalat" w:hAnsi="GHEA Grapalat"/>
          <w:i/>
          <w:color w:val="000000" w:themeColor="text1"/>
        </w:rPr>
        <w:t>лишился  права</w:t>
      </w:r>
      <w:proofErr w:type="gramEnd"/>
      <w:r w:rsidRPr="00C92A35">
        <w:rPr>
          <w:rFonts w:ascii="GHEA Grapalat" w:hAnsi="GHEA Grapalat"/>
          <w:i/>
          <w:color w:val="000000" w:themeColor="text1"/>
        </w:rPr>
        <w:t xml:space="preserve"> заключения договора.</w:t>
      </w:r>
    </w:p>
    <w:p w14:paraId="39FA3340" w14:textId="77777777" w:rsidR="005F5608" w:rsidRPr="00C92A35" w:rsidRDefault="005F5608" w:rsidP="004740CB">
      <w:pPr>
        <w:widowControl w:val="0"/>
        <w:tabs>
          <w:tab w:val="left" w:pos="1134"/>
        </w:tabs>
        <w:ind w:firstLine="567"/>
        <w:jc w:val="both"/>
        <w:rPr>
          <w:rFonts w:ascii="GHEA Grapalat" w:hAnsi="GHEA Grapalat" w:cs="Sylfaen"/>
          <w:i/>
          <w:color w:val="000000" w:themeColor="text1"/>
        </w:rPr>
      </w:pPr>
    </w:p>
    <w:p w14:paraId="4E8CF085" w14:textId="77777777" w:rsidR="00753E6E" w:rsidRPr="00C92A35" w:rsidRDefault="00753E6E"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2.2.</w:t>
      </w:r>
      <w:r w:rsidR="00E1385B" w:rsidRPr="00C92A35">
        <w:rPr>
          <w:rFonts w:ascii="GHEA Grapalat" w:hAnsi="GHEA Grapalat"/>
          <w:i/>
          <w:color w:val="000000" w:themeColor="text1"/>
        </w:rPr>
        <w:tab/>
      </w:r>
      <w:r w:rsidRPr="00C92A35">
        <w:rPr>
          <w:rFonts w:ascii="GHEA Grapalat" w:hAnsi="GHEA Grapalat"/>
          <w:i/>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92A35">
        <w:rPr>
          <w:rFonts w:ascii="GHEA Grapalat" w:hAnsi="GHEA Grapalat"/>
          <w:i/>
          <w:color w:val="000000" w:themeColor="text1"/>
        </w:rPr>
        <w:t>1</w:t>
      </w:r>
      <w:r w:rsidRPr="00C92A35">
        <w:rPr>
          <w:rFonts w:ascii="GHEA Grapalat" w:hAnsi="GHEA Grapalat"/>
          <w:i/>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F40918" w14:textId="77777777" w:rsidR="00A06CFE" w:rsidRPr="00C92A35" w:rsidRDefault="00BA3554" w:rsidP="004740CB">
      <w:pPr>
        <w:widowControl w:val="0"/>
        <w:tabs>
          <w:tab w:val="left" w:pos="1134"/>
        </w:tabs>
        <w:ind w:firstLine="567"/>
        <w:rPr>
          <w:rFonts w:ascii="GHEA Grapalat" w:hAnsi="GHEA Grapalat"/>
          <w:i/>
          <w:color w:val="000000" w:themeColor="text1"/>
        </w:rPr>
      </w:pPr>
      <w:r w:rsidRPr="00C92A35">
        <w:rPr>
          <w:rFonts w:ascii="GHEA Grapalat" w:hAnsi="GHEA Grapalat"/>
          <w:i/>
          <w:color w:val="000000" w:themeColor="text1"/>
        </w:rPr>
        <w:t>2.3</w:t>
      </w:r>
      <w:r w:rsidR="003240F7" w:rsidRPr="00C92A35">
        <w:rPr>
          <w:rFonts w:ascii="GHEA Grapalat" w:hAnsi="GHEA Grapalat"/>
          <w:i/>
          <w:color w:val="000000" w:themeColor="text1"/>
        </w:rPr>
        <w:t>.</w:t>
      </w:r>
      <w:r w:rsidR="00E1385B" w:rsidRPr="00C92A35">
        <w:rPr>
          <w:rFonts w:ascii="GHEA Grapalat" w:hAnsi="GHEA Grapalat"/>
          <w:i/>
          <w:color w:val="000000" w:themeColor="text1"/>
        </w:rPr>
        <w:tab/>
      </w:r>
      <w:r w:rsidR="00A06CFE" w:rsidRPr="00C92A35">
        <w:rPr>
          <w:rFonts w:ascii="GHEA Grapalat" w:hAnsi="GHEA Grapalat"/>
          <w:i/>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00D8AFA" w14:textId="77777777" w:rsidR="00BA3554" w:rsidRPr="00C92A35" w:rsidRDefault="00BA3554"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Запрещается одновременное участие в настоящей процедуре</w:t>
      </w:r>
      <w:r w:rsidR="00F4264D" w:rsidRPr="00C92A35">
        <w:rPr>
          <w:rFonts w:ascii="GHEA Grapalat" w:hAnsi="GHEA Grapalat"/>
          <w:i/>
          <w:color w:val="000000" w:themeColor="text1"/>
        </w:rPr>
        <w:t xml:space="preserve"> (</w:t>
      </w:r>
      <w:r w:rsidR="00DA4643" w:rsidRPr="00C92A35">
        <w:rPr>
          <w:rFonts w:ascii="GHEA Grapalat" w:hAnsi="GHEA Grapalat"/>
          <w:i/>
          <w:color w:val="000000" w:themeColor="text1"/>
        </w:rPr>
        <w:t>на о</w:t>
      </w:r>
      <w:r w:rsidR="00EE7758" w:rsidRPr="00C92A35">
        <w:rPr>
          <w:rFonts w:ascii="GHEA Grapalat" w:hAnsi="GHEA Grapalat"/>
          <w:i/>
          <w:color w:val="000000" w:themeColor="text1"/>
        </w:rPr>
        <w:t>дин и тот же</w:t>
      </w:r>
      <w:r w:rsidR="00DA4643" w:rsidRPr="00C92A35">
        <w:rPr>
          <w:rFonts w:ascii="GHEA Grapalat" w:hAnsi="GHEA Grapalat"/>
          <w:i/>
          <w:color w:val="000000" w:themeColor="text1"/>
        </w:rPr>
        <w:t xml:space="preserve"> лот</w:t>
      </w:r>
      <w:r w:rsidR="00F4264D" w:rsidRPr="00C92A35">
        <w:rPr>
          <w:rFonts w:ascii="GHEA Grapalat" w:hAnsi="GHEA Grapalat"/>
          <w:i/>
          <w:color w:val="000000" w:themeColor="text1"/>
        </w:rPr>
        <w:t>)</w:t>
      </w:r>
      <w:r w:rsidRPr="00C92A35">
        <w:rPr>
          <w:rFonts w:ascii="GHEA Grapalat" w:hAnsi="GHEA Grapalat"/>
          <w:i/>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996792" w14:textId="77777777" w:rsidR="00D5674E" w:rsidRPr="00C92A35" w:rsidRDefault="009F18D0"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По смыслу пункта 119 Порядка:</w:t>
      </w:r>
    </w:p>
    <w:p w14:paraId="12272236"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1)</w:t>
      </w:r>
      <w:r w:rsidR="00E1385B" w:rsidRPr="00C92A35">
        <w:rPr>
          <w:rFonts w:ascii="GHEA Grapalat" w:hAnsi="GHEA Grapalat"/>
          <w:i/>
          <w:color w:val="000000" w:themeColor="text1"/>
        </w:rPr>
        <w:tab/>
      </w:r>
      <w:r w:rsidRPr="00C92A35">
        <w:rPr>
          <w:rFonts w:ascii="GHEA Grapalat" w:hAnsi="GHEA Grapalat"/>
          <w:i/>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25820C0"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2)</w:t>
      </w:r>
      <w:r w:rsidR="00E1385B" w:rsidRPr="00C92A35">
        <w:rPr>
          <w:rFonts w:ascii="GHEA Grapalat" w:hAnsi="GHEA Grapalat"/>
          <w:i/>
          <w:color w:val="000000" w:themeColor="text1"/>
        </w:rPr>
        <w:tab/>
      </w:r>
      <w:r w:rsidRPr="00C92A35">
        <w:rPr>
          <w:rFonts w:ascii="GHEA Grapalat" w:hAnsi="GHEA Grapalat"/>
          <w:i/>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ED22E5"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а.</w:t>
      </w:r>
      <w:r w:rsidR="00E1385B" w:rsidRPr="00C92A35">
        <w:rPr>
          <w:rFonts w:ascii="GHEA Grapalat" w:hAnsi="GHEA Grapalat"/>
          <w:i/>
          <w:color w:val="000000" w:themeColor="text1"/>
        </w:rPr>
        <w:tab/>
      </w:r>
      <w:r w:rsidRPr="00C92A35">
        <w:rPr>
          <w:rFonts w:ascii="GHEA Grapalat" w:hAnsi="GHEA Grapalat"/>
          <w:i/>
          <w:color w:val="000000" w:themeColor="text1"/>
        </w:rPr>
        <w:t>участником, распоряжающимся более чем десятью процентами акций данного юридического лица;</w:t>
      </w:r>
    </w:p>
    <w:p w14:paraId="6960670F"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б.</w:t>
      </w:r>
      <w:r w:rsidR="00E1385B" w:rsidRPr="00C92A35">
        <w:rPr>
          <w:rFonts w:ascii="GHEA Grapalat" w:hAnsi="GHEA Grapalat"/>
          <w:i/>
          <w:color w:val="000000" w:themeColor="text1"/>
        </w:rPr>
        <w:tab/>
      </w:r>
      <w:r w:rsidRPr="00C92A35">
        <w:rPr>
          <w:rFonts w:ascii="GHEA Grapalat" w:hAnsi="GHEA Grapalat"/>
          <w:i/>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5EA04E"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в.</w:t>
      </w:r>
      <w:r w:rsidR="00E1385B" w:rsidRPr="00C92A35">
        <w:rPr>
          <w:rFonts w:ascii="GHEA Grapalat" w:hAnsi="GHEA Grapalat"/>
          <w:i/>
          <w:color w:val="000000" w:themeColor="text1"/>
        </w:rPr>
        <w:tab/>
      </w:r>
      <w:r w:rsidRPr="00C92A35">
        <w:rPr>
          <w:rFonts w:ascii="GHEA Grapalat" w:hAnsi="GHEA Grapalat"/>
          <w:i/>
          <w:color w:val="000000" w:themeColor="text1"/>
        </w:rPr>
        <w:t xml:space="preserve">председателем Совета данного юридического лица, заместителем председателя Совета, членом Совета, исполнительным директором, его </w:t>
      </w:r>
      <w:r w:rsidRPr="00C92A35">
        <w:rPr>
          <w:rFonts w:ascii="GHEA Grapalat" w:hAnsi="GHEA Grapalat"/>
          <w:i/>
          <w:color w:val="000000" w:themeColor="text1"/>
        </w:rPr>
        <w:lastRenderedPageBreak/>
        <w:t>заместителем, председателем или членом коллегиального органа, осуществляющего функции исполнительного органа;</w:t>
      </w:r>
    </w:p>
    <w:p w14:paraId="7338902C"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г.</w:t>
      </w:r>
      <w:r w:rsidR="00E1385B" w:rsidRPr="00C92A35">
        <w:rPr>
          <w:rFonts w:ascii="GHEA Grapalat" w:hAnsi="GHEA Grapalat"/>
          <w:i/>
          <w:color w:val="000000" w:themeColor="text1"/>
        </w:rPr>
        <w:tab/>
      </w:r>
      <w:r w:rsidRPr="00C92A35">
        <w:rPr>
          <w:rFonts w:ascii="GHEA Grapalat" w:hAnsi="GHEA Grapalat"/>
          <w:i/>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FFDEE5"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3)</w:t>
      </w:r>
      <w:r w:rsidR="00E1385B" w:rsidRPr="00C92A35">
        <w:rPr>
          <w:rFonts w:ascii="GHEA Grapalat" w:hAnsi="GHEA Grapalat"/>
          <w:i/>
          <w:color w:val="000000" w:themeColor="text1"/>
        </w:rPr>
        <w:tab/>
      </w:r>
      <w:r w:rsidRPr="00C92A35">
        <w:rPr>
          <w:rFonts w:ascii="GHEA Grapalat" w:hAnsi="GHEA Grapalat"/>
          <w:i/>
          <w:color w:val="000000" w:themeColor="text1"/>
        </w:rPr>
        <w:t>участники, не имеющие статуса физического лица, считаются взаимосвязанными, если:</w:t>
      </w:r>
    </w:p>
    <w:p w14:paraId="0216DB3A"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а.</w:t>
      </w:r>
      <w:r w:rsidR="00E1385B" w:rsidRPr="00C92A35">
        <w:rPr>
          <w:rFonts w:ascii="GHEA Grapalat" w:hAnsi="GHEA Grapalat"/>
          <w:i/>
          <w:color w:val="000000" w:themeColor="text1"/>
        </w:rPr>
        <w:tab/>
      </w:r>
      <w:r w:rsidRPr="00C92A35">
        <w:rPr>
          <w:rFonts w:ascii="GHEA Grapalat" w:hAnsi="GHEA Grapalat"/>
          <w:i/>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92A35">
        <w:rPr>
          <w:rFonts w:ascii="Calibri" w:hAnsi="Calibri" w:cs="Calibri"/>
          <w:i/>
          <w:color w:val="000000" w:themeColor="text1"/>
          <w:lang w:val="en-US"/>
        </w:rPr>
        <w:t> </w:t>
      </w:r>
      <w:r w:rsidRPr="00C92A35">
        <w:rPr>
          <w:rFonts w:ascii="GHEA Grapalat" w:hAnsi="GHEA Grapalat"/>
          <w:i/>
          <w:color w:val="000000" w:themeColor="text1"/>
        </w:rPr>
        <w:t>лица;</w:t>
      </w:r>
    </w:p>
    <w:p w14:paraId="41E4DFFD"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б.</w:t>
      </w:r>
      <w:r w:rsidR="00E1385B" w:rsidRPr="00C92A35">
        <w:rPr>
          <w:rFonts w:ascii="GHEA Grapalat" w:hAnsi="GHEA Grapalat"/>
          <w:i/>
          <w:color w:val="000000" w:themeColor="text1"/>
        </w:rPr>
        <w:tab/>
      </w:r>
      <w:r w:rsidRPr="00C92A35">
        <w:rPr>
          <w:rFonts w:ascii="GHEA Grapalat" w:hAnsi="GHEA Grapalat"/>
          <w:i/>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71D54B"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в.</w:t>
      </w:r>
      <w:r w:rsidR="00E1385B" w:rsidRPr="00C92A35">
        <w:rPr>
          <w:rFonts w:ascii="GHEA Grapalat" w:hAnsi="GHEA Grapalat"/>
          <w:i/>
          <w:color w:val="000000" w:themeColor="text1"/>
        </w:rPr>
        <w:tab/>
      </w:r>
      <w:r w:rsidRPr="00C92A35">
        <w:rPr>
          <w:rFonts w:ascii="GHEA Grapalat" w:hAnsi="GHEA Grapalat"/>
          <w:i/>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104357" w14:textId="77777777" w:rsidR="00D5674E" w:rsidRPr="00C92A35" w:rsidRDefault="00D5674E" w:rsidP="004740CB">
      <w:pPr>
        <w:pStyle w:val="af4"/>
        <w:widowControl w:val="0"/>
        <w:tabs>
          <w:tab w:val="left" w:pos="1134"/>
        </w:tabs>
        <w:spacing w:before="0" w:beforeAutospacing="0" w:after="0" w:afterAutospacing="0"/>
        <w:ind w:firstLine="567"/>
        <w:jc w:val="both"/>
        <w:rPr>
          <w:rFonts w:ascii="GHEA Grapalat" w:hAnsi="GHEA Grapalat"/>
          <w:i/>
          <w:color w:val="000000" w:themeColor="text1"/>
        </w:rPr>
      </w:pPr>
      <w:r w:rsidRPr="00C92A35">
        <w:rPr>
          <w:rFonts w:ascii="GHEA Grapalat" w:hAnsi="GHEA Grapalat"/>
          <w:i/>
          <w:color w:val="000000" w:themeColor="text1"/>
        </w:rPr>
        <w:t>г.</w:t>
      </w:r>
      <w:r w:rsidR="00E1385B" w:rsidRPr="00C92A35">
        <w:rPr>
          <w:rFonts w:ascii="GHEA Grapalat" w:hAnsi="GHEA Grapalat"/>
          <w:i/>
          <w:color w:val="000000" w:themeColor="text1"/>
        </w:rPr>
        <w:tab/>
      </w:r>
      <w:r w:rsidRPr="00C92A35">
        <w:rPr>
          <w:rFonts w:ascii="GHEA Grapalat" w:hAnsi="GHEA Grapalat"/>
          <w:i/>
          <w:color w:val="000000" w:themeColor="text1"/>
        </w:rPr>
        <w:t>они действовали или действуют согласованно, исходя из общих экономических интересов.</w:t>
      </w:r>
    </w:p>
    <w:p w14:paraId="70F410B5" w14:textId="77777777" w:rsidR="00D5674E" w:rsidRPr="00C92A35" w:rsidRDefault="00D5674E"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92A35">
        <w:rPr>
          <w:rFonts w:ascii="GHEA Grapalat" w:hAnsi="GHEA Grapalat"/>
          <w:i/>
          <w:color w:val="000000" w:themeColor="text1"/>
        </w:rPr>
        <w:t xml:space="preserve">внуки, </w:t>
      </w:r>
      <w:r w:rsidRPr="00C92A35">
        <w:rPr>
          <w:rFonts w:ascii="GHEA Grapalat" w:hAnsi="GHEA Grapalat"/>
          <w:i/>
          <w:color w:val="000000" w:themeColor="text1"/>
        </w:rPr>
        <w:t>супруг сестры или супруга брата и их дети.</w:t>
      </w:r>
    </w:p>
    <w:p w14:paraId="5E31E11E" w14:textId="77777777" w:rsidR="004272E3" w:rsidRPr="00C92A35" w:rsidRDefault="00096865" w:rsidP="004740CB">
      <w:pPr>
        <w:widowControl w:val="0"/>
        <w:tabs>
          <w:tab w:val="left" w:pos="1134"/>
        </w:tabs>
        <w:ind w:firstLine="567"/>
        <w:jc w:val="both"/>
        <w:rPr>
          <w:rFonts w:ascii="GHEA Grapalat" w:hAnsi="GHEA Grapalat" w:cs="Arial Armenian"/>
          <w:i/>
          <w:color w:val="000000" w:themeColor="text1"/>
        </w:rPr>
      </w:pPr>
      <w:r w:rsidRPr="00C92A35">
        <w:rPr>
          <w:rFonts w:ascii="GHEA Grapalat" w:hAnsi="GHEA Grapalat"/>
          <w:i/>
          <w:color w:val="000000" w:themeColor="text1"/>
        </w:rPr>
        <w:t>2.4</w:t>
      </w:r>
      <w:r w:rsidR="00D13662" w:rsidRPr="00C92A35">
        <w:rPr>
          <w:rFonts w:ascii="GHEA Grapalat" w:hAnsi="GHEA Grapalat"/>
          <w:i/>
          <w:color w:val="000000" w:themeColor="text1"/>
        </w:rPr>
        <w:t>.</w:t>
      </w:r>
      <w:r w:rsidR="00E1385B" w:rsidRPr="00C92A35">
        <w:rPr>
          <w:rFonts w:ascii="GHEA Grapalat" w:hAnsi="GHEA Grapalat"/>
          <w:i/>
          <w:color w:val="000000" w:themeColor="text1"/>
        </w:rPr>
        <w:tab/>
      </w:r>
      <w:r w:rsidRPr="00C92A35">
        <w:rPr>
          <w:rFonts w:ascii="GHEA Grapalat" w:hAnsi="GHEA Grapalat"/>
          <w:i/>
          <w:color w:val="000000" w:themeColor="text1"/>
        </w:rPr>
        <w:t>Участник</w:t>
      </w:r>
      <w:r w:rsidR="000C3F69" w:rsidRPr="00C92A35">
        <w:rPr>
          <w:rFonts w:ascii="GHEA Grapalat" w:hAnsi="GHEA Grapalat"/>
          <w:i/>
          <w:color w:val="000000" w:themeColor="text1"/>
        </w:rPr>
        <w:t>,</w:t>
      </w:r>
      <w:r w:rsidRPr="00C92A35">
        <w:rPr>
          <w:rFonts w:ascii="GHEA Grapalat" w:hAnsi="GHEA Grapalat"/>
          <w:i/>
          <w:color w:val="000000" w:themeColor="text1"/>
        </w:rPr>
        <w:t xml:space="preserve"> </w:t>
      </w:r>
      <w:r w:rsidR="002C1D72" w:rsidRPr="00C92A35">
        <w:rPr>
          <w:rFonts w:ascii="GHEA Grapalat" w:hAnsi="GHEA Grapalat"/>
          <w:i/>
          <w:color w:val="000000" w:themeColor="text1"/>
        </w:rPr>
        <w:t xml:space="preserve">в случае признания </w:t>
      </w:r>
      <w:r w:rsidR="00876D7D" w:rsidRPr="00C92A35">
        <w:rPr>
          <w:rFonts w:ascii="GHEA Grapalat" w:hAnsi="GHEA Grapalat"/>
          <w:i/>
          <w:color w:val="000000" w:themeColor="text1"/>
        </w:rPr>
        <w:t>ото</w:t>
      </w:r>
      <w:r w:rsidR="002C1D72" w:rsidRPr="00C92A35">
        <w:rPr>
          <w:rFonts w:ascii="GHEA Grapalat" w:hAnsi="GHEA Grapalat"/>
          <w:i/>
          <w:color w:val="000000" w:themeColor="text1"/>
        </w:rPr>
        <w:t>бранным участником</w:t>
      </w:r>
      <w:r w:rsidR="000C3F69" w:rsidRPr="00C92A35">
        <w:rPr>
          <w:rFonts w:ascii="GHEA Grapalat" w:hAnsi="GHEA Grapalat"/>
          <w:i/>
          <w:color w:val="000000" w:themeColor="text1"/>
        </w:rPr>
        <w:t>,</w:t>
      </w:r>
      <w:r w:rsidR="002C1D72" w:rsidRPr="00C92A35">
        <w:rPr>
          <w:rFonts w:ascii="GHEA Grapalat" w:hAnsi="GHEA Grapalat"/>
          <w:i/>
          <w:color w:val="000000" w:themeColor="text1"/>
        </w:rPr>
        <w:t xml:space="preserve"> </w:t>
      </w:r>
      <w:r w:rsidR="004575B1" w:rsidRPr="00C92A35">
        <w:rPr>
          <w:rFonts w:ascii="GHEA Grapalat" w:hAnsi="GHEA Grapalat"/>
          <w:i/>
          <w:color w:val="000000" w:themeColor="text1"/>
        </w:rPr>
        <w:t xml:space="preserve">представляет обеспечение квалификации в порядке и размере, установленными настоящим </w:t>
      </w:r>
      <w:proofErr w:type="gramStart"/>
      <w:r w:rsidR="004575B1" w:rsidRPr="00C92A35">
        <w:rPr>
          <w:rFonts w:ascii="GHEA Grapalat" w:hAnsi="GHEA Grapalat"/>
          <w:i/>
          <w:color w:val="000000" w:themeColor="text1"/>
        </w:rPr>
        <w:t>приглашением.</w:t>
      </w:r>
      <w:r w:rsidR="004272E3" w:rsidRPr="00C92A35">
        <w:rPr>
          <w:rFonts w:ascii="GHEA Grapalat" w:hAnsi="GHEA Grapalat"/>
          <w:i/>
          <w:color w:val="000000" w:themeColor="text1"/>
        </w:rPr>
        <w:t>.</w:t>
      </w:r>
      <w:proofErr w:type="gramEnd"/>
      <w:r w:rsidR="004272E3" w:rsidRPr="00C92A35">
        <w:rPr>
          <w:rFonts w:ascii="GHEA Grapalat" w:hAnsi="GHEA Grapalat"/>
          <w:i/>
          <w:color w:val="000000" w:themeColor="text1"/>
        </w:rPr>
        <w:t xml:space="preserve"> </w:t>
      </w:r>
    </w:p>
    <w:p w14:paraId="3A96355C" w14:textId="77777777" w:rsidR="000A6B75" w:rsidRPr="00C92A35" w:rsidRDefault="000A6B75"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2.</w:t>
      </w:r>
      <w:r w:rsidR="00DA4643" w:rsidRPr="00C92A35">
        <w:rPr>
          <w:rFonts w:ascii="GHEA Grapalat" w:hAnsi="GHEA Grapalat"/>
          <w:i/>
          <w:color w:val="000000" w:themeColor="text1"/>
          <w:sz w:val="24"/>
          <w:szCs w:val="24"/>
        </w:rPr>
        <w:t>5</w:t>
      </w:r>
      <w:r w:rsidR="000A15F9" w:rsidRPr="00C92A35">
        <w:rPr>
          <w:rFonts w:ascii="GHEA Grapalat" w:hAnsi="GHEA Grapalat"/>
          <w:i/>
          <w:color w:val="000000" w:themeColor="text1"/>
          <w:sz w:val="24"/>
          <w:szCs w:val="24"/>
        </w:rPr>
        <w:t>.</w:t>
      </w:r>
      <w:r w:rsidR="00F04AA1"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C92A35">
        <w:rPr>
          <w:rFonts w:ascii="GHEA Grapalat" w:hAnsi="GHEA Grapalat"/>
          <w:i/>
          <w:color w:val="000000" w:themeColor="text1"/>
          <w:sz w:val="24"/>
          <w:szCs w:val="24"/>
        </w:rPr>
        <w:t xml:space="preserve"> субподряда</w:t>
      </w:r>
      <w:r w:rsidRPr="00C92A35">
        <w:rPr>
          <w:rFonts w:ascii="GHEA Grapalat" w:hAnsi="GHEA Grapalat"/>
          <w:i/>
          <w:color w:val="000000" w:themeColor="text1"/>
          <w:sz w:val="24"/>
          <w:szCs w:val="24"/>
        </w:rPr>
        <w:t xml:space="preserve">. Стороной </w:t>
      </w:r>
      <w:r w:rsidR="00CE23B1" w:rsidRPr="00C92A35">
        <w:rPr>
          <w:rFonts w:ascii="GHEA Grapalat" w:hAnsi="GHEA Grapalat"/>
          <w:i/>
          <w:color w:val="000000" w:themeColor="text1"/>
          <w:sz w:val="24"/>
          <w:szCs w:val="24"/>
        </w:rPr>
        <w:t>договора субподряда</w:t>
      </w:r>
      <w:r w:rsidRPr="00C92A35">
        <w:rPr>
          <w:rFonts w:ascii="GHEA Grapalat" w:hAnsi="GHEA Grapalat"/>
          <w:i/>
          <w:color w:val="000000" w:themeColor="text1"/>
          <w:sz w:val="24"/>
          <w:szCs w:val="24"/>
        </w:rPr>
        <w:t xml:space="preserve"> не может являться участник, подавший заявку с целью участия в настоящей процедуре</w:t>
      </w:r>
      <w:r w:rsidR="00796008" w:rsidRPr="00C92A35">
        <w:rPr>
          <w:rFonts w:ascii="GHEA Grapalat" w:hAnsi="GHEA Grapalat"/>
          <w:i/>
          <w:color w:val="000000" w:themeColor="text1"/>
          <w:sz w:val="24"/>
          <w:szCs w:val="24"/>
        </w:rPr>
        <w:t xml:space="preserve"> </w:t>
      </w:r>
      <w:r w:rsidR="00C366B6" w:rsidRPr="00C92A35">
        <w:rPr>
          <w:rFonts w:ascii="GHEA Grapalat" w:hAnsi="GHEA Grapalat"/>
          <w:i/>
          <w:color w:val="000000" w:themeColor="text1"/>
        </w:rPr>
        <w:t>(на о</w:t>
      </w:r>
      <w:r w:rsidR="00C366B6" w:rsidRPr="00C92A35">
        <w:rPr>
          <w:rFonts w:ascii="GHEA Grapalat" w:hAnsi="GHEA Grapalat"/>
          <w:i/>
          <w:color w:val="000000" w:themeColor="text1"/>
          <w:sz w:val="24"/>
          <w:szCs w:val="24"/>
        </w:rPr>
        <w:t>дин и тот же</w:t>
      </w:r>
      <w:r w:rsidR="00C366B6" w:rsidRPr="00C92A35">
        <w:rPr>
          <w:rFonts w:ascii="GHEA Grapalat" w:hAnsi="GHEA Grapalat"/>
          <w:i/>
          <w:color w:val="000000" w:themeColor="text1"/>
        </w:rPr>
        <w:t xml:space="preserve"> лот)</w:t>
      </w:r>
      <w:r w:rsidRPr="00C92A35">
        <w:rPr>
          <w:rFonts w:ascii="GHEA Grapalat" w:hAnsi="GHEA Grapalat"/>
          <w:i/>
          <w:color w:val="000000" w:themeColor="text1"/>
          <w:sz w:val="24"/>
          <w:szCs w:val="24"/>
        </w:rPr>
        <w:t xml:space="preserve">. </w:t>
      </w:r>
    </w:p>
    <w:p w14:paraId="2F89CEC2" w14:textId="77777777" w:rsidR="009E07EE" w:rsidRPr="00C92A35" w:rsidRDefault="000A6B75" w:rsidP="004740CB">
      <w:pPr>
        <w:pStyle w:val="23"/>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2.</w:t>
      </w:r>
      <w:r w:rsidR="00C366B6" w:rsidRPr="00C92A35">
        <w:rPr>
          <w:rFonts w:ascii="GHEA Grapalat" w:hAnsi="GHEA Grapalat"/>
          <w:i/>
          <w:color w:val="000000" w:themeColor="text1"/>
          <w:sz w:val="24"/>
          <w:szCs w:val="24"/>
        </w:rPr>
        <w:t>6</w:t>
      </w:r>
      <w:r w:rsidR="000A15F9" w:rsidRPr="00C92A35">
        <w:rPr>
          <w:rFonts w:ascii="GHEA Grapalat" w:hAnsi="GHEA Grapalat"/>
          <w:i/>
          <w:color w:val="000000" w:themeColor="text1"/>
          <w:sz w:val="24"/>
          <w:szCs w:val="24"/>
        </w:rPr>
        <w:t>.</w:t>
      </w:r>
      <w:r w:rsidR="00F04AA1"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54CDB521" w14:textId="77777777" w:rsidR="000A6B75" w:rsidRPr="00C92A35" w:rsidRDefault="000A6B75" w:rsidP="004740CB">
      <w:pPr>
        <w:pStyle w:val="23"/>
        <w:widowControl w:val="0"/>
        <w:spacing w:line="240" w:lineRule="auto"/>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В подобном случае:</w:t>
      </w:r>
    </w:p>
    <w:p w14:paraId="72AA85DB" w14:textId="77777777" w:rsidR="005A405F" w:rsidRPr="00C92A35" w:rsidRDefault="00C366B6" w:rsidP="004740CB">
      <w:pPr>
        <w:pStyle w:val="23"/>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1</w:t>
      </w:r>
      <w:r w:rsidR="000A6B75" w:rsidRPr="00C92A35">
        <w:rPr>
          <w:rFonts w:ascii="GHEA Grapalat" w:hAnsi="GHEA Grapalat"/>
          <w:i/>
          <w:color w:val="000000" w:themeColor="text1"/>
          <w:sz w:val="24"/>
          <w:szCs w:val="24"/>
        </w:rPr>
        <w:t>)</w:t>
      </w:r>
      <w:r w:rsidR="00911F57" w:rsidRPr="00C92A35">
        <w:rPr>
          <w:rFonts w:ascii="GHEA Grapalat" w:hAnsi="GHEA Grapalat"/>
          <w:i/>
          <w:color w:val="000000" w:themeColor="text1"/>
          <w:sz w:val="24"/>
          <w:szCs w:val="24"/>
        </w:rPr>
        <w:tab/>
      </w:r>
      <w:r w:rsidR="000A6B75" w:rsidRPr="00C92A35">
        <w:rPr>
          <w:rFonts w:ascii="GHEA Grapalat" w:hAnsi="GHEA Grapalat"/>
          <w:i/>
          <w:color w:val="000000" w:themeColor="text1"/>
          <w:sz w:val="24"/>
          <w:szCs w:val="24"/>
        </w:rPr>
        <w:t xml:space="preserve">ни одна из сторон договора о совместной деятельности не может </w:t>
      </w:r>
      <w:r w:rsidR="000A6B75" w:rsidRPr="00C92A35">
        <w:rPr>
          <w:rFonts w:ascii="GHEA Grapalat" w:hAnsi="GHEA Grapalat"/>
          <w:i/>
          <w:color w:val="000000" w:themeColor="text1"/>
          <w:sz w:val="24"/>
          <w:szCs w:val="24"/>
        </w:rPr>
        <w:lastRenderedPageBreak/>
        <w:t>подать отдельную заявку на одну и ту же процедуру</w:t>
      </w:r>
      <w:r w:rsidR="00796D4A" w:rsidRPr="00C92A35">
        <w:rPr>
          <w:rFonts w:ascii="GHEA Grapalat" w:hAnsi="GHEA Grapalat"/>
          <w:i/>
          <w:color w:val="000000" w:themeColor="text1"/>
          <w:sz w:val="24"/>
          <w:szCs w:val="24"/>
        </w:rPr>
        <w:t xml:space="preserve"> </w:t>
      </w:r>
      <w:r w:rsidR="00796D4A" w:rsidRPr="00C92A35">
        <w:rPr>
          <w:rFonts w:ascii="GHEA Grapalat" w:hAnsi="GHEA Grapalat"/>
          <w:i/>
          <w:color w:val="000000" w:themeColor="text1"/>
        </w:rPr>
        <w:t>(на о</w:t>
      </w:r>
      <w:r w:rsidR="00796D4A" w:rsidRPr="00C92A35">
        <w:rPr>
          <w:rFonts w:ascii="GHEA Grapalat" w:hAnsi="GHEA Grapalat"/>
          <w:i/>
          <w:color w:val="000000" w:themeColor="text1"/>
          <w:sz w:val="24"/>
          <w:szCs w:val="24"/>
        </w:rPr>
        <w:t>дин и тот же</w:t>
      </w:r>
      <w:r w:rsidR="00796D4A" w:rsidRPr="00C92A35">
        <w:rPr>
          <w:rFonts w:ascii="GHEA Grapalat" w:hAnsi="GHEA Grapalat"/>
          <w:i/>
          <w:color w:val="000000" w:themeColor="text1"/>
        </w:rPr>
        <w:t xml:space="preserve"> лот)</w:t>
      </w:r>
      <w:r w:rsidR="000A6B75" w:rsidRPr="00C92A35">
        <w:rPr>
          <w:rFonts w:ascii="GHEA Grapalat" w:hAnsi="GHEA Grapalat"/>
          <w:i/>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DE1EB8" w14:textId="77777777" w:rsidR="000A6B75" w:rsidRPr="00C92A35" w:rsidRDefault="00C366B6" w:rsidP="004740CB">
      <w:pPr>
        <w:pStyle w:val="23"/>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2</w:t>
      </w:r>
      <w:r w:rsidR="000A6B75" w:rsidRPr="00C92A35">
        <w:rPr>
          <w:rFonts w:ascii="GHEA Grapalat" w:hAnsi="GHEA Grapalat"/>
          <w:i/>
          <w:color w:val="000000" w:themeColor="text1"/>
          <w:sz w:val="24"/>
          <w:szCs w:val="24"/>
        </w:rPr>
        <w:t>)</w:t>
      </w:r>
      <w:r w:rsidR="00911F57" w:rsidRPr="00C92A35">
        <w:rPr>
          <w:rFonts w:ascii="GHEA Grapalat" w:hAnsi="GHEA Grapalat"/>
          <w:i/>
          <w:color w:val="000000" w:themeColor="text1"/>
          <w:sz w:val="24"/>
          <w:szCs w:val="24"/>
        </w:rPr>
        <w:tab/>
      </w:r>
      <w:r w:rsidR="000A6B75" w:rsidRPr="00C92A35">
        <w:rPr>
          <w:rFonts w:ascii="GHEA Grapalat" w:hAnsi="GHEA Grapalat"/>
          <w:i/>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4D2B91" w14:textId="77777777" w:rsidR="00AE3715" w:rsidRPr="00C92A35" w:rsidRDefault="00AE3715" w:rsidP="004740CB">
      <w:pPr>
        <w:widowControl w:val="0"/>
        <w:jc w:val="center"/>
        <w:rPr>
          <w:rFonts w:ascii="GHEA Grapalat" w:hAnsi="GHEA Grapalat"/>
          <w:b/>
          <w:i/>
          <w:color w:val="000000" w:themeColor="text1"/>
        </w:rPr>
      </w:pPr>
    </w:p>
    <w:p w14:paraId="218D58C2" w14:textId="77777777" w:rsidR="00096865" w:rsidRPr="00C92A35" w:rsidRDefault="00ED2352" w:rsidP="004740CB">
      <w:pPr>
        <w:widowControl w:val="0"/>
        <w:jc w:val="center"/>
        <w:rPr>
          <w:rFonts w:ascii="GHEA Grapalat" w:hAnsi="GHEA Grapalat" w:cs="Arial"/>
          <w:b/>
          <w:i/>
          <w:color w:val="000000" w:themeColor="text1"/>
        </w:rPr>
      </w:pPr>
      <w:r w:rsidRPr="00C92A35">
        <w:rPr>
          <w:rFonts w:ascii="GHEA Grapalat" w:hAnsi="GHEA Grapalat"/>
          <w:b/>
          <w:i/>
          <w:color w:val="000000" w:themeColor="text1"/>
        </w:rPr>
        <w:t>3.</w:t>
      </w:r>
      <w:r w:rsidR="002B32D6" w:rsidRPr="00C92A35">
        <w:rPr>
          <w:rFonts w:ascii="GHEA Grapalat" w:hAnsi="GHEA Grapalat"/>
          <w:b/>
          <w:i/>
          <w:color w:val="000000" w:themeColor="text1"/>
        </w:rPr>
        <w:t xml:space="preserve"> РАЗЪЯСНЕНИЕ ПРИГЛАШЕНИЯ </w:t>
      </w:r>
      <w:r w:rsidRPr="00C92A35">
        <w:rPr>
          <w:rFonts w:ascii="GHEA Grapalat" w:hAnsi="GHEA Grapalat"/>
          <w:b/>
          <w:i/>
          <w:color w:val="000000" w:themeColor="text1"/>
        </w:rPr>
        <w:br/>
      </w:r>
      <w:r w:rsidR="002B32D6" w:rsidRPr="00C92A35">
        <w:rPr>
          <w:rFonts w:ascii="GHEA Grapalat" w:hAnsi="GHEA Grapalat"/>
          <w:b/>
          <w:i/>
          <w:color w:val="000000" w:themeColor="text1"/>
        </w:rPr>
        <w:t xml:space="preserve">И ПОРЯДОК ВНЕСЕНИЯ ИЗМЕНЕНИЯ В ПРИГЛАШЕНИЕ </w:t>
      </w:r>
    </w:p>
    <w:p w14:paraId="4692C05A" w14:textId="77777777" w:rsidR="00096865" w:rsidRPr="00C92A35" w:rsidRDefault="0009686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3.1</w:t>
      </w:r>
      <w:r w:rsidR="000A15F9" w:rsidRPr="00C92A35">
        <w:rPr>
          <w:rFonts w:ascii="GHEA Grapalat" w:hAnsi="GHEA Grapalat"/>
          <w:i/>
          <w:color w:val="000000" w:themeColor="text1"/>
        </w:rPr>
        <w:t>.</w:t>
      </w:r>
      <w:r w:rsidR="00ED2352" w:rsidRPr="00C92A35">
        <w:rPr>
          <w:rFonts w:ascii="GHEA Grapalat" w:hAnsi="GHEA Grapalat"/>
          <w:i/>
          <w:color w:val="000000" w:themeColor="text1"/>
        </w:rPr>
        <w:tab/>
      </w:r>
      <w:r w:rsidRPr="00C92A35">
        <w:rPr>
          <w:rFonts w:ascii="GHEA Grapalat" w:hAnsi="GHEA Grapalat"/>
          <w:i/>
          <w:color w:val="000000" w:themeColor="text1"/>
        </w:rPr>
        <w:t>Согласно статье 29 Закона участник вправе требовать от заказчика разъяснения приглашения.</w:t>
      </w:r>
    </w:p>
    <w:p w14:paraId="06EA072E" w14:textId="77777777" w:rsidR="00096865" w:rsidRPr="00C92A35" w:rsidRDefault="00096865" w:rsidP="004740CB">
      <w:pPr>
        <w:widowControl w:val="0"/>
        <w:autoSpaceDE w:val="0"/>
        <w:autoSpaceDN w:val="0"/>
        <w:adjustRightInd w:val="0"/>
        <w:ind w:firstLine="567"/>
        <w:jc w:val="both"/>
        <w:rPr>
          <w:rFonts w:ascii="GHEA Grapalat" w:hAnsi="GHEA Grapalat"/>
          <w:i/>
          <w:color w:val="000000" w:themeColor="text1"/>
        </w:rPr>
      </w:pPr>
      <w:r w:rsidRPr="00C92A35">
        <w:rPr>
          <w:rFonts w:ascii="GHEA Grapalat" w:hAnsi="GHEA Grapalat"/>
          <w:i/>
          <w:color w:val="000000" w:themeColor="text1"/>
        </w:rPr>
        <w:t xml:space="preserve">Участник имеет право </w:t>
      </w:r>
      <w:r w:rsidR="0060591F" w:rsidRPr="00C92A35">
        <w:rPr>
          <w:rFonts w:ascii="GHEA Grapalat" w:hAnsi="GHEA Grapalat"/>
          <w:i/>
          <w:color w:val="000000" w:themeColor="text1"/>
        </w:rPr>
        <w:t>в письменной форме</w:t>
      </w:r>
      <w:r w:rsidRPr="00C92A35">
        <w:rPr>
          <w:rFonts w:ascii="GHEA Grapalat" w:hAnsi="GHEA Grapalat"/>
          <w:i/>
          <w:color w:val="000000" w:themeColor="text1"/>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92A35">
        <w:rPr>
          <w:rFonts w:ascii="GHEA Grapalat" w:hAnsi="GHEA Grapalat"/>
          <w:i/>
          <w:color w:val="000000" w:themeColor="text1"/>
        </w:rPr>
        <w:t>в письменной форме</w:t>
      </w:r>
      <w:r w:rsidRPr="00C92A35">
        <w:rPr>
          <w:rFonts w:ascii="GHEA Grapalat" w:hAnsi="GHEA Grapalat"/>
          <w:i/>
          <w:color w:val="000000" w:themeColor="text1"/>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C92A35">
        <w:rPr>
          <w:rStyle w:val="af6"/>
          <w:rFonts w:ascii="GHEA Grapalat" w:hAnsi="GHEA Grapalat"/>
          <w:i/>
          <w:color w:val="000000" w:themeColor="text1"/>
        </w:rPr>
        <w:footnoteReference w:customMarkFollows="1" w:id="3"/>
        <w:t>5</w:t>
      </w:r>
      <w:r w:rsidRPr="00C92A35">
        <w:rPr>
          <w:rFonts w:ascii="GHEA Grapalat" w:hAnsi="GHEA Grapalat"/>
          <w:i/>
          <w:color w:val="000000" w:themeColor="text1"/>
        </w:rPr>
        <w:t>.</w:t>
      </w:r>
      <w:r w:rsidR="00AA7117" w:rsidRPr="00C92A35">
        <w:rPr>
          <w:rFonts w:ascii="GHEA Grapalat" w:hAnsi="GHEA Grapalat"/>
          <w:i/>
          <w:color w:val="000000" w:themeColor="text1"/>
        </w:rPr>
        <w:t xml:space="preserve"> </w:t>
      </w:r>
    </w:p>
    <w:p w14:paraId="5B2211F4" w14:textId="77777777" w:rsidR="00096865" w:rsidRPr="00C92A35" w:rsidRDefault="0009686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3.2.</w:t>
      </w:r>
      <w:r w:rsidR="00ED2352" w:rsidRPr="00C92A35">
        <w:rPr>
          <w:rFonts w:ascii="GHEA Grapalat" w:hAnsi="GHEA Grapalat"/>
          <w:i/>
          <w:color w:val="000000" w:themeColor="text1"/>
        </w:rPr>
        <w:tab/>
      </w:r>
      <w:r w:rsidRPr="00C92A35">
        <w:rPr>
          <w:rFonts w:ascii="GHEA Grapalat" w:hAnsi="GHEA Grapalat"/>
          <w:i/>
          <w:color w:val="000000" w:themeColor="text1"/>
        </w:rPr>
        <w:t>В день предоставления разъяснения объявление о запросе и о</w:t>
      </w:r>
      <w:r w:rsidR="00775FAF" w:rsidRPr="00C92A35">
        <w:rPr>
          <w:rFonts w:ascii="Calibri" w:hAnsi="Calibri" w:cs="Calibri"/>
          <w:i/>
          <w:color w:val="000000" w:themeColor="text1"/>
          <w:lang w:val="en-US"/>
        </w:rPr>
        <w:t> </w:t>
      </w:r>
      <w:r w:rsidRPr="00C92A35">
        <w:rPr>
          <w:rFonts w:ascii="GHEA Grapalat" w:hAnsi="GHEA Grapalat"/>
          <w:i/>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sidR="00775FAF" w:rsidRPr="00C92A35">
        <w:rPr>
          <w:rFonts w:ascii="Calibri" w:hAnsi="Calibri" w:cs="Calibri"/>
          <w:i/>
          <w:color w:val="000000" w:themeColor="text1"/>
          <w:lang w:val="en-US"/>
        </w:rPr>
        <w:t> </w:t>
      </w:r>
      <w:r w:rsidRPr="00C92A35">
        <w:rPr>
          <w:rFonts w:ascii="GHEA Grapalat" w:hAnsi="GHEA Grapalat"/>
          <w:i/>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451797DB" w14:textId="77777777" w:rsidR="00462E00" w:rsidRPr="00C92A35" w:rsidRDefault="00096865" w:rsidP="004740CB">
      <w:pPr>
        <w:widowControl w:val="0"/>
        <w:tabs>
          <w:tab w:val="left" w:pos="1134"/>
        </w:tabs>
        <w:autoSpaceDE w:val="0"/>
        <w:autoSpaceDN w:val="0"/>
        <w:adjustRightInd w:val="0"/>
        <w:ind w:firstLine="567"/>
        <w:jc w:val="both"/>
        <w:rPr>
          <w:rFonts w:ascii="GHEA Grapalat" w:hAnsi="GHEA Grapalat"/>
          <w:i/>
          <w:color w:val="000000" w:themeColor="text1"/>
        </w:rPr>
      </w:pPr>
      <w:r w:rsidRPr="00C92A35">
        <w:rPr>
          <w:rFonts w:ascii="GHEA Grapalat" w:hAnsi="GHEA Grapalat"/>
          <w:i/>
          <w:color w:val="000000" w:themeColor="text1"/>
        </w:rPr>
        <w:t>3.3</w:t>
      </w:r>
      <w:r w:rsidR="000A15F9" w:rsidRPr="00C92A35">
        <w:rPr>
          <w:rFonts w:ascii="GHEA Grapalat" w:hAnsi="GHEA Grapalat"/>
          <w:i/>
          <w:color w:val="000000" w:themeColor="text1"/>
        </w:rPr>
        <w:t>.</w:t>
      </w:r>
      <w:r w:rsidR="00ED2352" w:rsidRPr="00C92A35">
        <w:rPr>
          <w:rFonts w:ascii="GHEA Grapalat" w:hAnsi="GHEA Grapalat"/>
          <w:i/>
          <w:color w:val="000000" w:themeColor="text1"/>
        </w:rPr>
        <w:tab/>
      </w:r>
      <w:r w:rsidRPr="00C92A35">
        <w:rPr>
          <w:rFonts w:ascii="GHEA Grapalat" w:hAnsi="GHEA Grapalat"/>
          <w:i/>
          <w:color w:val="000000" w:themeColor="text1"/>
        </w:rPr>
        <w:t>Разъяснения не предоставляется, если запрос представлен с</w:t>
      </w:r>
      <w:r w:rsidRPr="00C92A35">
        <w:rPr>
          <w:rFonts w:ascii="Calibri" w:hAnsi="Calibri" w:cs="Calibri"/>
          <w:i/>
          <w:color w:val="000000" w:themeColor="text1"/>
        </w:rPr>
        <w:t> </w:t>
      </w:r>
      <w:r w:rsidRPr="00C92A35">
        <w:rPr>
          <w:rFonts w:ascii="GHEA Grapalat" w:hAnsi="GHEA Grapalat" w:cs="GHEA Grapalat"/>
          <w:i/>
          <w:color w:val="000000" w:themeColor="text1"/>
        </w:rPr>
        <w:t>нарушением</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установленного</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настоящим</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разделом</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срока</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а</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также</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в</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случае</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если</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запрос</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выходит</w:t>
      </w:r>
      <w:r w:rsidRPr="00C92A35">
        <w:rPr>
          <w:rFonts w:ascii="GHEA Grapalat" w:hAnsi="GHEA Grapalat"/>
          <w:i/>
          <w:color w:val="000000" w:themeColor="text1"/>
        </w:rPr>
        <w:t xml:space="preserve"> </w:t>
      </w:r>
      <w:r w:rsidRPr="00C92A35">
        <w:rPr>
          <w:rFonts w:ascii="GHEA Grapalat" w:hAnsi="GHEA Grapalat" w:cs="GHEA Grapalat"/>
          <w:i/>
          <w:color w:val="000000" w:themeColor="text1"/>
        </w:rPr>
        <w:t>з</w:t>
      </w:r>
      <w:r w:rsidRPr="00C92A35">
        <w:rPr>
          <w:rFonts w:ascii="GHEA Grapalat" w:hAnsi="GHEA Grapalat"/>
          <w:i/>
          <w:color w:val="000000" w:themeColor="text1"/>
        </w:rPr>
        <w:t>а рамки содержания настоящего Приглашения</w:t>
      </w:r>
      <w:r w:rsidR="00791FE4" w:rsidRPr="00C92A35">
        <w:rPr>
          <w:rFonts w:ascii="GHEA Grapalat" w:hAnsi="GHEA Grapalat"/>
          <w:i/>
          <w:color w:val="000000" w:themeColor="text1"/>
        </w:rPr>
        <w:t xml:space="preserve">, или если запрос </w:t>
      </w:r>
      <w:r w:rsidR="00791FE4" w:rsidRPr="00C92A35">
        <w:rPr>
          <w:rFonts w:ascii="GHEA Grapalat" w:hAnsi="GHEA Grapalat"/>
          <w:i/>
          <w:color w:val="000000" w:themeColor="text1"/>
        </w:rPr>
        <w:lastRenderedPageBreak/>
        <w:t xml:space="preserve">касается соответствия технических характеристик предлагаемых </w:t>
      </w:r>
      <w:r w:rsidR="00A14672" w:rsidRPr="00C92A35">
        <w:rPr>
          <w:rFonts w:ascii="GHEA Grapalat" w:hAnsi="GHEA Grapalat"/>
          <w:i/>
          <w:color w:val="000000" w:themeColor="text1"/>
        </w:rPr>
        <w:t>у</w:t>
      </w:r>
      <w:r w:rsidR="00791FE4" w:rsidRPr="00C92A35">
        <w:rPr>
          <w:rFonts w:ascii="GHEA Grapalat" w:hAnsi="GHEA Grapalat"/>
          <w:i/>
          <w:color w:val="000000" w:themeColor="text1"/>
        </w:rPr>
        <w:t>частником товаров техническим характеристикам, предусмотренным настоящим</w:t>
      </w:r>
      <w:r w:rsidR="00791FE4" w:rsidRPr="00C92A35">
        <w:rPr>
          <w:rFonts w:ascii="GHEA Grapalat" w:hAnsi="GHEA Grapalat"/>
          <w:i/>
          <w:color w:val="000000" w:themeColor="text1"/>
          <w:lang w:val="hy-AM"/>
        </w:rPr>
        <w:t xml:space="preserve"> </w:t>
      </w:r>
      <w:r w:rsidR="00791FE4" w:rsidRPr="00C92A35">
        <w:rPr>
          <w:rFonts w:ascii="GHEA Grapalat" w:hAnsi="GHEA Grapalat"/>
          <w:i/>
          <w:color w:val="000000" w:themeColor="text1"/>
        </w:rPr>
        <w:t>приглашением</w:t>
      </w:r>
      <w:r w:rsidRPr="00C92A35">
        <w:rPr>
          <w:rFonts w:ascii="GHEA Grapalat" w:hAnsi="GHEA Grapalat"/>
          <w:i/>
          <w:color w:val="000000" w:themeColor="text1"/>
        </w:rPr>
        <w:t xml:space="preserve">. При этом участник в письменной форме уведомляется об основаниях </w:t>
      </w:r>
      <w:proofErr w:type="spellStart"/>
      <w:r w:rsidRPr="00C92A35">
        <w:rPr>
          <w:rFonts w:ascii="GHEA Grapalat" w:hAnsi="GHEA Grapalat"/>
          <w:i/>
          <w:color w:val="000000" w:themeColor="text1"/>
        </w:rPr>
        <w:t>непредоставления</w:t>
      </w:r>
      <w:proofErr w:type="spellEnd"/>
      <w:r w:rsidRPr="00C92A35">
        <w:rPr>
          <w:rFonts w:ascii="GHEA Grapalat" w:hAnsi="GHEA Grapalat"/>
          <w:i/>
          <w:color w:val="000000" w:themeColor="text1"/>
        </w:rPr>
        <w:t xml:space="preserve"> разъяснения в течение двух календарных дней, следующих за днем получения запроса.</w:t>
      </w:r>
    </w:p>
    <w:p w14:paraId="35297AB6" w14:textId="77777777" w:rsidR="00096865" w:rsidRPr="00C92A35" w:rsidRDefault="00096865" w:rsidP="004740CB">
      <w:pPr>
        <w:widowControl w:val="0"/>
        <w:tabs>
          <w:tab w:val="left" w:pos="1134"/>
        </w:tabs>
        <w:autoSpaceDE w:val="0"/>
        <w:autoSpaceDN w:val="0"/>
        <w:adjustRightInd w:val="0"/>
        <w:ind w:firstLine="567"/>
        <w:jc w:val="both"/>
        <w:rPr>
          <w:rFonts w:ascii="GHEA Grapalat" w:hAnsi="GHEA Grapalat"/>
          <w:i/>
          <w:color w:val="000000" w:themeColor="text1"/>
          <w:lang w:val="hy-AM"/>
        </w:rPr>
      </w:pPr>
      <w:r w:rsidRPr="00C92A35">
        <w:rPr>
          <w:rFonts w:ascii="GHEA Grapalat" w:hAnsi="GHEA Grapalat"/>
          <w:i/>
          <w:color w:val="000000" w:themeColor="text1"/>
        </w:rPr>
        <w:t>3.4</w:t>
      </w:r>
      <w:r w:rsidR="000A15F9" w:rsidRPr="00C92A35">
        <w:rPr>
          <w:rFonts w:ascii="GHEA Grapalat" w:hAnsi="GHEA Grapalat"/>
          <w:i/>
          <w:color w:val="000000" w:themeColor="text1"/>
        </w:rPr>
        <w:t>.</w:t>
      </w:r>
      <w:r w:rsidR="00ED2352" w:rsidRPr="00C92A35">
        <w:rPr>
          <w:rFonts w:ascii="GHEA Grapalat" w:hAnsi="GHEA Grapalat"/>
          <w:i/>
          <w:color w:val="000000" w:themeColor="text1"/>
        </w:rPr>
        <w:tab/>
      </w:r>
      <w:r w:rsidRPr="00C92A35">
        <w:rPr>
          <w:rFonts w:ascii="GHEA Grapalat" w:hAnsi="GHEA Grapalat"/>
          <w:i/>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3555CE8" w14:textId="77777777" w:rsidR="002D7D70" w:rsidRPr="00C92A35" w:rsidRDefault="002D7D70" w:rsidP="004740CB">
      <w:pPr>
        <w:widowControl w:val="0"/>
        <w:tabs>
          <w:tab w:val="left" w:pos="1134"/>
        </w:tabs>
        <w:autoSpaceDE w:val="0"/>
        <w:autoSpaceDN w:val="0"/>
        <w:adjustRightInd w:val="0"/>
        <w:ind w:firstLine="567"/>
        <w:jc w:val="both"/>
        <w:rPr>
          <w:rFonts w:ascii="GHEA Grapalat" w:hAnsi="GHEA Grapalat" w:cs="Arial Unicode"/>
          <w:i/>
          <w:color w:val="000000" w:themeColor="text1"/>
          <w:lang w:val="hy-AM"/>
        </w:rPr>
      </w:pPr>
      <w:r w:rsidRPr="00C92A35">
        <w:rPr>
          <w:rFonts w:ascii="GHEA Grapalat" w:hAnsi="GHEA Grapalat"/>
          <w:i/>
          <w:color w:val="000000" w:themeColor="text1"/>
          <w:lang w:val="hy-AM"/>
        </w:rPr>
        <w:t>3.5</w:t>
      </w:r>
      <w:r w:rsidR="00F9791A" w:rsidRPr="00C92A35">
        <w:rPr>
          <w:rFonts w:ascii="GHEA Grapalat" w:hAnsi="GHEA Grapalat"/>
          <w:i/>
          <w:color w:val="000000" w:themeColor="text1"/>
        </w:rPr>
        <w:t xml:space="preserve"> </w:t>
      </w:r>
      <w:r w:rsidR="00F9791A" w:rsidRPr="00C92A35">
        <w:rPr>
          <w:rFonts w:ascii="GHEA Grapalat" w:hAnsi="GHEA Grapalat"/>
          <w:i/>
          <w:color w:val="000000" w:themeColor="text1"/>
          <w:lang w:val="hy-AM"/>
        </w:rPr>
        <w:t>Кажд</w:t>
      </w:r>
      <w:proofErr w:type="spellStart"/>
      <w:r w:rsidR="00F9791A" w:rsidRPr="00C92A35">
        <w:rPr>
          <w:rFonts w:ascii="GHEA Grapalat" w:hAnsi="GHEA Grapalat"/>
          <w:i/>
          <w:color w:val="000000" w:themeColor="text1"/>
        </w:rPr>
        <w:t>ое</w:t>
      </w:r>
      <w:proofErr w:type="spellEnd"/>
      <w:r w:rsidR="00F9791A" w:rsidRPr="00C92A35">
        <w:rPr>
          <w:rFonts w:ascii="GHEA Grapalat" w:hAnsi="GHEA Grapalat"/>
          <w:i/>
          <w:color w:val="000000" w:themeColor="text1"/>
        </w:rPr>
        <w:t xml:space="preserve"> лиц</w:t>
      </w:r>
      <w:r w:rsidR="00CA1F39" w:rsidRPr="00C92A35">
        <w:rPr>
          <w:rFonts w:ascii="GHEA Grapalat" w:hAnsi="GHEA Grapalat"/>
          <w:i/>
          <w:color w:val="000000" w:themeColor="text1"/>
        </w:rPr>
        <w:t>о</w:t>
      </w:r>
      <w:r w:rsidR="00CA1F39" w:rsidRPr="00C92A35">
        <w:rPr>
          <w:rFonts w:ascii="GHEA Grapalat" w:hAnsi="GHEA Grapalat"/>
          <w:i/>
          <w:color w:val="000000" w:themeColor="text1"/>
          <w:lang w:val="hy-AM"/>
        </w:rPr>
        <w:t xml:space="preserve"> без указания имени</w:t>
      </w:r>
      <w:r w:rsidR="00F9791A" w:rsidRPr="00C92A35">
        <w:rPr>
          <w:rFonts w:ascii="GHEA Grapalat" w:hAnsi="GHEA Grapalat"/>
          <w:i/>
          <w:color w:val="000000" w:themeColor="text1"/>
          <w:lang w:val="hy-AM"/>
        </w:rPr>
        <w:t xml:space="preserve">, до истечения срока, установленного для внесения изменений в приглашение, </w:t>
      </w:r>
      <w:r w:rsidR="00F9791A" w:rsidRPr="00C92A35">
        <w:rPr>
          <w:rFonts w:ascii="GHEA Grapalat" w:hAnsi="GHEA Grapalat"/>
          <w:i/>
          <w:color w:val="000000" w:themeColor="text1"/>
        </w:rPr>
        <w:t xml:space="preserve">имеет право </w:t>
      </w:r>
      <w:r w:rsidR="00F9791A" w:rsidRPr="00C92A35">
        <w:rPr>
          <w:rFonts w:ascii="GHEA Grapalat" w:hAnsi="GHEA Grapalat"/>
          <w: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92A35">
        <w:rPr>
          <w:rFonts w:ascii="GHEA Grapalat" w:hAnsi="GHEA Grapalat"/>
          <w:i/>
          <w:color w:val="000000" w:themeColor="text1"/>
        </w:rPr>
        <w:t xml:space="preserve"> </w:t>
      </w:r>
      <w:r w:rsidR="00F9791A" w:rsidRPr="00C92A35">
        <w:rPr>
          <w:rFonts w:ascii="GHEA Grapalat" w:hAnsi="GHEA Grapalat"/>
          <w:i/>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92A35">
        <w:rPr>
          <w:rFonts w:ascii="GHEA Grapalat" w:hAnsi="GHEA Grapalat"/>
          <w:i/>
          <w:color w:val="000000" w:themeColor="text1"/>
        </w:rPr>
        <w:t>.</w:t>
      </w:r>
      <w:r w:rsidR="00F9791A" w:rsidRPr="00C92A35">
        <w:rPr>
          <w:rFonts w:ascii="GHEA Grapalat" w:hAnsi="GHEA Grapalat"/>
          <w:i/>
          <w:color w:val="000000" w:themeColor="text1"/>
          <w:lang w:val="hy-AM"/>
        </w:rPr>
        <w:t xml:space="preserve"> </w:t>
      </w:r>
      <w:r w:rsidR="00750FFF" w:rsidRPr="00C92A35">
        <w:rPr>
          <w:rFonts w:ascii="GHEA Grapalat" w:hAnsi="GHEA Grapalat"/>
          <w: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CD9DA04" w14:textId="3AE2ADBB" w:rsidR="00096865" w:rsidRPr="00C92A35" w:rsidRDefault="00096865" w:rsidP="004740CB">
      <w:pPr>
        <w:widowControl w:val="0"/>
        <w:tabs>
          <w:tab w:val="left" w:pos="1134"/>
        </w:tabs>
        <w:autoSpaceDE w:val="0"/>
        <w:autoSpaceDN w:val="0"/>
        <w:adjustRightInd w:val="0"/>
        <w:ind w:firstLine="567"/>
        <w:jc w:val="both"/>
        <w:rPr>
          <w:rFonts w:ascii="GHEA Grapalat" w:hAnsi="GHEA Grapalat" w:cs="Arial Unicode"/>
          <w:i/>
          <w:color w:val="000000" w:themeColor="text1"/>
        </w:rPr>
      </w:pPr>
      <w:r w:rsidRPr="00C92A35">
        <w:rPr>
          <w:rFonts w:ascii="GHEA Grapalat" w:hAnsi="GHEA Grapalat"/>
          <w:i/>
          <w:color w:val="000000" w:themeColor="text1"/>
        </w:rPr>
        <w:t>3.</w:t>
      </w:r>
      <w:r w:rsidR="00E648D1" w:rsidRPr="00C92A35">
        <w:rPr>
          <w:rFonts w:ascii="GHEA Grapalat" w:hAnsi="GHEA Grapalat"/>
          <w:i/>
          <w:color w:val="000000" w:themeColor="text1"/>
          <w:lang w:val="hy-AM"/>
        </w:rPr>
        <w:t>6</w:t>
      </w:r>
      <w:r w:rsidR="000A15F9" w:rsidRPr="00C92A35">
        <w:rPr>
          <w:rFonts w:ascii="GHEA Grapalat" w:hAnsi="GHEA Grapalat"/>
          <w:i/>
          <w:color w:val="000000" w:themeColor="text1"/>
        </w:rPr>
        <w:t>.</w:t>
      </w:r>
      <w:r w:rsidR="00ED2352" w:rsidRPr="00C92A35">
        <w:rPr>
          <w:rFonts w:ascii="GHEA Grapalat" w:hAnsi="GHEA Grapalat"/>
          <w:i/>
          <w:color w:val="000000" w:themeColor="text1"/>
        </w:rPr>
        <w:tab/>
      </w:r>
      <w:r w:rsidRPr="00C92A35">
        <w:rPr>
          <w:rFonts w:ascii="GHEA Grapalat" w:hAnsi="GHEA Grapalat"/>
          <w:i/>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92A35">
        <w:rPr>
          <w:rFonts w:ascii="Calibri" w:hAnsi="Calibri" w:cs="Calibri"/>
          <w:i/>
          <w:color w:val="000000" w:themeColor="text1"/>
          <w:lang w:val="en-US"/>
        </w:rPr>
        <w:t> </w:t>
      </w:r>
      <w:r w:rsidRPr="00C92A35">
        <w:rPr>
          <w:rFonts w:ascii="GHEA Grapalat" w:hAnsi="GHEA Grapalat"/>
          <w:i/>
          <w:color w:val="000000" w:themeColor="text1"/>
        </w:rPr>
        <w:t xml:space="preserve">этих изменениях. </w:t>
      </w:r>
    </w:p>
    <w:p w14:paraId="5C8DABF6" w14:textId="77777777" w:rsidR="00B051BE" w:rsidRPr="00C92A35" w:rsidRDefault="00B051BE" w:rsidP="004740CB">
      <w:pPr>
        <w:widowControl w:val="0"/>
        <w:jc w:val="center"/>
        <w:rPr>
          <w:rFonts w:ascii="GHEA Grapalat" w:hAnsi="GHEA Grapalat"/>
          <w:b/>
          <w:i/>
          <w:color w:val="000000" w:themeColor="text1"/>
        </w:rPr>
      </w:pPr>
    </w:p>
    <w:p w14:paraId="420AD468" w14:textId="77777777" w:rsidR="00C65202" w:rsidRPr="00C92A35" w:rsidRDefault="00C65202" w:rsidP="004740CB">
      <w:pPr>
        <w:widowControl w:val="0"/>
        <w:jc w:val="center"/>
        <w:rPr>
          <w:rFonts w:ascii="GHEA Grapalat" w:hAnsi="GHEA Grapalat"/>
          <w:b/>
          <w:i/>
          <w:color w:val="000000" w:themeColor="text1"/>
        </w:rPr>
      </w:pPr>
    </w:p>
    <w:p w14:paraId="34838408" w14:textId="77777777" w:rsidR="00096865" w:rsidRPr="00C92A35" w:rsidRDefault="00955A1E" w:rsidP="004740CB">
      <w:pPr>
        <w:widowControl w:val="0"/>
        <w:jc w:val="center"/>
        <w:rPr>
          <w:rFonts w:ascii="GHEA Grapalat" w:hAnsi="GHEA Grapalat" w:cs="Arial"/>
          <w:b/>
          <w:i/>
          <w:color w:val="000000" w:themeColor="text1"/>
        </w:rPr>
      </w:pPr>
      <w:r w:rsidRPr="00C92A35">
        <w:rPr>
          <w:rFonts w:ascii="GHEA Grapalat" w:hAnsi="GHEA Grapalat"/>
          <w:b/>
          <w:i/>
          <w:color w:val="000000" w:themeColor="text1"/>
        </w:rPr>
        <w:t>4. ПОРЯДОК ПОДАЧИ ЗАЯВКИ</w:t>
      </w:r>
    </w:p>
    <w:p w14:paraId="346CF01D" w14:textId="77777777" w:rsidR="00096865" w:rsidRPr="00C92A35" w:rsidRDefault="0009686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4.1</w:t>
      </w:r>
      <w:r w:rsidR="00A34DFE" w:rsidRPr="00C92A35">
        <w:rPr>
          <w:rFonts w:ascii="GHEA Grapalat" w:hAnsi="GHEA Grapalat"/>
          <w:i/>
          <w:color w:val="000000" w:themeColor="text1"/>
        </w:rPr>
        <w:t>.</w:t>
      </w:r>
      <w:r w:rsidR="009C7913" w:rsidRPr="00C92A35">
        <w:rPr>
          <w:rFonts w:ascii="GHEA Grapalat" w:hAnsi="GHEA Grapalat"/>
          <w:i/>
          <w:color w:val="000000" w:themeColor="text1"/>
        </w:rPr>
        <w:tab/>
      </w:r>
      <w:r w:rsidRPr="00C92A35">
        <w:rPr>
          <w:rFonts w:ascii="GHEA Grapalat" w:hAnsi="GHEA Grapalat"/>
          <w:i/>
          <w:color w:val="000000" w:themeColor="text1"/>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444DC5" w14:textId="77777777" w:rsidR="00486B55" w:rsidRPr="00C92A35" w:rsidRDefault="00096865" w:rsidP="004740CB">
      <w:pPr>
        <w:pStyle w:val="23"/>
        <w:widowControl w:val="0"/>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Участник может подать заявку как для каждого лота, так и для нескольких или всех лотов.</w:t>
      </w:r>
      <w:r w:rsidR="00AA7117" w:rsidRPr="00C92A35">
        <w:rPr>
          <w:rFonts w:ascii="GHEA Grapalat" w:hAnsi="GHEA Grapalat"/>
          <w:i/>
          <w:color w:val="000000" w:themeColor="text1"/>
          <w:sz w:val="24"/>
          <w:szCs w:val="24"/>
        </w:rPr>
        <w:t xml:space="preserve"> </w:t>
      </w:r>
    </w:p>
    <w:p w14:paraId="2168521D" w14:textId="77777777" w:rsidR="00096865" w:rsidRPr="00C92A35" w:rsidRDefault="000946A3" w:rsidP="004740CB">
      <w:pPr>
        <w:pStyle w:val="23"/>
        <w:widowControl w:val="0"/>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Заявка подается до истечения срока, установленного для этого настоящим Приглашением.</w:t>
      </w:r>
    </w:p>
    <w:p w14:paraId="3A22EA51" w14:textId="68DC1F0C" w:rsidR="00096865" w:rsidRPr="00C92A35" w:rsidRDefault="000946A3" w:rsidP="004740CB">
      <w:pPr>
        <w:pStyle w:val="23"/>
        <w:widowControl w:val="0"/>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37167" w:rsidRPr="00C92A35">
        <w:rPr>
          <w:rFonts w:ascii="GHEA Grapalat" w:hAnsi="GHEA Grapalat"/>
          <w:i/>
          <w:color w:val="000000" w:themeColor="text1"/>
          <w:sz w:val="24"/>
          <w:szCs w:val="24"/>
        </w:rPr>
        <w:t>запрос котировки</w:t>
      </w:r>
      <w:r w:rsidRPr="00C92A35">
        <w:rPr>
          <w:rFonts w:ascii="GHEA Grapalat" w:hAnsi="GHEA Grapalat"/>
          <w:i/>
          <w:color w:val="000000" w:themeColor="text1"/>
          <w:sz w:val="24"/>
          <w:szCs w:val="24"/>
        </w:rPr>
        <w:t>.</w:t>
      </w:r>
    </w:p>
    <w:p w14:paraId="3720B9D4" w14:textId="02BDE305" w:rsidR="00CC53B7" w:rsidRPr="00C92A35" w:rsidRDefault="00CC53B7" w:rsidP="004740CB">
      <w:pPr>
        <w:pStyle w:val="23"/>
        <w:widowControl w:val="0"/>
        <w:tabs>
          <w:tab w:val="left" w:pos="1134"/>
        </w:tabs>
        <w:spacing w:line="240" w:lineRule="auto"/>
        <w:ind w:firstLine="567"/>
        <w:contextualSpacing/>
        <w:rPr>
          <w:rFonts w:ascii="GHEA Grapalat" w:hAnsi="GHEA Grapalat" w:cs="Sylfaen"/>
          <w:i/>
          <w:color w:val="000000" w:themeColor="text1"/>
          <w:sz w:val="22"/>
          <w:szCs w:val="22"/>
        </w:rPr>
      </w:pPr>
      <w:r w:rsidRPr="00C92A35">
        <w:rPr>
          <w:rFonts w:ascii="GHEA Grapalat" w:hAnsi="GHEA Grapalat"/>
          <w:i/>
          <w:color w:val="000000" w:themeColor="text1"/>
          <w:sz w:val="22"/>
          <w:szCs w:val="22"/>
        </w:rPr>
        <w:t>4.2.</w:t>
      </w:r>
      <w:r w:rsidRPr="00C92A35">
        <w:rPr>
          <w:rFonts w:ascii="GHEA Grapalat" w:hAnsi="GHEA Grapalat"/>
          <w:i/>
          <w:color w:val="000000" w:themeColor="text1"/>
          <w:sz w:val="22"/>
          <w:szCs w:val="22"/>
        </w:rPr>
        <w:tab/>
        <w:t>Заявки на процедуру необходимо подать в комиссию по адресу "</w:t>
      </w:r>
      <w:proofErr w:type="spellStart"/>
      <w:r w:rsidR="0023210F">
        <w:rPr>
          <w:rFonts w:ascii="GHEA Grapalat" w:hAnsi="GHEA Grapalat"/>
          <w:i/>
          <w:color w:val="000000" w:themeColor="text1"/>
          <w:sz w:val="22"/>
          <w:szCs w:val="22"/>
          <w:lang w:val="en-US"/>
        </w:rPr>
        <w:t>Tumanyan</w:t>
      </w:r>
      <w:proofErr w:type="spellEnd"/>
      <w:r w:rsidR="0023210F" w:rsidRPr="0023210F">
        <w:rPr>
          <w:rFonts w:ascii="GHEA Grapalat" w:hAnsi="GHEA Grapalat"/>
          <w:i/>
          <w:color w:val="000000" w:themeColor="text1"/>
          <w:sz w:val="22"/>
          <w:szCs w:val="22"/>
        </w:rPr>
        <w:t xml:space="preserve"> 7</w:t>
      </w:r>
      <w:r w:rsidRPr="00C92A35">
        <w:rPr>
          <w:rFonts w:ascii="GHEA Grapalat" w:hAnsi="GHEA Grapalat"/>
          <w:b/>
          <w:i/>
          <w:color w:val="000000" w:themeColor="text1"/>
          <w:sz w:val="22"/>
          <w:szCs w:val="22"/>
        </w:rPr>
        <w:t xml:space="preserve"> </w:t>
      </w:r>
      <w:r w:rsidRPr="00C92A35">
        <w:rPr>
          <w:rFonts w:ascii="GHEA Grapalat" w:hAnsi="GHEA Grapalat"/>
          <w:i/>
          <w:color w:val="000000" w:themeColor="text1"/>
          <w:sz w:val="22"/>
          <w:szCs w:val="22"/>
        </w:rPr>
        <w:t>" не позднее, чем "</w:t>
      </w:r>
      <w:r w:rsidRPr="00C92A35">
        <w:rPr>
          <w:rFonts w:ascii="GHEA Grapalat" w:hAnsi="GHEA Grapalat"/>
          <w:i/>
          <w:color w:val="000000" w:themeColor="text1"/>
          <w:sz w:val="22"/>
          <w:szCs w:val="22"/>
          <w:lang w:val="hy-AM"/>
        </w:rPr>
        <w:t>1</w:t>
      </w:r>
      <w:r w:rsidR="0023210F">
        <w:rPr>
          <w:rFonts w:ascii="GHEA Grapalat" w:hAnsi="GHEA Grapalat"/>
          <w:i/>
          <w:color w:val="000000" w:themeColor="text1"/>
          <w:sz w:val="22"/>
          <w:szCs w:val="22"/>
        </w:rPr>
        <w:t>4</w:t>
      </w:r>
      <w:r w:rsidR="0023210F">
        <w:rPr>
          <w:rFonts w:ascii="GHEA Grapalat" w:hAnsi="GHEA Grapalat"/>
          <w:i/>
          <w:color w:val="000000" w:themeColor="text1"/>
          <w:sz w:val="22"/>
          <w:szCs w:val="22"/>
          <w:lang w:val="hy-AM"/>
        </w:rPr>
        <w:t>:3</w:t>
      </w:r>
      <w:r w:rsidRPr="00C92A35">
        <w:rPr>
          <w:rFonts w:ascii="GHEA Grapalat" w:hAnsi="GHEA Grapalat"/>
          <w:i/>
          <w:color w:val="000000" w:themeColor="text1"/>
          <w:sz w:val="22"/>
          <w:szCs w:val="22"/>
          <w:lang w:val="hy-AM"/>
        </w:rPr>
        <w:t>0</w:t>
      </w:r>
      <w:r w:rsidRPr="00C92A35">
        <w:rPr>
          <w:rFonts w:ascii="GHEA Grapalat" w:hAnsi="GHEA Grapalat"/>
          <w:i/>
          <w:color w:val="000000" w:themeColor="text1"/>
          <w:sz w:val="22"/>
          <w:szCs w:val="22"/>
        </w:rPr>
        <w:t>" часов "</w:t>
      </w:r>
      <w:r w:rsidRPr="00C92A35">
        <w:rPr>
          <w:rFonts w:ascii="GHEA Grapalat" w:hAnsi="GHEA Grapalat"/>
          <w:i/>
          <w:color w:val="000000" w:themeColor="text1"/>
          <w:sz w:val="22"/>
          <w:szCs w:val="22"/>
          <w:lang w:val="hy-AM"/>
        </w:rPr>
        <w:t>7</w:t>
      </w:r>
      <w:r w:rsidRPr="00C92A35">
        <w:rPr>
          <w:rFonts w:ascii="GHEA Grapalat" w:hAnsi="GHEA Grapalat"/>
          <w:i/>
          <w:color w:val="000000" w:themeColor="text1"/>
          <w:sz w:val="22"/>
          <w:szCs w:val="22"/>
        </w:rPr>
        <w:t>"-</w:t>
      </w:r>
      <w:proofErr w:type="spellStart"/>
      <w:r w:rsidRPr="00C92A35">
        <w:rPr>
          <w:rFonts w:ascii="GHEA Grapalat" w:hAnsi="GHEA Grapalat"/>
          <w:i/>
          <w:color w:val="000000" w:themeColor="text1"/>
          <w:sz w:val="22"/>
          <w:szCs w:val="22"/>
        </w:rPr>
        <w:t>го</w:t>
      </w:r>
      <w:proofErr w:type="spellEnd"/>
      <w:r w:rsidRPr="00C92A35">
        <w:rPr>
          <w:rFonts w:ascii="GHEA Grapalat" w:hAnsi="GHEA Grapalat"/>
          <w:i/>
          <w:color w:val="000000" w:themeColor="text1"/>
          <w:sz w:val="22"/>
          <w:szCs w:val="22"/>
        </w:rPr>
        <w:t xml:space="preserve"> дня с даты опубликования в бюллетене объявления и приглашения на настоящую процедуру. </w:t>
      </w:r>
    </w:p>
    <w:p w14:paraId="7D85DE0B" w14:textId="77777777" w:rsidR="00CC53B7" w:rsidRPr="00C92A35" w:rsidRDefault="00CC53B7" w:rsidP="004740CB">
      <w:pPr>
        <w:pStyle w:val="23"/>
        <w:widowControl w:val="0"/>
        <w:tabs>
          <w:tab w:val="left" w:pos="1134"/>
        </w:tabs>
        <w:spacing w:line="240" w:lineRule="auto"/>
        <w:ind w:firstLine="567"/>
        <w:contextualSpacing/>
        <w:rPr>
          <w:rFonts w:ascii="GHEA Grapalat" w:hAnsi="GHEA Grapalat"/>
          <w:i/>
          <w:color w:val="000000" w:themeColor="text1"/>
          <w:sz w:val="22"/>
          <w:szCs w:val="22"/>
        </w:rPr>
      </w:pPr>
      <w:r w:rsidRPr="00C92A35">
        <w:rPr>
          <w:rFonts w:ascii="GHEA Grapalat" w:hAnsi="GHEA Grapalat"/>
          <w:i/>
          <w:color w:val="000000" w:themeColor="text1"/>
          <w:sz w:val="22"/>
          <w:szCs w:val="22"/>
        </w:rPr>
        <w:t>Заявки на процедуру получает и в журнале регистрации заявок регистрирует секретарь комиссии "</w:t>
      </w:r>
      <w:proofErr w:type="spellStart"/>
      <w:r w:rsidRPr="00C92A35">
        <w:rPr>
          <w:rFonts w:ascii="GHEA Grapalat" w:hAnsi="GHEA Grapalat"/>
          <w:i/>
          <w:color w:val="000000" w:themeColor="text1"/>
          <w:sz w:val="22"/>
          <w:szCs w:val="22"/>
        </w:rPr>
        <w:t>Мариана</w:t>
      </w:r>
      <w:proofErr w:type="spellEnd"/>
      <w:r w:rsidRPr="00C92A35">
        <w:rPr>
          <w:rFonts w:ascii="GHEA Grapalat" w:hAnsi="GHEA Grapalat"/>
          <w:i/>
          <w:color w:val="000000" w:themeColor="text1"/>
          <w:sz w:val="22"/>
          <w:szCs w:val="22"/>
          <w:vertAlign w:val="subscript"/>
        </w:rPr>
        <w:t xml:space="preserve"> </w:t>
      </w:r>
      <w:r w:rsidRPr="00C92A35">
        <w:rPr>
          <w:rFonts w:ascii="GHEA Grapalat" w:hAnsi="GHEA Grapalat"/>
          <w:i/>
          <w:color w:val="000000" w:themeColor="text1"/>
          <w:sz w:val="22"/>
          <w:szCs w:val="22"/>
        </w:rPr>
        <w:t>Мелконян". Секретарь комиссии регистрирует заявки в журнале регистрации</w:t>
      </w:r>
      <w:r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2"/>
          <w:szCs w:val="22"/>
        </w:rPr>
        <w:t xml:space="preserve">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9043926" w14:textId="77777777" w:rsidR="00B67CCD" w:rsidRPr="00C92A35" w:rsidRDefault="00B67CCD" w:rsidP="004740CB">
      <w:pPr>
        <w:pStyle w:val="23"/>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4.3.</w:t>
      </w:r>
      <w:r w:rsidR="003065C4"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В заявке участник представляет:</w:t>
      </w:r>
    </w:p>
    <w:p w14:paraId="22111D6E" w14:textId="77777777" w:rsidR="005F25EF" w:rsidRPr="00C92A35" w:rsidRDefault="005F25EF" w:rsidP="004740CB">
      <w:pPr>
        <w:jc w:val="both"/>
        <w:rPr>
          <w:rFonts w:ascii="GHEA Grapalat" w:hAnsi="GHEA Grapalat"/>
          <w:i/>
          <w:color w:val="000000" w:themeColor="text1"/>
        </w:rPr>
      </w:pPr>
      <w:r w:rsidRPr="00C92A35">
        <w:rPr>
          <w:rFonts w:ascii="GHEA Grapalat" w:hAnsi="GHEA Grapalat"/>
          <w:i/>
          <w:color w:val="000000" w:themeColor="text1"/>
        </w:rPr>
        <w:lastRenderedPageBreak/>
        <w:t>1) утвержденное им заявление-объявление, предусмотренное пунктом 2.1 части 2 настоящего приглашения</w:t>
      </w:r>
      <w:r w:rsidR="003C5795" w:rsidRPr="00C92A35">
        <w:rPr>
          <w:rFonts w:ascii="GHEA Grapalat" w:hAnsi="GHEA Grapalat"/>
          <w:i/>
          <w:color w:val="000000" w:themeColor="text1"/>
          <w:lang w:val="hy-AM"/>
        </w:rPr>
        <w:t xml:space="preserve"> </w:t>
      </w:r>
      <w:r w:rsidR="003C5795" w:rsidRPr="00C92A35">
        <w:rPr>
          <w:rFonts w:ascii="GHEA Grapalat" w:hAnsi="GHEA Grapalat"/>
          <w:i/>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C92A35">
        <w:rPr>
          <w:rFonts w:ascii="GHEA Grapalat" w:hAnsi="GHEA Grapalat"/>
          <w:i/>
          <w:color w:val="000000" w:themeColor="text1"/>
        </w:rPr>
        <w:t xml:space="preserve">телефона </w:t>
      </w:r>
      <w:r w:rsidRPr="00C92A35">
        <w:rPr>
          <w:rFonts w:ascii="GHEA Grapalat" w:hAnsi="GHEA Grapalat"/>
          <w:i/>
          <w:color w:val="000000" w:themeColor="text1"/>
        </w:rPr>
        <w:t>,</w:t>
      </w:r>
      <w:proofErr w:type="gramEnd"/>
      <w:r w:rsidRPr="00C92A35">
        <w:rPr>
          <w:rFonts w:ascii="GHEA Grapalat" w:hAnsi="GHEA Grapalat"/>
          <w:i/>
          <w:color w:val="000000" w:themeColor="text1"/>
        </w:rPr>
        <w:t xml:space="preserve"> которое включает:</w:t>
      </w:r>
    </w:p>
    <w:p w14:paraId="05A2C866" w14:textId="77777777" w:rsidR="005F25EF" w:rsidRPr="00C92A35" w:rsidRDefault="005F25EF" w:rsidP="004740CB">
      <w:pPr>
        <w:jc w:val="both"/>
        <w:rPr>
          <w:rFonts w:ascii="GHEA Grapalat" w:hAnsi="GHEA Grapalat"/>
          <w:i/>
          <w:color w:val="000000" w:themeColor="text1"/>
        </w:rPr>
      </w:pPr>
      <w:r w:rsidRPr="00C92A35">
        <w:rPr>
          <w:rFonts w:ascii="GHEA Grapalat" w:hAnsi="GHEA Grapalat"/>
          <w:i/>
          <w:color w:val="000000" w:themeColor="text1"/>
        </w:rPr>
        <w:t xml:space="preserve">   а) </w:t>
      </w:r>
      <w:r w:rsidR="00070108" w:rsidRPr="00C92A35">
        <w:rPr>
          <w:rFonts w:ascii="GHEA Grapalat" w:hAnsi="GHEA Grapalat"/>
          <w:i/>
          <w:color w:val="000000" w:themeColor="text1"/>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92A35">
        <w:rPr>
          <w:rFonts w:ascii="GHEA Grapalat" w:hAnsi="GHEA Grapalat"/>
          <w:i/>
          <w:color w:val="000000" w:themeColor="text1"/>
        </w:rPr>
        <w:t>;</w:t>
      </w:r>
    </w:p>
    <w:p w14:paraId="50EEB6D0" w14:textId="77777777" w:rsidR="00C648DF" w:rsidRPr="00C92A35" w:rsidRDefault="005F25EF" w:rsidP="004740CB">
      <w:pPr>
        <w:jc w:val="both"/>
        <w:rPr>
          <w:rFonts w:ascii="GHEA Grapalat" w:hAnsi="GHEA Grapalat"/>
          <w:i/>
          <w:color w:val="000000" w:themeColor="text1"/>
        </w:rPr>
      </w:pPr>
      <w:r w:rsidRPr="00C92A35">
        <w:rPr>
          <w:rFonts w:ascii="GHEA Grapalat" w:hAnsi="GHEA Grapalat"/>
          <w:i/>
          <w:color w:val="000000" w:themeColor="text1"/>
        </w:rPr>
        <w:t xml:space="preserve">   б) </w:t>
      </w:r>
      <w:r w:rsidR="00CB1483" w:rsidRPr="00C92A35">
        <w:rPr>
          <w:rFonts w:ascii="GHEA Grapalat" w:hAnsi="GHEA Grapalat"/>
          <w:i/>
          <w:color w:val="000000" w:themeColor="text1"/>
        </w:rPr>
        <w:t>удостоверение</w:t>
      </w:r>
      <w:r w:rsidR="003C5795" w:rsidRPr="00C92A35">
        <w:rPr>
          <w:rFonts w:ascii="GHEA Grapalat" w:hAnsi="GHEA Grapalat"/>
          <w:i/>
          <w:color w:val="000000" w:themeColor="text1"/>
        </w:rPr>
        <w:t xml:space="preserve"> об обязательстве предоставления обеспечения квалификации </w:t>
      </w:r>
      <w:proofErr w:type="gramStart"/>
      <w:r w:rsidR="003C5795" w:rsidRPr="00C92A35">
        <w:rPr>
          <w:rFonts w:ascii="GHEA Grapalat" w:hAnsi="GHEA Grapalat"/>
          <w:i/>
          <w:color w:val="000000" w:themeColor="text1"/>
        </w:rPr>
        <w:t xml:space="preserve">в </w:t>
      </w:r>
      <w:proofErr w:type="spellStart"/>
      <w:r w:rsidR="003C5795" w:rsidRPr="00C92A35">
        <w:rPr>
          <w:rFonts w:ascii="GHEA Grapalat" w:hAnsi="GHEA Grapalat"/>
          <w:i/>
          <w:color w:val="000000" w:themeColor="text1"/>
        </w:rPr>
        <w:t>в</w:t>
      </w:r>
      <w:proofErr w:type="spellEnd"/>
      <w:proofErr w:type="gramEnd"/>
      <w:r w:rsidR="003C5795" w:rsidRPr="00C92A35">
        <w:rPr>
          <w:rFonts w:ascii="GHEA Grapalat" w:hAnsi="GHEA Grapalat"/>
          <w:i/>
          <w:color w:val="000000" w:themeColor="text1"/>
        </w:rPr>
        <w:t xml:space="preserve"> порядке и сроки, установленные </w:t>
      </w:r>
      <w:r w:rsidR="00E006C3" w:rsidRPr="00C92A35">
        <w:rPr>
          <w:rFonts w:ascii="GHEA Grapalat" w:hAnsi="GHEA Grapalat"/>
          <w:i/>
          <w:color w:val="000000" w:themeColor="text1"/>
        </w:rPr>
        <w:t xml:space="preserve">настоящим приглашением </w:t>
      </w:r>
      <w:r w:rsidR="00023F8F" w:rsidRPr="00C92A35">
        <w:rPr>
          <w:rFonts w:ascii="GHEA Grapalat" w:hAnsi="GHEA Grapalat"/>
          <w:i/>
          <w:color w:val="000000" w:themeColor="text1"/>
        </w:rPr>
        <w:t>в случае признания отобранным участником</w:t>
      </w:r>
      <w:r w:rsidR="0049623A" w:rsidRPr="00C92A35">
        <w:rPr>
          <w:rFonts w:ascii="GHEA Grapalat" w:hAnsi="GHEA Grapalat"/>
          <w:i/>
          <w:color w:val="000000" w:themeColor="text1"/>
        </w:rPr>
        <w:t xml:space="preserve">    </w:t>
      </w:r>
    </w:p>
    <w:p w14:paraId="70E82785" w14:textId="77777777" w:rsidR="005F25EF" w:rsidRPr="00C92A35" w:rsidRDefault="005F25EF" w:rsidP="004740CB">
      <w:pPr>
        <w:ind w:firstLine="284"/>
        <w:jc w:val="both"/>
        <w:rPr>
          <w:rFonts w:ascii="GHEA Grapalat" w:hAnsi="GHEA Grapalat"/>
          <w:i/>
          <w:color w:val="000000" w:themeColor="text1"/>
        </w:rPr>
      </w:pPr>
      <w:r w:rsidRPr="00C92A35">
        <w:rPr>
          <w:rFonts w:ascii="GHEA Grapalat" w:hAnsi="GHEA Grapalat"/>
          <w:i/>
          <w:color w:val="000000" w:themeColor="text1"/>
        </w:rPr>
        <w:t xml:space="preserve">в) объявление об отсутствии </w:t>
      </w:r>
      <w:r w:rsidR="00255E60" w:rsidRPr="00C92A35">
        <w:rPr>
          <w:rFonts w:ascii="GHEA Grapalat" w:hAnsi="GHEA Grapalat"/>
          <w:i/>
          <w:color w:val="000000" w:themeColor="text1"/>
        </w:rPr>
        <w:t xml:space="preserve">недобросовестной конкуренции, </w:t>
      </w:r>
      <w:r w:rsidRPr="00C92A35">
        <w:rPr>
          <w:rFonts w:ascii="GHEA Grapalat" w:hAnsi="GHEA Grapalat"/>
          <w:i/>
          <w:color w:val="000000" w:themeColor="text1"/>
        </w:rPr>
        <w:t xml:space="preserve">злоупотребления доминирующим положением и </w:t>
      </w:r>
      <w:proofErr w:type="spellStart"/>
      <w:r w:rsidRPr="00C92A35">
        <w:rPr>
          <w:rFonts w:ascii="GHEA Grapalat" w:hAnsi="GHEA Grapalat"/>
          <w:i/>
          <w:color w:val="000000" w:themeColor="text1"/>
        </w:rPr>
        <w:t>антиконкурентного</w:t>
      </w:r>
      <w:proofErr w:type="spellEnd"/>
      <w:r w:rsidRPr="00C92A35">
        <w:rPr>
          <w:rFonts w:ascii="GHEA Grapalat" w:hAnsi="GHEA Grapalat"/>
          <w:i/>
          <w:color w:val="000000" w:themeColor="text1"/>
        </w:rPr>
        <w:t xml:space="preserve"> соглашения в рамках настоящей процедуры</w:t>
      </w:r>
    </w:p>
    <w:p w14:paraId="154110FB" w14:textId="77777777" w:rsidR="005F25EF" w:rsidRPr="00C92A35" w:rsidRDefault="005F25EF" w:rsidP="004740CB">
      <w:pPr>
        <w:jc w:val="both"/>
        <w:rPr>
          <w:rFonts w:ascii="GHEA Grapalat" w:hAnsi="GHEA Grapalat"/>
          <w:i/>
          <w:color w:val="000000" w:themeColor="text1"/>
        </w:rPr>
      </w:pPr>
      <w:r w:rsidRPr="00C92A35">
        <w:rPr>
          <w:rFonts w:ascii="GHEA Grapalat" w:hAnsi="GHEA Grapalat"/>
          <w:i/>
          <w:color w:val="000000" w:themeColor="text1"/>
        </w:rPr>
        <w:t xml:space="preserve">    г) объявление об отсутствии в рамках настоящей процедуры одновременного участия </w:t>
      </w:r>
      <w:proofErr w:type="spellStart"/>
      <w:r w:rsidRPr="00C92A35">
        <w:rPr>
          <w:rFonts w:ascii="GHEA Grapalat" w:hAnsi="GHEA Grapalat"/>
          <w:i/>
          <w:color w:val="000000" w:themeColor="text1"/>
        </w:rPr>
        <w:t>взаимосвязянных</w:t>
      </w:r>
      <w:proofErr w:type="spellEnd"/>
      <w:r w:rsidRPr="00C92A35">
        <w:rPr>
          <w:rFonts w:ascii="GHEA Grapalat" w:hAnsi="GHEA Grapalat"/>
          <w:i/>
          <w:color w:val="000000" w:themeColor="text1"/>
        </w:rPr>
        <w:t xml:space="preserve"> с ним лиц и (или) учрежденных им организаций либо организаций, имеющих принадлежащую ему долю (</w:t>
      </w:r>
      <w:proofErr w:type="gramStart"/>
      <w:r w:rsidRPr="00C92A35">
        <w:rPr>
          <w:rFonts w:ascii="GHEA Grapalat" w:hAnsi="GHEA Grapalat"/>
          <w:i/>
          <w:color w:val="000000" w:themeColor="text1"/>
        </w:rPr>
        <w:t>пай)  в</w:t>
      </w:r>
      <w:proofErr w:type="gramEnd"/>
      <w:r w:rsidRPr="00C92A35">
        <w:rPr>
          <w:rFonts w:ascii="GHEA Grapalat" w:hAnsi="GHEA Grapalat"/>
          <w:i/>
          <w:color w:val="000000" w:themeColor="text1"/>
        </w:rPr>
        <w:t xml:space="preserve"> размере более пятидесяти процентов; </w:t>
      </w:r>
    </w:p>
    <w:p w14:paraId="7C3523CE" w14:textId="2038A1DE" w:rsidR="00EA0D10" w:rsidRPr="00C92A35" w:rsidRDefault="001361B2" w:rsidP="004740CB">
      <w:pPr>
        <w:pStyle w:val="norm"/>
        <w:widowControl w:val="0"/>
        <w:tabs>
          <w:tab w:val="left" w:pos="1134"/>
          <w:tab w:val="left" w:pos="1843"/>
        </w:tabs>
        <w:spacing w:line="240" w:lineRule="auto"/>
        <w:ind w:firstLine="284"/>
        <w:rPr>
          <w:rFonts w:ascii="GHEA Grapalat" w:hAnsi="GHEA Grapalat"/>
          <w:i/>
          <w:color w:val="000000" w:themeColor="text1"/>
        </w:rPr>
      </w:pPr>
      <w:r w:rsidRPr="00C92A35">
        <w:rPr>
          <w:rFonts w:ascii="GHEA Grapalat" w:hAnsi="GHEA Grapalat"/>
          <w:i/>
          <w:color w:val="000000" w:themeColor="text1"/>
        </w:rPr>
        <w:t xml:space="preserve">д) </w:t>
      </w:r>
      <w:r w:rsidR="005B377C" w:rsidRPr="00C92A35">
        <w:rPr>
          <w:rFonts w:ascii="GHEA Grapalat" w:hAnsi="GHEA Grapalat"/>
          <w:i/>
          <w:color w:val="000000" w:themeColor="text1"/>
          <w:spacing w:val="-6"/>
          <w:sz w:val="24"/>
          <w:szCs w:val="24"/>
        </w:rPr>
        <w:t>д</w:t>
      </w:r>
      <w:r w:rsidR="00B24E0E" w:rsidRPr="00C92A35">
        <w:rPr>
          <w:rFonts w:ascii="GHEA Grapalat" w:hAnsi="GHEA Grapalat"/>
          <w:i/>
          <w:color w:val="000000" w:themeColor="text1"/>
          <w:spacing w:val="-6"/>
          <w:sz w:val="24"/>
          <w:szCs w:val="24"/>
        </w:rPr>
        <w:t>еклараци</w:t>
      </w:r>
      <w:r w:rsidR="00596EE4" w:rsidRPr="00C92A35">
        <w:rPr>
          <w:rFonts w:ascii="GHEA Grapalat" w:hAnsi="GHEA Grapalat"/>
          <w:i/>
          <w:color w:val="000000" w:themeColor="text1"/>
          <w:spacing w:val="-6"/>
          <w:sz w:val="24"/>
          <w:szCs w:val="24"/>
        </w:rPr>
        <w:t>ю</w:t>
      </w:r>
      <w:r w:rsidR="00B24E0E" w:rsidRPr="00C92A35">
        <w:rPr>
          <w:rFonts w:ascii="GHEA Grapalat" w:hAnsi="GHEA Grapalat"/>
          <w:i/>
          <w:color w:val="000000" w:themeColor="text1"/>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92A35">
        <w:rPr>
          <w:rFonts w:ascii="GHEA Grapalat" w:hAnsi="GHEA Grapalat"/>
          <w:i/>
          <w:color w:val="000000" w:themeColor="text1"/>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C92A35">
        <w:rPr>
          <w:rFonts w:ascii="GHEA Grapalat" w:hAnsi="GHEA Grapalat"/>
          <w:i/>
          <w:color w:val="000000" w:themeColor="text1"/>
          <w:spacing w:val="-6"/>
          <w:sz w:val="24"/>
          <w:szCs w:val="24"/>
        </w:rPr>
        <w:t>у</w:t>
      </w:r>
      <w:r w:rsidRPr="00C92A35">
        <w:rPr>
          <w:rFonts w:ascii="GHEA Grapalat" w:hAnsi="GHEA Grapalat"/>
          <w:i/>
          <w:color w:val="000000" w:themeColor="text1"/>
          <w:spacing w:val="-6"/>
          <w:sz w:val="24"/>
          <w:szCs w:val="24"/>
        </w:rPr>
        <w:t>ется в бюллетене вместе с объявлением о</w:t>
      </w:r>
      <w:r w:rsidRPr="00C92A35">
        <w:rPr>
          <w:rFonts w:ascii="GHEA Grapalat" w:hAnsi="GHEA Grapalat"/>
          <w:i/>
          <w:color w:val="000000" w:themeColor="text1"/>
          <w:sz w:val="24"/>
          <w:szCs w:val="24"/>
        </w:rPr>
        <w:t xml:space="preserve"> решении заключить договор;</w:t>
      </w:r>
      <w:r w:rsidR="00364685" w:rsidRPr="00C92A35">
        <w:rPr>
          <w:rFonts w:ascii="GHEA Grapalat" w:hAnsi="GHEA Grapalat"/>
          <w:i/>
          <w:color w:val="000000" w:themeColor="text1"/>
          <w:sz w:val="24"/>
          <w:szCs w:val="24"/>
          <w:vertAlign w:val="superscript"/>
          <w:lang w:val="hy-AM"/>
        </w:rPr>
        <w:t>6</w:t>
      </w:r>
      <w:r w:rsidR="00EA1641" w:rsidRPr="00C92A35">
        <w:rPr>
          <w:rFonts w:ascii="GHEA Grapalat" w:hAnsi="GHEA Grapalat"/>
          <w:i/>
          <w:color w:val="000000" w:themeColor="text1"/>
          <w:sz w:val="24"/>
          <w:szCs w:val="24"/>
          <w:vertAlign w:val="superscript"/>
          <w:lang w:val="hy-AM"/>
        </w:rPr>
        <w:t>.1</w:t>
      </w:r>
      <w:r w:rsidR="005F25EF" w:rsidRPr="00C92A35">
        <w:rPr>
          <w:rFonts w:ascii="GHEA Grapalat" w:hAnsi="GHEA Grapalat"/>
          <w:i/>
          <w:color w:val="000000" w:themeColor="text1"/>
        </w:rPr>
        <w:t xml:space="preserve">  </w:t>
      </w:r>
    </w:p>
    <w:p w14:paraId="574C55F9" w14:textId="140DFA3C" w:rsidR="006C3115" w:rsidRPr="00C92A35" w:rsidRDefault="0062795D"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2</w:t>
      </w:r>
      <w:r w:rsidR="0047117B" w:rsidRPr="00C92A35">
        <w:rPr>
          <w:rFonts w:ascii="GHEA Grapalat" w:hAnsi="GHEA Grapalat"/>
          <w:i/>
          <w:color w:val="000000" w:themeColor="text1"/>
          <w:sz w:val="24"/>
          <w:szCs w:val="24"/>
        </w:rPr>
        <w:t>)</w:t>
      </w:r>
      <w:r w:rsidR="00444026" w:rsidRPr="00C92A35">
        <w:rPr>
          <w:rFonts w:ascii="GHEA Grapalat" w:hAnsi="GHEA Grapalat"/>
          <w:i/>
          <w:color w:val="000000" w:themeColor="text1"/>
          <w:sz w:val="24"/>
          <w:szCs w:val="24"/>
        </w:rPr>
        <w:tab/>
      </w:r>
      <w:r w:rsidR="0047117B" w:rsidRPr="00C92A35">
        <w:rPr>
          <w:rFonts w:ascii="GHEA Grapalat" w:hAnsi="GHEA Grapalat"/>
          <w:i/>
          <w:color w:val="000000" w:themeColor="text1"/>
          <w:sz w:val="24"/>
          <w:szCs w:val="24"/>
        </w:rPr>
        <w:t>утвержденное им ценовое предложение;</w:t>
      </w:r>
    </w:p>
    <w:p w14:paraId="268B0F6B" w14:textId="77777777" w:rsidR="005F2C25" w:rsidRPr="00C92A35" w:rsidRDefault="0062795D"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4)</w:t>
      </w:r>
      <w:r w:rsidR="007014DE" w:rsidRPr="00C92A35">
        <w:rPr>
          <w:rFonts w:ascii="GHEA Grapalat" w:hAnsi="GHEA Grapalat"/>
          <w:i/>
          <w:color w:val="000000" w:themeColor="text1"/>
          <w:sz w:val="24"/>
          <w:szCs w:val="24"/>
        </w:rPr>
        <w:t xml:space="preserve"> </w:t>
      </w:r>
      <w:r w:rsidR="00BD4B37" w:rsidRPr="00C92A35">
        <w:rPr>
          <w:rFonts w:ascii="GHEA Grapalat" w:hAnsi="GHEA Grapalat"/>
          <w:i/>
          <w:color w:val="000000" w:themeColor="text1"/>
          <w:sz w:val="24"/>
          <w:szCs w:val="24"/>
        </w:rPr>
        <w:t>п</w:t>
      </w:r>
      <w:r w:rsidR="00F55752" w:rsidRPr="00C92A35">
        <w:rPr>
          <w:rFonts w:ascii="GHEA Grapalat" w:hAnsi="GHEA Grapalat"/>
          <w:i/>
          <w:color w:val="000000" w:themeColor="text1"/>
          <w:sz w:val="24"/>
          <w:szCs w:val="24"/>
        </w:rPr>
        <w:t>ри закупке строительных работ:</w:t>
      </w:r>
    </w:p>
    <w:p w14:paraId="3FDB4D2B" w14:textId="77777777" w:rsidR="004678B4" w:rsidRPr="00C92A35" w:rsidRDefault="008404E2" w:rsidP="004740CB">
      <w:pPr>
        <w:ind w:firstLine="567"/>
        <w:jc w:val="both"/>
        <w:rPr>
          <w:rFonts w:ascii="GHEA Grapalat" w:hAnsi="GHEA Grapalat"/>
          <w:i/>
          <w:color w:val="000000" w:themeColor="text1"/>
        </w:rPr>
      </w:pPr>
      <w:r w:rsidRPr="00C92A35">
        <w:rPr>
          <w:rFonts w:ascii="GHEA Grapalat" w:hAnsi="GHEA Grapalat"/>
          <w:i/>
          <w:color w:val="000000" w:themeColor="text1"/>
        </w:rPr>
        <w:t>- у</w:t>
      </w:r>
      <w:r w:rsidR="007A40C1" w:rsidRPr="00C92A35">
        <w:rPr>
          <w:rFonts w:ascii="GHEA Grapalat" w:hAnsi="GHEA Grapalat"/>
          <w:i/>
          <w:color w:val="000000" w:themeColor="text1"/>
        </w:rPr>
        <w:t>твержденн</w:t>
      </w:r>
      <w:r w:rsidR="00424E1F" w:rsidRPr="00C92A35">
        <w:rPr>
          <w:rFonts w:ascii="GHEA Grapalat" w:hAnsi="GHEA Grapalat"/>
          <w:i/>
          <w:color w:val="000000" w:themeColor="text1"/>
        </w:rPr>
        <w:t>ую</w:t>
      </w:r>
      <w:r w:rsidR="007A40C1" w:rsidRPr="00C92A35">
        <w:rPr>
          <w:rFonts w:ascii="GHEA Grapalat" w:hAnsi="GHEA Grapalat"/>
          <w:i/>
          <w:color w:val="000000" w:themeColor="text1"/>
        </w:rPr>
        <w:t xml:space="preserve"> им</w:t>
      </w:r>
      <w:r w:rsidR="00424E1F" w:rsidRPr="00C92A35">
        <w:rPr>
          <w:rFonts w:ascii="GHEA Grapalat" w:hAnsi="GHEA Grapalat"/>
          <w:i/>
          <w:color w:val="000000" w:themeColor="text1"/>
        </w:rPr>
        <w:t xml:space="preserve">, заполненную </w:t>
      </w:r>
      <w:r w:rsidR="00EF25F5" w:rsidRPr="00C92A35">
        <w:rPr>
          <w:rFonts w:ascii="GHEA Grapalat" w:hAnsi="GHEA Grapalat"/>
          <w:i/>
          <w:color w:val="000000" w:themeColor="text1"/>
        </w:rPr>
        <w:t>объемн</w:t>
      </w:r>
      <w:r w:rsidR="00FD1288" w:rsidRPr="00C92A35">
        <w:rPr>
          <w:rFonts w:ascii="GHEA Grapalat" w:hAnsi="GHEA Grapalat"/>
          <w:i/>
          <w:color w:val="000000" w:themeColor="text1"/>
        </w:rPr>
        <w:t>ую</w:t>
      </w:r>
      <w:r w:rsidR="00EF25F5" w:rsidRPr="00C92A35">
        <w:rPr>
          <w:rFonts w:ascii="GHEA Grapalat" w:hAnsi="GHEA Grapalat"/>
          <w:i/>
          <w:color w:val="000000" w:themeColor="text1"/>
        </w:rPr>
        <w:t xml:space="preserve"> ведомость-</w:t>
      </w:r>
      <w:r w:rsidR="00F26B08" w:rsidRPr="00C92A35">
        <w:rPr>
          <w:rFonts w:ascii="GHEA Grapalat" w:hAnsi="GHEA Grapalat"/>
          <w:i/>
          <w:color w:val="000000" w:themeColor="text1"/>
        </w:rPr>
        <w:t>смет</w:t>
      </w:r>
      <w:r w:rsidR="00424E1F" w:rsidRPr="00C92A35">
        <w:rPr>
          <w:rFonts w:ascii="GHEA Grapalat" w:hAnsi="GHEA Grapalat"/>
          <w:i/>
          <w:color w:val="000000" w:themeColor="text1"/>
        </w:rPr>
        <w:t>у</w:t>
      </w:r>
      <w:r w:rsidR="00F26B08" w:rsidRPr="00C92A35">
        <w:rPr>
          <w:rFonts w:ascii="GHEA Grapalat" w:hAnsi="GHEA Grapalat"/>
          <w:i/>
          <w:color w:val="000000" w:themeColor="text1"/>
        </w:rPr>
        <w:t xml:space="preserve">, </w:t>
      </w:r>
      <w:r w:rsidR="00F57E8E" w:rsidRPr="00C92A35">
        <w:rPr>
          <w:rFonts w:ascii="GHEA Grapalat" w:hAnsi="GHEA Grapalat"/>
          <w:i/>
          <w:color w:val="000000" w:themeColor="text1"/>
        </w:rPr>
        <w:t>с учетом</w:t>
      </w:r>
      <w:r w:rsidR="00311C27" w:rsidRPr="00C92A35">
        <w:rPr>
          <w:rFonts w:ascii="GHEA Grapalat" w:hAnsi="GHEA Grapalat"/>
          <w:i/>
          <w:color w:val="000000" w:themeColor="text1"/>
        </w:rPr>
        <w:t xml:space="preserve"> </w:t>
      </w:r>
      <w:r w:rsidR="00424E1F" w:rsidRPr="00C92A35">
        <w:rPr>
          <w:rFonts w:ascii="GHEA Grapalat" w:hAnsi="GHEA Grapalat"/>
          <w:i/>
          <w:color w:val="000000" w:themeColor="text1"/>
        </w:rPr>
        <w:t xml:space="preserve">приложенной к данному приглашению объемной </w:t>
      </w:r>
      <w:r w:rsidR="00BA6FB2" w:rsidRPr="00C92A35">
        <w:rPr>
          <w:rFonts w:ascii="GHEA Grapalat" w:hAnsi="GHEA Grapalat"/>
          <w:i/>
          <w:color w:val="000000" w:themeColor="text1"/>
        </w:rPr>
        <w:t>спецификации</w:t>
      </w:r>
      <w:r w:rsidR="00424E1F" w:rsidRPr="00C92A35">
        <w:rPr>
          <w:rFonts w:ascii="GHEA Grapalat" w:hAnsi="GHEA Grapalat"/>
          <w:i/>
          <w:color w:val="000000" w:themeColor="text1"/>
        </w:rPr>
        <w:t xml:space="preserve"> по разделам работ, с указанием </w:t>
      </w:r>
      <w:r w:rsidR="004678B4" w:rsidRPr="00C92A35">
        <w:rPr>
          <w:rFonts w:ascii="GHEA Grapalat" w:hAnsi="GHEA Grapalat"/>
          <w:i/>
          <w:color w:val="000000" w:themeColor="text1"/>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92A35">
        <w:rPr>
          <w:rFonts w:ascii="GHEA Grapalat" w:hAnsi="GHEA Grapalat"/>
          <w:i/>
          <w:color w:val="000000" w:themeColor="text1"/>
        </w:rPr>
        <w:t>спецификации</w:t>
      </w:r>
      <w:r w:rsidR="004678B4" w:rsidRPr="00C92A35">
        <w:rPr>
          <w:rFonts w:ascii="GHEA Grapalat" w:hAnsi="GHEA Grapalat"/>
          <w:i/>
          <w:color w:val="000000" w:themeColor="text1"/>
        </w:rPr>
        <w:t>, приложенной к настоящей конкурсной документации. Разделы работ не могут быть искусственно объединены или разъедены.</w:t>
      </w:r>
    </w:p>
    <w:p w14:paraId="2572610B" w14:textId="77777777" w:rsidR="000845F6" w:rsidRPr="00C92A35" w:rsidRDefault="005F25EF"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5</w:t>
      </w:r>
      <w:r w:rsidR="003E3FD0" w:rsidRPr="00C92A35">
        <w:rPr>
          <w:rFonts w:ascii="GHEA Grapalat" w:hAnsi="GHEA Grapalat"/>
          <w:i/>
          <w:color w:val="000000" w:themeColor="text1"/>
          <w:sz w:val="24"/>
          <w:szCs w:val="24"/>
        </w:rPr>
        <w:t>)</w:t>
      </w:r>
      <w:r w:rsidR="00333B85" w:rsidRPr="00C92A35">
        <w:rPr>
          <w:rFonts w:ascii="GHEA Grapalat" w:hAnsi="GHEA Grapalat"/>
          <w:i/>
          <w:color w:val="000000" w:themeColor="text1"/>
          <w:sz w:val="24"/>
          <w:szCs w:val="24"/>
        </w:rPr>
        <w:tab/>
      </w:r>
      <w:r w:rsidR="003E3FD0" w:rsidRPr="00C92A35">
        <w:rPr>
          <w:rFonts w:ascii="GHEA Grapalat" w:hAnsi="GHEA Grapalat"/>
          <w:i/>
          <w:color w:val="000000" w:themeColor="text1"/>
          <w:sz w:val="24"/>
          <w:szCs w:val="24"/>
        </w:rPr>
        <w:t>копию договора</w:t>
      </w:r>
      <w:r w:rsidR="00E8071D" w:rsidRPr="00C92A35">
        <w:rPr>
          <w:rFonts w:ascii="GHEA Grapalat" w:hAnsi="GHEA Grapalat"/>
          <w:i/>
          <w:color w:val="000000" w:themeColor="text1"/>
          <w:sz w:val="24"/>
          <w:szCs w:val="24"/>
        </w:rPr>
        <w:t xml:space="preserve"> субподряда </w:t>
      </w:r>
      <w:r w:rsidR="003E3FD0" w:rsidRPr="00C92A35">
        <w:rPr>
          <w:rFonts w:ascii="GHEA Grapalat" w:hAnsi="GHEA Grapalat"/>
          <w:i/>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C92A35">
        <w:rPr>
          <w:rFonts w:ascii="GHEA Grapalat" w:hAnsi="GHEA Grapalat"/>
          <w:i/>
          <w:color w:val="000000" w:themeColor="text1"/>
          <w:sz w:val="24"/>
          <w:szCs w:val="24"/>
        </w:rPr>
        <w:t>субподряд</w:t>
      </w:r>
      <w:r w:rsidR="003E3FD0" w:rsidRPr="00C92A35">
        <w:rPr>
          <w:rFonts w:ascii="GHEA Grapalat" w:hAnsi="GHEA Grapalat"/>
          <w:i/>
          <w:color w:val="000000" w:themeColor="text1"/>
          <w:sz w:val="24"/>
          <w:szCs w:val="24"/>
        </w:rPr>
        <w:t>;</w:t>
      </w:r>
    </w:p>
    <w:p w14:paraId="30019A38" w14:textId="77777777" w:rsidR="000845F6" w:rsidRPr="00C92A35" w:rsidRDefault="005F25EF"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6</w:t>
      </w:r>
      <w:r w:rsidR="003E3FD0" w:rsidRPr="00C92A35">
        <w:rPr>
          <w:rFonts w:ascii="GHEA Grapalat" w:hAnsi="GHEA Grapalat"/>
          <w:i/>
          <w:color w:val="000000" w:themeColor="text1"/>
          <w:sz w:val="24"/>
          <w:szCs w:val="24"/>
        </w:rPr>
        <w:t>)</w:t>
      </w:r>
      <w:r w:rsidR="00333B85" w:rsidRPr="00C92A35">
        <w:rPr>
          <w:rFonts w:ascii="GHEA Grapalat" w:hAnsi="GHEA Grapalat"/>
          <w:i/>
          <w:color w:val="000000" w:themeColor="text1"/>
          <w:sz w:val="24"/>
          <w:szCs w:val="24"/>
        </w:rPr>
        <w:tab/>
      </w:r>
      <w:r w:rsidR="003E3FD0" w:rsidRPr="00C92A35">
        <w:rPr>
          <w:rFonts w:ascii="GHEA Grapalat" w:hAnsi="GHEA Grapalat"/>
          <w:i/>
          <w:color w:val="000000" w:themeColor="text1"/>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62B2A" w14:textId="77777777" w:rsidR="00721677" w:rsidRPr="00C92A35" w:rsidRDefault="00721677" w:rsidP="004740CB">
      <w:pPr>
        <w:jc w:val="both"/>
        <w:rPr>
          <w:rFonts w:ascii="GHEA Grapalat" w:hAnsi="GHEA Grapalat" w:cs="Sylfaen"/>
          <w:i/>
          <w:color w:val="000000" w:themeColor="text1"/>
        </w:rPr>
      </w:pPr>
      <w:r w:rsidRPr="00C92A35">
        <w:rPr>
          <w:rFonts w:ascii="GHEA Grapalat" w:hAnsi="GHEA Grapalat" w:cs="Sylfaen"/>
          <w:i/>
          <w:color w:val="000000" w:themeColor="text1"/>
        </w:rPr>
        <w:t xml:space="preserve">При этом в случае участия в настоящей процедуре в порядке совместной деятельности (консорциумом) </w:t>
      </w:r>
    </w:p>
    <w:p w14:paraId="5E32B569" w14:textId="77777777" w:rsidR="00721677" w:rsidRPr="00C92A35" w:rsidRDefault="00721677" w:rsidP="004740CB">
      <w:pPr>
        <w:jc w:val="both"/>
        <w:rPr>
          <w:rFonts w:ascii="GHEA Grapalat" w:hAnsi="GHEA Grapalat" w:cs="Sylfaen"/>
          <w:i/>
          <w:color w:val="000000" w:themeColor="text1"/>
        </w:rPr>
      </w:pPr>
      <w:r w:rsidRPr="00C92A35">
        <w:rPr>
          <w:rFonts w:ascii="GHEA Grapalat" w:hAnsi="GHEA Grapalat" w:cs="Sylfaen"/>
          <w:i/>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C92A35">
        <w:rPr>
          <w:rFonts w:ascii="GHEA Grapalat" w:hAnsi="GHEA Grapalat" w:cs="Sylfaen"/>
          <w:i/>
          <w:color w:val="000000" w:themeColor="text1"/>
        </w:rPr>
        <w:t xml:space="preserve"> (на один и тот же лот)</w:t>
      </w:r>
      <w:r w:rsidRPr="00C92A35">
        <w:rPr>
          <w:rFonts w:ascii="GHEA Grapalat" w:hAnsi="GHEA Grapalat" w:cs="Sylfaen"/>
          <w:i/>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665E1A" w14:textId="77777777" w:rsidR="00721677" w:rsidRPr="00C92A35" w:rsidRDefault="00721677" w:rsidP="004740CB">
      <w:pPr>
        <w:pStyle w:val="norm"/>
        <w:widowControl w:val="0"/>
        <w:spacing w:line="240" w:lineRule="auto"/>
        <w:ind w:firstLine="0"/>
        <w:rPr>
          <w:rFonts w:ascii="GHEA Grapalat" w:hAnsi="GHEA Grapalat" w:cs="Sylfaen"/>
          <w:i/>
          <w:color w:val="000000" w:themeColor="text1"/>
          <w:sz w:val="24"/>
          <w:szCs w:val="24"/>
        </w:rPr>
      </w:pPr>
      <w:r w:rsidRPr="00C92A35">
        <w:rPr>
          <w:rFonts w:ascii="GHEA Grapalat" w:hAnsi="GHEA Grapalat" w:cs="Sylfaen"/>
          <w:i/>
          <w:color w:val="000000" w:themeColor="text1"/>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2791C9" w14:textId="77777777" w:rsidR="00787A1B" w:rsidRPr="00C92A35" w:rsidRDefault="00787A1B" w:rsidP="004740CB">
      <w:pPr>
        <w:rPr>
          <w:rFonts w:ascii="GHEA Grapalat" w:hAnsi="GHEA Grapalat"/>
          <w:b/>
          <w:i/>
          <w:color w:val="000000" w:themeColor="text1"/>
        </w:rPr>
      </w:pPr>
    </w:p>
    <w:p w14:paraId="0E10A27D" w14:textId="77777777" w:rsidR="00A45946" w:rsidRPr="00C92A35" w:rsidRDefault="00333B85"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5.</w:t>
      </w:r>
      <w:r w:rsidR="00C8055A" w:rsidRPr="00C92A35">
        <w:rPr>
          <w:rFonts w:ascii="GHEA Grapalat" w:hAnsi="GHEA Grapalat"/>
          <w:b/>
          <w:i/>
          <w:color w:val="000000" w:themeColor="text1"/>
        </w:rPr>
        <w:t xml:space="preserve">ЦЕНОВОЕ ПРЕДЛОЖЕНИЕ ЗАЯВКИ </w:t>
      </w:r>
    </w:p>
    <w:p w14:paraId="2F36606A" w14:textId="77777777" w:rsidR="00787A1B" w:rsidRPr="00C92A35" w:rsidRDefault="00787A1B" w:rsidP="004740CB">
      <w:pPr>
        <w:widowControl w:val="0"/>
        <w:jc w:val="center"/>
        <w:rPr>
          <w:rFonts w:ascii="GHEA Grapalat" w:hAnsi="GHEA Grapalat" w:cs="Arial"/>
          <w:b/>
          <w:i/>
          <w:color w:val="000000" w:themeColor="text1"/>
        </w:rPr>
      </w:pPr>
    </w:p>
    <w:p w14:paraId="541D9587" w14:textId="77777777" w:rsidR="00A45946" w:rsidRPr="00C92A35" w:rsidRDefault="00C8055A"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5.1</w:t>
      </w:r>
      <w:r w:rsidR="00A34DFE" w:rsidRPr="00C92A35">
        <w:rPr>
          <w:rFonts w:ascii="GHEA Grapalat" w:hAnsi="GHEA Grapalat"/>
          <w:i/>
          <w:color w:val="000000" w:themeColor="text1"/>
        </w:rPr>
        <w:t>.</w:t>
      </w:r>
      <w:r w:rsidR="00333B85" w:rsidRPr="00C92A35">
        <w:rPr>
          <w:rFonts w:ascii="GHEA Grapalat" w:hAnsi="GHEA Grapalat"/>
          <w:i/>
          <w:color w:val="000000" w:themeColor="text1"/>
        </w:rPr>
        <w:tab/>
      </w:r>
      <w:r w:rsidRPr="00C92A35">
        <w:rPr>
          <w:rFonts w:ascii="GHEA Grapalat" w:hAnsi="GHEA Grapalat"/>
          <w:i/>
          <w:color w:val="000000" w:themeColor="text1"/>
        </w:rPr>
        <w:t xml:space="preserve">Предлагаемая цена помимо стоимости </w:t>
      </w:r>
      <w:r w:rsidR="00BD6E80" w:rsidRPr="00C92A35">
        <w:rPr>
          <w:rFonts w:ascii="GHEA Grapalat" w:hAnsi="GHEA Grapalat"/>
          <w:i/>
          <w:color w:val="000000" w:themeColor="text1"/>
        </w:rPr>
        <w:t>работ</w:t>
      </w:r>
      <w:r w:rsidRPr="00C92A35">
        <w:rPr>
          <w:rFonts w:ascii="GHEA Grapalat" w:hAnsi="GHEA Grapalat"/>
          <w:i/>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FE3FC7" w14:textId="77777777" w:rsidR="00B95FE0" w:rsidRPr="00C92A35" w:rsidRDefault="00C8055A"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5.2.</w:t>
      </w:r>
      <w:r w:rsidR="00333B85"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Участник представляет ценовое предложение в форме расчета, состоящего из обобщенных компонентов</w:t>
      </w:r>
      <w:r w:rsidR="00F7173E" w:rsidRPr="00C92A35">
        <w:rPr>
          <w:rFonts w:ascii="GHEA Grapalat" w:hAnsi="GHEA Grapalat"/>
          <w:i/>
          <w:color w:val="000000" w:themeColor="text1"/>
          <w:sz w:val="24"/>
          <w:szCs w:val="24"/>
        </w:rPr>
        <w:t xml:space="preserve"> </w:t>
      </w:r>
      <w:r w:rsidR="00443317" w:rsidRPr="00C92A35">
        <w:rPr>
          <w:rFonts w:ascii="GHEA Grapalat" w:hAnsi="GHEA Grapalat"/>
          <w:i/>
          <w:color w:val="000000" w:themeColor="text1"/>
          <w:sz w:val="24"/>
          <w:szCs w:val="24"/>
        </w:rPr>
        <w:t>-</w:t>
      </w:r>
      <w:r w:rsidRPr="00C92A35">
        <w:rPr>
          <w:rFonts w:ascii="GHEA Grapalat" w:hAnsi="GHEA Grapalat"/>
          <w:i/>
          <w:color w:val="000000" w:themeColor="text1"/>
          <w:sz w:val="24"/>
          <w:szCs w:val="24"/>
        </w:rPr>
        <w:t xml:space="preserve"> </w:t>
      </w:r>
      <w:r w:rsidR="00443317" w:rsidRPr="00C92A35">
        <w:rPr>
          <w:rFonts w:ascii="GHEA Grapalat" w:hAnsi="GHEA Grapalat"/>
          <w:i/>
          <w:color w:val="000000" w:themeColor="text1"/>
          <w:sz w:val="24"/>
          <w:szCs w:val="24"/>
        </w:rPr>
        <w:t>стоимость</w:t>
      </w:r>
      <w:r w:rsidR="00F7173E" w:rsidRPr="00C92A35">
        <w:rPr>
          <w:rFonts w:ascii="GHEA Grapalat" w:hAnsi="GHEA Grapalat"/>
          <w:i/>
          <w:color w:val="000000" w:themeColor="text1"/>
          <w:sz w:val="24"/>
          <w:szCs w:val="24"/>
        </w:rPr>
        <w:t xml:space="preserve"> </w:t>
      </w:r>
      <w:r w:rsidR="004E68E0" w:rsidRPr="00C92A35">
        <w:rPr>
          <w:rFonts w:ascii="GHEA Grapalat" w:hAnsi="GHEA Grapalat"/>
          <w:i/>
          <w:color w:val="000000" w:themeColor="text1"/>
          <w:sz w:val="24"/>
          <w:szCs w:val="24"/>
        </w:rPr>
        <w:t>(совокупность себестоимости и прогнозируемой прибыли)</w:t>
      </w:r>
      <w:r w:rsidRPr="00C92A35">
        <w:rPr>
          <w:rFonts w:ascii="GHEA Grapalat" w:hAnsi="GHEA Grapalat"/>
          <w:i/>
          <w:color w:val="000000" w:themeColor="text1"/>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E15FB3" w14:textId="77777777" w:rsidR="00B95FE0" w:rsidRPr="00C92A35" w:rsidRDefault="00B95FE0" w:rsidP="004740CB">
      <w:pPr>
        <w:pStyle w:val="norm"/>
        <w:widowControl w:val="0"/>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214EE2" w14:textId="77777777" w:rsidR="00B95FE0" w:rsidRPr="00C92A35" w:rsidRDefault="00B95FE0"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а.</w:t>
      </w:r>
      <w:r w:rsidR="00333B85"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графы "стоимость</w:t>
      </w:r>
      <w:r w:rsidR="00DF3688" w:rsidRPr="00C92A35">
        <w:rPr>
          <w:rFonts w:ascii="GHEA Grapalat" w:hAnsi="GHEA Grapalat"/>
          <w:i/>
          <w:color w:val="000000" w:themeColor="text1"/>
          <w:sz w:val="24"/>
          <w:szCs w:val="24"/>
        </w:rPr>
        <w:t>"</w:t>
      </w:r>
      <w:r w:rsidR="00830AD3"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 xml:space="preserve">и "налог на добавленную стоимость" </w:t>
      </w:r>
      <w:r w:rsidR="009B550F" w:rsidRPr="00C92A35">
        <w:rPr>
          <w:rFonts w:ascii="GHEA Grapalat" w:hAnsi="GHEA Grapalat"/>
          <w:i/>
          <w:color w:val="000000" w:themeColor="text1"/>
          <w:sz w:val="24"/>
          <w:szCs w:val="24"/>
        </w:rPr>
        <w:t xml:space="preserve">ценового предложения </w:t>
      </w:r>
      <w:r w:rsidRPr="00C92A35">
        <w:rPr>
          <w:rFonts w:ascii="GHEA Grapalat" w:hAnsi="GHEA Grapalat"/>
          <w:i/>
          <w:color w:val="000000" w:themeColor="text1"/>
          <w:sz w:val="24"/>
          <w:szCs w:val="24"/>
        </w:rPr>
        <w:t>заполнены только цифрами, а графа "общая цена" — и прописью, и цифрами или только прописью.</w:t>
      </w:r>
    </w:p>
    <w:p w14:paraId="6ADC33DA" w14:textId="77777777" w:rsidR="00B95FE0" w:rsidRPr="00C92A35" w:rsidRDefault="00B95FE0"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б.</w:t>
      </w:r>
      <w:r w:rsidR="00333B85"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между суммами, указанными прописью или цифрами в графах </w:t>
      </w:r>
      <w:r w:rsidR="00A60D60" w:rsidRPr="00C92A35">
        <w:rPr>
          <w:rFonts w:ascii="GHEA Grapalat" w:hAnsi="GHEA Grapalat"/>
          <w:i/>
          <w:color w:val="000000" w:themeColor="text1"/>
          <w:sz w:val="24"/>
          <w:szCs w:val="24"/>
        </w:rPr>
        <w:t>"стоимость"</w:t>
      </w:r>
      <w:r w:rsidR="00F7173E"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BE26DC" w14:textId="77777777" w:rsidR="00A45946" w:rsidRPr="00C92A35" w:rsidRDefault="00B95FE0"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в.</w:t>
      </w:r>
      <w:r w:rsidR="00333B85"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номер лота в ценовом предложении указан неверно, однако наименование предмета закупки заполнено правильно.</w:t>
      </w:r>
    </w:p>
    <w:p w14:paraId="45E598B8" w14:textId="77777777" w:rsidR="00B9778A" w:rsidRPr="00C92A35" w:rsidRDefault="00B9778A"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г.</w:t>
      </w:r>
      <w:r w:rsidRPr="00C92A35">
        <w:rPr>
          <w:rFonts w:ascii="GHEA Grapalat" w:hAnsi="GHEA Grapalat"/>
          <w:i/>
          <w:color w:val="000000" w:themeColor="text1"/>
        </w:rPr>
        <w:t xml:space="preserve"> </w:t>
      </w:r>
      <w:r w:rsidRPr="00C92A35">
        <w:rPr>
          <w:rFonts w:ascii="GHEA Grapalat" w:hAnsi="GHEA Grapalat"/>
          <w:i/>
          <w:color w:val="000000" w:themeColor="text1"/>
          <w:sz w:val="24"/>
          <w:szCs w:val="24"/>
        </w:rPr>
        <w:t>стоимость, налог на добавленную стоимость и общая сумма</w:t>
      </w:r>
      <w:r w:rsidR="00910938" w:rsidRPr="00C92A35">
        <w:rPr>
          <w:rFonts w:ascii="GHEA Grapalat" w:hAnsi="GHEA Grapalat"/>
          <w:i/>
          <w:color w:val="000000" w:themeColor="text1"/>
          <w:sz w:val="24"/>
          <w:szCs w:val="24"/>
        </w:rPr>
        <w:t xml:space="preserve"> ценового предложения</w:t>
      </w:r>
      <w:r w:rsidRPr="00C92A35">
        <w:rPr>
          <w:rFonts w:ascii="GHEA Grapalat" w:hAnsi="GHEA Grapalat"/>
          <w:i/>
          <w:color w:val="000000" w:themeColor="text1"/>
          <w:sz w:val="24"/>
          <w:szCs w:val="24"/>
        </w:rPr>
        <w:t xml:space="preserve">, указанные в графах </w:t>
      </w:r>
      <w:r w:rsidR="00207490" w:rsidRPr="00C92A35">
        <w:rPr>
          <w:rFonts w:ascii="GHEA Grapalat" w:hAnsi="GHEA Grapalat"/>
          <w:i/>
          <w:color w:val="000000" w:themeColor="text1"/>
          <w:sz w:val="24"/>
          <w:szCs w:val="24"/>
        </w:rPr>
        <w:t>прописью</w:t>
      </w:r>
      <w:r w:rsidRPr="00C92A35">
        <w:rPr>
          <w:rFonts w:ascii="GHEA Grapalat" w:hAnsi="GHEA Grapalat"/>
          <w:i/>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A14685" w:rsidRPr="00C92A35">
        <w:rPr>
          <w:rFonts w:ascii="GHEA Grapalat" w:hAnsi="GHEA Grapalat"/>
          <w:i/>
          <w:color w:val="000000" w:themeColor="text1"/>
          <w:sz w:val="24"/>
          <w:szCs w:val="24"/>
        </w:rPr>
        <w:t xml:space="preserve">, </w:t>
      </w:r>
    </w:p>
    <w:p w14:paraId="142099AC" w14:textId="77777777" w:rsidR="00260739" w:rsidRPr="00C92A35" w:rsidRDefault="00A14685"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д.</w:t>
      </w:r>
      <w:r w:rsidRPr="00C92A35">
        <w:rPr>
          <w:rFonts w:ascii="GHEA Grapalat" w:hAnsi="GHEA Grapalat"/>
          <w:i/>
          <w:color w:val="000000" w:themeColor="text1"/>
        </w:rPr>
        <w:t xml:space="preserve"> </w:t>
      </w:r>
      <w:r w:rsidRPr="00C92A35">
        <w:rPr>
          <w:rFonts w:ascii="GHEA Grapalat" w:hAnsi="GHEA Grapalat"/>
          <w:i/>
          <w:color w:val="000000" w:themeColor="text1"/>
          <w:sz w:val="24"/>
          <w:szCs w:val="24"/>
        </w:rPr>
        <w:t xml:space="preserve">в графах стоимость и налог на добавленную стоимость </w:t>
      </w:r>
      <w:r w:rsidR="008730A8" w:rsidRPr="00C92A35">
        <w:rPr>
          <w:rFonts w:ascii="GHEA Grapalat" w:hAnsi="GHEA Grapalat"/>
          <w:i/>
          <w:color w:val="000000" w:themeColor="text1"/>
          <w:sz w:val="24"/>
          <w:szCs w:val="24"/>
        </w:rPr>
        <w:t xml:space="preserve">ценового предложения </w:t>
      </w:r>
      <w:r w:rsidRPr="00C92A35">
        <w:rPr>
          <w:rFonts w:ascii="GHEA Grapalat" w:hAnsi="GHEA Grapalat"/>
          <w:i/>
          <w:color w:val="000000" w:themeColor="text1"/>
          <w:sz w:val="24"/>
          <w:szCs w:val="24"/>
        </w:rPr>
        <w:t xml:space="preserve">суммы заполнены как цифрами, так и </w:t>
      </w:r>
      <w:r w:rsidR="008730A8" w:rsidRPr="00C92A35">
        <w:rPr>
          <w:rFonts w:ascii="GHEA Grapalat" w:hAnsi="GHEA Grapalat"/>
          <w:i/>
          <w:color w:val="000000" w:themeColor="text1"/>
          <w:sz w:val="24"/>
          <w:szCs w:val="24"/>
        </w:rPr>
        <w:t>прописью</w:t>
      </w:r>
      <w:r w:rsidRPr="00C92A35">
        <w:rPr>
          <w:rFonts w:ascii="GHEA Grapalat" w:hAnsi="GHEA Grapalat"/>
          <w:i/>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92A35">
        <w:rPr>
          <w:rFonts w:ascii="GHEA Grapalat" w:hAnsi="GHEA Grapalat"/>
          <w:i/>
          <w:color w:val="000000" w:themeColor="text1"/>
          <w:sz w:val="24"/>
          <w:szCs w:val="24"/>
        </w:rPr>
        <w:t xml:space="preserve"> При этом в случае, указанном в настоящем абзаце, оценочная комиссия </w:t>
      </w:r>
      <w:r w:rsidR="00260739" w:rsidRPr="00C92A35">
        <w:rPr>
          <w:rFonts w:ascii="GHEA Grapalat" w:hAnsi="GHEA Grapalat"/>
          <w:i/>
          <w:color w:val="000000" w:themeColor="text1"/>
          <w:sz w:val="24"/>
          <w:szCs w:val="24"/>
        </w:rPr>
        <w:lastRenderedPageBreak/>
        <w:t>при оценке заявки принимает за основу совокупность сумм, заполненных прописью в графах "стоимость" и "налог на добавленную стоимость".</w:t>
      </w:r>
    </w:p>
    <w:p w14:paraId="41B41242" w14:textId="77777777" w:rsidR="0048059F" w:rsidRPr="00C92A35" w:rsidRDefault="0048059F"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е.</w:t>
      </w:r>
      <w:r w:rsidRPr="00C92A35">
        <w:rPr>
          <w:rFonts w:ascii="GHEA Grapalat" w:hAnsi="GHEA Grapalat"/>
          <w:i/>
          <w:color w:val="000000" w:themeColor="text1"/>
        </w:rPr>
        <w:t xml:space="preserve"> </w:t>
      </w:r>
      <w:r w:rsidRPr="00C92A35">
        <w:rPr>
          <w:rFonts w:ascii="GHEA Grapalat" w:hAnsi="GHEA Grapalat"/>
          <w:i/>
          <w:color w:val="000000" w:themeColor="text1"/>
          <w:sz w:val="24"/>
          <w:szCs w:val="24"/>
        </w:rPr>
        <w:t>в суммах, заполненных буквами в графах ценового пред</w:t>
      </w:r>
      <w:r w:rsidR="00413595" w:rsidRPr="00C92A35">
        <w:rPr>
          <w:rFonts w:ascii="GHEA Grapalat" w:hAnsi="GHEA Grapalat"/>
          <w:i/>
          <w:color w:val="000000" w:themeColor="text1"/>
          <w:sz w:val="24"/>
          <w:szCs w:val="24"/>
        </w:rPr>
        <w:t xml:space="preserve">ложения, </w:t>
      </w:r>
      <w:proofErr w:type="spellStart"/>
      <w:r w:rsidR="00413595" w:rsidRPr="00C92A35">
        <w:rPr>
          <w:rFonts w:ascii="GHEA Grapalat" w:hAnsi="GHEA Grapalat"/>
          <w:i/>
          <w:color w:val="000000" w:themeColor="text1"/>
          <w:sz w:val="24"/>
          <w:szCs w:val="24"/>
        </w:rPr>
        <w:t>лумы</w:t>
      </w:r>
      <w:proofErr w:type="spellEnd"/>
      <w:r w:rsidR="00413595" w:rsidRPr="00C92A35">
        <w:rPr>
          <w:rFonts w:ascii="GHEA Grapalat" w:hAnsi="GHEA Grapalat"/>
          <w:i/>
          <w:color w:val="000000" w:themeColor="text1"/>
          <w:sz w:val="24"/>
          <w:szCs w:val="24"/>
        </w:rPr>
        <w:t xml:space="preserve"> указаны в цифрах.</w:t>
      </w:r>
    </w:p>
    <w:p w14:paraId="342D3F5A" w14:textId="3DA41D0D" w:rsidR="00A45946" w:rsidRPr="00C92A35" w:rsidRDefault="00C8055A"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5.3</w:t>
      </w:r>
      <w:r w:rsidR="00A34DFE" w:rsidRPr="00C92A35">
        <w:rPr>
          <w:rFonts w:ascii="GHEA Grapalat" w:hAnsi="GHEA Grapalat"/>
          <w:i/>
          <w:color w:val="000000" w:themeColor="text1"/>
          <w:sz w:val="24"/>
          <w:szCs w:val="24"/>
        </w:rPr>
        <w:t>.</w:t>
      </w:r>
      <w:r w:rsidR="00333B85" w:rsidRPr="00C92A35">
        <w:rPr>
          <w:rFonts w:ascii="GHEA Grapalat" w:hAnsi="GHEA Grapalat"/>
          <w:i/>
          <w:color w:val="000000" w:themeColor="text1"/>
          <w:sz w:val="24"/>
          <w:szCs w:val="24"/>
        </w:rPr>
        <w:tab/>
      </w:r>
      <w:r w:rsidR="0020751D" w:rsidRPr="00C92A35">
        <w:rPr>
          <w:rFonts w:ascii="GHEA Grapalat" w:hAnsi="GHEA Grapalat"/>
          <w:i/>
          <w:color w:val="000000" w:themeColor="text1"/>
          <w:sz w:val="24"/>
          <w:szCs w:val="24"/>
        </w:rPr>
        <w:t xml:space="preserve">Если цена заключаемого договора стабильна, то ценовое предложение представляется одним числом-общей ценой, предлагаемой для исполнения договора, и в системе обязательно заполняется без расчета суммы налога на добавленную стоимость, подлежащей уплате в государственный бюджет Республики Армения. </w:t>
      </w:r>
      <w:r w:rsidRPr="00C92A35">
        <w:rPr>
          <w:rFonts w:ascii="GHEA Grapalat" w:hAnsi="GHEA Grapalat"/>
          <w:i/>
          <w:color w:val="000000" w:themeColor="text1"/>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C92A35">
        <w:rPr>
          <w:rFonts w:ascii="GHEA Grapalat" w:hAnsi="GHEA Grapalat"/>
          <w:i/>
          <w:color w:val="000000" w:themeColor="text1"/>
          <w:sz w:val="24"/>
          <w:szCs w:val="24"/>
        </w:rPr>
        <w:t>сведений</w:t>
      </w:r>
      <w:proofErr w:type="gramEnd"/>
      <w:r w:rsidRPr="00C92A35">
        <w:rPr>
          <w:rFonts w:ascii="GHEA Grapalat" w:hAnsi="GHEA Grapalat"/>
          <w:i/>
          <w:color w:val="000000" w:themeColor="text1"/>
          <w:sz w:val="24"/>
          <w:szCs w:val="24"/>
        </w:rPr>
        <w:t xml:space="preserve"> или документов иного типа</w:t>
      </w:r>
      <w:r w:rsidR="00EA5961" w:rsidRPr="00C92A35">
        <w:rPr>
          <w:rFonts w:ascii="GHEA Grapalat" w:hAnsi="GHEA Grapalat"/>
          <w:i/>
          <w:color w:val="000000" w:themeColor="text1"/>
          <w:sz w:val="24"/>
          <w:szCs w:val="24"/>
        </w:rPr>
        <w:t>,</w:t>
      </w:r>
      <w:r w:rsidRPr="00C92A35">
        <w:rPr>
          <w:rFonts w:ascii="GHEA Grapalat" w:hAnsi="GHEA Grapalat"/>
          <w:i/>
          <w:color w:val="000000" w:themeColor="text1"/>
          <w:sz w:val="24"/>
          <w:szCs w:val="24"/>
        </w:rPr>
        <w:t xml:space="preserve"> также размер прибыли участника не может быть ограничен приглашением.</w:t>
      </w:r>
    </w:p>
    <w:p w14:paraId="46E41D36" w14:textId="77777777" w:rsidR="00873D42" w:rsidRPr="00C92A35" w:rsidRDefault="00873D42" w:rsidP="004740CB">
      <w:pPr>
        <w:jc w:val="center"/>
        <w:rPr>
          <w:rFonts w:ascii="GHEA Grapalat" w:hAnsi="GHEA Grapalat"/>
          <w:b/>
          <w:i/>
          <w:color w:val="000000" w:themeColor="text1"/>
        </w:rPr>
      </w:pPr>
    </w:p>
    <w:p w14:paraId="38417F54" w14:textId="77777777" w:rsidR="00096865" w:rsidRPr="00C92A35" w:rsidRDefault="00220C7C" w:rsidP="004740CB">
      <w:pPr>
        <w:jc w:val="center"/>
        <w:rPr>
          <w:rFonts w:ascii="GHEA Grapalat" w:hAnsi="GHEA Grapalat"/>
          <w:b/>
          <w:i/>
          <w:color w:val="000000" w:themeColor="text1"/>
        </w:rPr>
      </w:pPr>
      <w:r w:rsidRPr="00C92A35">
        <w:rPr>
          <w:rFonts w:ascii="GHEA Grapalat" w:hAnsi="GHEA Grapalat"/>
          <w:b/>
          <w:i/>
          <w:color w:val="000000" w:themeColor="text1"/>
        </w:rPr>
        <w:t xml:space="preserve">6. СРОК ДЕЙСТВИЯ ЗАЯВКИ, </w:t>
      </w:r>
      <w:r w:rsidR="00294F67" w:rsidRPr="00C92A35">
        <w:rPr>
          <w:rFonts w:ascii="GHEA Grapalat" w:hAnsi="GHEA Grapalat"/>
          <w:b/>
          <w:i/>
          <w:color w:val="000000" w:themeColor="text1"/>
        </w:rPr>
        <w:br/>
      </w:r>
      <w:r w:rsidRPr="00C92A35">
        <w:rPr>
          <w:rFonts w:ascii="GHEA Grapalat" w:hAnsi="GHEA Grapalat"/>
          <w:b/>
          <w:i/>
          <w:color w:val="000000" w:themeColor="text1"/>
        </w:rPr>
        <w:t>ПОРЯДОК ВНЕСЕНИЯ ИЗМЕНЕНИЙ В ЗАЯВКИ</w:t>
      </w:r>
      <w:r w:rsidR="002626F7" w:rsidRPr="00C92A35">
        <w:rPr>
          <w:rFonts w:ascii="GHEA Grapalat" w:hAnsi="GHEA Grapalat"/>
          <w:b/>
          <w:i/>
          <w:color w:val="000000" w:themeColor="text1"/>
        </w:rPr>
        <w:t xml:space="preserve"> </w:t>
      </w:r>
      <w:r w:rsidR="00955A1E" w:rsidRPr="00C92A35">
        <w:rPr>
          <w:rFonts w:ascii="GHEA Grapalat" w:hAnsi="GHEA Grapalat"/>
          <w:b/>
          <w:i/>
          <w:color w:val="000000" w:themeColor="text1"/>
        </w:rPr>
        <w:t>И ИХ ОТЗЫВА</w:t>
      </w:r>
    </w:p>
    <w:p w14:paraId="43BE83C5" w14:textId="77777777" w:rsidR="00873D42" w:rsidRPr="00C92A35" w:rsidRDefault="00873D42" w:rsidP="004740CB">
      <w:pPr>
        <w:jc w:val="center"/>
        <w:rPr>
          <w:rFonts w:ascii="GHEA Grapalat" w:hAnsi="GHEA Grapalat"/>
          <w:b/>
          <w:i/>
          <w:color w:val="000000" w:themeColor="text1"/>
        </w:rPr>
      </w:pPr>
    </w:p>
    <w:p w14:paraId="7ED1F6A0" w14:textId="77777777" w:rsidR="00096865" w:rsidRPr="00C92A35" w:rsidRDefault="00220C7C" w:rsidP="004740CB">
      <w:pPr>
        <w:pStyle w:val="a3"/>
        <w:widowControl w:val="0"/>
        <w:tabs>
          <w:tab w:val="left" w:pos="1134"/>
        </w:tabs>
        <w:spacing w:line="240" w:lineRule="auto"/>
        <w:ind w:firstLine="567"/>
        <w:rPr>
          <w:rFonts w:ascii="GHEA Grapalat" w:hAnsi="GHEA Grapalat"/>
          <w:color w:val="000000" w:themeColor="text1"/>
          <w:sz w:val="24"/>
          <w:szCs w:val="24"/>
        </w:rPr>
      </w:pPr>
      <w:r w:rsidRPr="00C92A35">
        <w:rPr>
          <w:rFonts w:ascii="GHEA Grapalat" w:hAnsi="GHEA Grapalat"/>
          <w:color w:val="000000" w:themeColor="text1"/>
          <w:sz w:val="24"/>
          <w:szCs w:val="24"/>
        </w:rPr>
        <w:t>6.1</w:t>
      </w:r>
      <w:r w:rsidR="00A34DFE" w:rsidRPr="00C92A35">
        <w:rPr>
          <w:rFonts w:ascii="GHEA Grapalat" w:hAnsi="GHEA Grapalat"/>
          <w:color w:val="000000" w:themeColor="text1"/>
          <w:sz w:val="24"/>
          <w:szCs w:val="24"/>
        </w:rPr>
        <w:t>.</w:t>
      </w:r>
      <w:r w:rsidR="00294F67" w:rsidRPr="00C92A35">
        <w:rPr>
          <w:rFonts w:ascii="GHEA Grapalat" w:hAnsi="GHEA Grapalat"/>
          <w:color w:val="000000" w:themeColor="text1"/>
          <w:sz w:val="24"/>
          <w:szCs w:val="24"/>
        </w:rPr>
        <w:tab/>
      </w:r>
      <w:r w:rsidRPr="00C92A35">
        <w:rPr>
          <w:rFonts w:ascii="GHEA Grapalat" w:hAnsi="GHEA Grapalat"/>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EF6510" w14:textId="77777777" w:rsidR="00096865" w:rsidRPr="00C92A35" w:rsidRDefault="00220C7C" w:rsidP="004740CB">
      <w:pPr>
        <w:pStyle w:val="a3"/>
        <w:widowControl w:val="0"/>
        <w:tabs>
          <w:tab w:val="left" w:pos="1134"/>
        </w:tabs>
        <w:spacing w:line="240" w:lineRule="auto"/>
        <w:ind w:firstLine="567"/>
        <w:rPr>
          <w:rFonts w:ascii="GHEA Grapalat" w:hAnsi="GHEA Grapalat" w:cs="Sylfaen"/>
          <w:color w:val="000000" w:themeColor="text1"/>
          <w:sz w:val="24"/>
          <w:szCs w:val="24"/>
        </w:rPr>
      </w:pPr>
      <w:r w:rsidRPr="00C92A35">
        <w:rPr>
          <w:rFonts w:ascii="GHEA Grapalat" w:hAnsi="GHEA Grapalat"/>
          <w:color w:val="000000" w:themeColor="text1"/>
          <w:sz w:val="24"/>
          <w:szCs w:val="24"/>
        </w:rPr>
        <w:t>6.2</w:t>
      </w:r>
      <w:r w:rsidR="00A34DFE" w:rsidRPr="00C92A35">
        <w:rPr>
          <w:rFonts w:ascii="GHEA Grapalat" w:hAnsi="GHEA Grapalat"/>
          <w:color w:val="000000" w:themeColor="text1"/>
          <w:sz w:val="24"/>
          <w:szCs w:val="24"/>
        </w:rPr>
        <w:t>.</w:t>
      </w:r>
      <w:r w:rsidR="008E6E51" w:rsidRPr="00C92A35">
        <w:rPr>
          <w:rFonts w:ascii="GHEA Grapalat" w:hAnsi="GHEA Grapalat"/>
          <w:color w:val="000000" w:themeColor="text1"/>
          <w:sz w:val="24"/>
          <w:szCs w:val="24"/>
        </w:rPr>
        <w:tab/>
      </w:r>
      <w:r w:rsidRPr="00C92A35">
        <w:rPr>
          <w:rFonts w:ascii="GHEA Grapalat" w:hAnsi="GHEA Grapalat"/>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050A48" w14:textId="77777777" w:rsidR="00FA0E41" w:rsidRPr="00C92A35" w:rsidRDefault="00FA0E41" w:rsidP="004740CB">
      <w:pPr>
        <w:widowControl w:val="0"/>
        <w:ind w:firstLine="567"/>
        <w:jc w:val="center"/>
        <w:rPr>
          <w:rFonts w:ascii="GHEA Grapalat" w:hAnsi="GHEA Grapalat"/>
          <w:b/>
          <w:i/>
          <w:color w:val="000000" w:themeColor="text1"/>
        </w:rPr>
      </w:pPr>
    </w:p>
    <w:p w14:paraId="688F65D2" w14:textId="003DA693" w:rsidR="004C3F9B" w:rsidRPr="00C92A35" w:rsidRDefault="000D701E" w:rsidP="004740CB">
      <w:pPr>
        <w:widowControl w:val="0"/>
        <w:jc w:val="center"/>
        <w:rPr>
          <w:rFonts w:ascii="GHEA Grapalat" w:hAnsi="GHEA Grapalat" w:cs="Sylfaen"/>
          <w:i/>
          <w:color w:val="000000" w:themeColor="text1"/>
        </w:rPr>
      </w:pPr>
      <w:r w:rsidRPr="00C92A35">
        <w:rPr>
          <w:rFonts w:ascii="GHEA Grapalat" w:hAnsi="GHEA Grapalat"/>
          <w:b/>
          <w:i/>
          <w:color w:val="000000" w:themeColor="text1"/>
        </w:rPr>
        <w:t xml:space="preserve">7. </w:t>
      </w:r>
      <w:r w:rsidR="00E26CC8" w:rsidRPr="00C92A35">
        <w:rPr>
          <w:rFonts w:ascii="GHEA Grapalat" w:hAnsi="GHEA Grapalat"/>
          <w:b/>
          <w:i/>
          <w:color w:val="000000" w:themeColor="text1"/>
        </w:rPr>
        <w:t xml:space="preserve">Не </w:t>
      </w:r>
      <w:proofErr w:type="spellStart"/>
      <w:r w:rsidR="00E26CC8" w:rsidRPr="00C92A35">
        <w:rPr>
          <w:rFonts w:ascii="GHEA Grapalat" w:hAnsi="GHEA Grapalat"/>
          <w:b/>
          <w:i/>
          <w:color w:val="000000" w:themeColor="text1"/>
        </w:rPr>
        <w:t>п</w:t>
      </w:r>
      <w:r w:rsidR="004713AE" w:rsidRPr="00C92A35">
        <w:rPr>
          <w:rFonts w:ascii="GHEA Grapalat" w:hAnsi="GHEA Grapalat"/>
          <w:b/>
          <w:i/>
          <w:color w:val="000000" w:themeColor="text1"/>
        </w:rPr>
        <w:t>ринемается</w:t>
      </w:r>
      <w:proofErr w:type="spellEnd"/>
    </w:p>
    <w:p w14:paraId="60421675" w14:textId="77777777" w:rsidR="004C2B3E" w:rsidRPr="00C92A35" w:rsidRDefault="004C2B3E" w:rsidP="004740CB">
      <w:pPr>
        <w:rPr>
          <w:rFonts w:ascii="GHEA Grapalat" w:hAnsi="GHEA Grapalat"/>
          <w:b/>
          <w:i/>
          <w:color w:val="000000" w:themeColor="text1"/>
        </w:rPr>
      </w:pPr>
    </w:p>
    <w:p w14:paraId="6264794B" w14:textId="77777777" w:rsidR="00096865" w:rsidRPr="00C92A35" w:rsidRDefault="00E70FC4"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 xml:space="preserve">8.ВСКРЫТИЕ, ОЦЕНКА ЗАЯВОК И </w:t>
      </w:r>
      <w:r w:rsidR="008E3C53" w:rsidRPr="00C92A35">
        <w:rPr>
          <w:rFonts w:ascii="GHEA Grapalat" w:hAnsi="GHEA Grapalat"/>
          <w:b/>
          <w:i/>
          <w:color w:val="000000" w:themeColor="text1"/>
        </w:rPr>
        <w:br/>
      </w:r>
      <w:r w:rsidR="00807178" w:rsidRPr="00C92A35">
        <w:rPr>
          <w:rFonts w:ascii="GHEA Grapalat" w:hAnsi="GHEA Grapalat"/>
          <w:b/>
          <w:i/>
          <w:color w:val="000000" w:themeColor="text1"/>
        </w:rPr>
        <w:t xml:space="preserve">ПОДВЕДЕНИЕ ИТОГОВ </w:t>
      </w:r>
    </w:p>
    <w:p w14:paraId="438E1693" w14:textId="7B749801" w:rsidR="000E21F2" w:rsidRPr="00C92A35" w:rsidRDefault="00FD2748" w:rsidP="004740CB">
      <w:pPr>
        <w:pStyle w:val="23"/>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8.1</w:t>
      </w:r>
      <w:r w:rsidR="00D07367" w:rsidRPr="00C92A35">
        <w:rPr>
          <w:rFonts w:ascii="GHEA Grapalat" w:hAnsi="GHEA Grapalat"/>
          <w:i/>
          <w:color w:val="000000" w:themeColor="text1"/>
          <w:sz w:val="24"/>
          <w:szCs w:val="24"/>
        </w:rPr>
        <w:t>.</w:t>
      </w:r>
      <w:r w:rsidR="00D07367" w:rsidRPr="00C92A35">
        <w:rPr>
          <w:rFonts w:ascii="GHEA Grapalat" w:hAnsi="GHEA Grapalat"/>
          <w:i/>
          <w:color w:val="000000" w:themeColor="text1"/>
          <w:sz w:val="24"/>
          <w:szCs w:val="24"/>
        </w:rPr>
        <w:tab/>
      </w:r>
      <w:r w:rsidR="000E21F2" w:rsidRPr="00C92A35">
        <w:rPr>
          <w:rFonts w:ascii="GHEA Grapalat" w:hAnsi="GHEA Grapalat"/>
          <w:i/>
          <w:color w:val="000000" w:themeColor="text1"/>
          <w:sz w:val="24"/>
          <w:szCs w:val="24"/>
        </w:rPr>
        <w:t>Вскрытие заявок произойдет на заседании комиссии по вскрытию заявок на "</w:t>
      </w:r>
      <w:r w:rsidR="00CC53B7" w:rsidRPr="00C92A35">
        <w:rPr>
          <w:rFonts w:ascii="GHEA Grapalat" w:hAnsi="GHEA Grapalat"/>
          <w:i/>
          <w:color w:val="000000" w:themeColor="text1"/>
          <w:sz w:val="24"/>
          <w:szCs w:val="24"/>
        </w:rPr>
        <w:t>7</w:t>
      </w:r>
      <w:r w:rsidR="000E21F2" w:rsidRPr="00C92A35">
        <w:rPr>
          <w:rFonts w:ascii="GHEA Grapalat" w:hAnsi="GHEA Grapalat"/>
          <w:i/>
          <w:color w:val="000000" w:themeColor="text1"/>
          <w:sz w:val="24"/>
          <w:szCs w:val="24"/>
        </w:rPr>
        <w:t>"-ый день в "</w:t>
      </w:r>
      <w:r w:rsidR="0023210F">
        <w:rPr>
          <w:rFonts w:ascii="GHEA Grapalat" w:hAnsi="GHEA Grapalat"/>
          <w:i/>
          <w:color w:val="000000" w:themeColor="text1"/>
          <w:sz w:val="24"/>
          <w:szCs w:val="24"/>
        </w:rPr>
        <w:t>14:3</w:t>
      </w:r>
      <w:r w:rsidR="00CC53B7" w:rsidRPr="00C92A35">
        <w:rPr>
          <w:rFonts w:ascii="GHEA Grapalat" w:hAnsi="GHEA Grapalat"/>
          <w:i/>
          <w:color w:val="000000" w:themeColor="text1"/>
          <w:sz w:val="24"/>
          <w:szCs w:val="24"/>
        </w:rPr>
        <w:t>0</w:t>
      </w:r>
      <w:r w:rsidR="000E21F2" w:rsidRPr="00C92A35">
        <w:rPr>
          <w:rFonts w:ascii="GHEA Grapalat" w:hAnsi="GHEA Grapalat"/>
          <w:i/>
          <w:color w:val="000000" w:themeColor="text1"/>
          <w:sz w:val="24"/>
          <w:szCs w:val="24"/>
        </w:rPr>
        <w:t>" со дня опубликования в бюллетене объявления и приглашения на настоящую процедуру.</w:t>
      </w:r>
    </w:p>
    <w:p w14:paraId="3D04E78F" w14:textId="77777777" w:rsidR="000E21F2" w:rsidRPr="00C92A35" w:rsidRDefault="000E21F2"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На заседании по вскрытию</w:t>
      </w:r>
      <w:r w:rsidR="004411C1" w:rsidRPr="00C92A35">
        <w:rPr>
          <w:rFonts w:ascii="GHEA Grapalat" w:hAnsi="GHEA Grapalat"/>
          <w:i/>
          <w:color w:val="000000" w:themeColor="text1"/>
        </w:rPr>
        <w:t xml:space="preserve"> и оценке</w:t>
      </w:r>
      <w:r w:rsidRPr="00C92A35">
        <w:rPr>
          <w:rFonts w:ascii="GHEA Grapalat" w:hAnsi="GHEA Grapalat"/>
          <w:i/>
          <w:color w:val="000000" w:themeColor="text1"/>
        </w:rPr>
        <w:t xml:space="preserve"> заявок:</w:t>
      </w:r>
    </w:p>
    <w:p w14:paraId="003430D8" w14:textId="77777777" w:rsidR="000E21F2" w:rsidRPr="00C92A35" w:rsidRDefault="000E21F2" w:rsidP="004740CB">
      <w:pPr>
        <w:widowControl w:val="0"/>
        <w:ind w:firstLine="284"/>
        <w:jc w:val="both"/>
        <w:rPr>
          <w:rFonts w:ascii="GHEA Grapalat" w:hAnsi="GHEA Grapalat"/>
          <w:i/>
          <w:color w:val="000000" w:themeColor="text1"/>
        </w:rPr>
      </w:pPr>
      <w:r w:rsidRPr="00C92A35">
        <w:rPr>
          <w:rFonts w:ascii="GHEA Grapalat" w:hAnsi="GHEA Grapalat"/>
          <w:i/>
          <w:color w:val="000000" w:themeColor="text1"/>
        </w:rPr>
        <w:t xml:space="preserve"> 1)</w:t>
      </w:r>
      <w:r w:rsidRPr="00C92A35">
        <w:rPr>
          <w:rFonts w:ascii="GHEA Grapalat" w:hAnsi="GHEA Grapalat"/>
          <w:i/>
          <w:color w:val="000000" w:themeColor="text1"/>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C92A35">
        <w:rPr>
          <w:rFonts w:ascii="GHEA Grapalat" w:hAnsi="GHEA Grapalat"/>
          <w:i/>
          <w:color w:val="000000" w:themeColor="text1"/>
        </w:rPr>
        <w:t xml:space="preserve">цену </w:t>
      </w:r>
      <w:r w:rsidR="00623041" w:rsidRPr="00C92A35">
        <w:rPr>
          <w:rFonts w:ascii="GHEA Grapalat" w:hAnsi="GHEA Grapalat"/>
          <w:i/>
          <w:color w:val="000000" w:themeColor="text1"/>
        </w:rPr>
        <w:t xml:space="preserve"> закупки</w:t>
      </w:r>
      <w:proofErr w:type="gramEnd"/>
      <w:r w:rsidR="00623041" w:rsidRPr="00C92A35">
        <w:rPr>
          <w:rFonts w:ascii="GHEA Grapalat" w:hAnsi="GHEA Grapalat"/>
          <w:i/>
          <w:color w:val="000000" w:themeColor="text1"/>
        </w:rPr>
        <w:t xml:space="preserve"> </w:t>
      </w:r>
      <w:r w:rsidRPr="00C92A35">
        <w:rPr>
          <w:rFonts w:ascii="GHEA Grapalat" w:hAnsi="GHEA Grapalat"/>
          <w:i/>
          <w:color w:val="000000" w:themeColor="text1"/>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D42846A" w14:textId="77777777" w:rsidR="000E21F2" w:rsidRPr="00C92A35" w:rsidRDefault="000E21F2"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w:t>
      </w:r>
      <w:r w:rsidRPr="00C92A35">
        <w:rPr>
          <w:rFonts w:ascii="GHEA Grapalat" w:hAnsi="GHEA Grapalat"/>
          <w:i/>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BDECE52" w14:textId="77777777" w:rsidR="000E21F2" w:rsidRPr="00C92A35" w:rsidRDefault="000E21F2"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а.</w:t>
      </w:r>
      <w:r w:rsidRPr="00C92A35">
        <w:rPr>
          <w:rFonts w:ascii="GHEA Grapalat" w:hAnsi="GHEA Grapalat"/>
          <w:i/>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9DF2BD" w14:textId="77777777" w:rsidR="000E21F2" w:rsidRPr="00C92A35" w:rsidRDefault="000E21F2"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б.</w:t>
      </w:r>
      <w:r w:rsidRPr="00C92A35">
        <w:rPr>
          <w:rFonts w:ascii="GHEA Grapalat" w:hAnsi="GHEA Grapalat"/>
          <w:i/>
          <w:color w:val="000000" w:themeColor="text1"/>
        </w:rPr>
        <w:tab/>
        <w:t xml:space="preserve">наличие требуемых (предусмотренных) документов в каждом вскрытом конверте и соответствие их составления установленным </w:t>
      </w:r>
      <w:r w:rsidRPr="00C92A35">
        <w:rPr>
          <w:rFonts w:ascii="GHEA Grapalat" w:hAnsi="GHEA Grapalat"/>
          <w:i/>
          <w:color w:val="000000" w:themeColor="text1"/>
        </w:rPr>
        <w:lastRenderedPageBreak/>
        <w:t>приглашением реквизитам;</w:t>
      </w:r>
    </w:p>
    <w:p w14:paraId="4F75F30F" w14:textId="77777777" w:rsidR="000E21F2" w:rsidRPr="00C92A35" w:rsidRDefault="000E21F2"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3)</w:t>
      </w:r>
      <w:r w:rsidRPr="00C92A35">
        <w:rPr>
          <w:rFonts w:ascii="GHEA Grapalat" w:hAnsi="GHEA Grapalat"/>
          <w:i/>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AFA5B57" w14:textId="77777777" w:rsidR="009A796C" w:rsidRPr="00C92A35" w:rsidRDefault="00FD2748" w:rsidP="004740CB">
      <w:pPr>
        <w:pStyle w:val="23"/>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8.2.</w:t>
      </w:r>
      <w:r w:rsidR="00D07367"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Заявки оцениваются в порядке, установленном настоящим приглашением. </w:t>
      </w:r>
    </w:p>
    <w:p w14:paraId="718F1116" w14:textId="77777777" w:rsidR="002A665D" w:rsidRPr="00C92A35" w:rsidRDefault="00CF34DE"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Е</w:t>
      </w:r>
      <w:r w:rsidR="00CA7C54" w:rsidRPr="00C92A35">
        <w:rPr>
          <w:rFonts w:ascii="GHEA Grapalat" w:hAnsi="GHEA Grapalat"/>
          <w:i/>
          <w:color w:val="000000" w:themeColor="text1"/>
        </w:rPr>
        <w:t xml:space="preserve">сли количество лотов </w:t>
      </w:r>
      <w:r w:rsidR="00D42D33" w:rsidRPr="00C92A35">
        <w:rPr>
          <w:rFonts w:ascii="GHEA Grapalat" w:hAnsi="GHEA Grapalat"/>
          <w:i/>
          <w:color w:val="000000" w:themeColor="text1"/>
        </w:rPr>
        <w:t xml:space="preserve">в </w:t>
      </w:r>
      <w:r w:rsidR="00CA7C54" w:rsidRPr="00C92A35">
        <w:rPr>
          <w:rFonts w:ascii="GHEA Grapalat" w:hAnsi="GHEA Grapalat"/>
          <w:i/>
          <w:color w:val="000000" w:themeColor="text1"/>
        </w:rPr>
        <w:t>процедур</w:t>
      </w:r>
      <w:r w:rsidR="00D42D33" w:rsidRPr="00C92A35">
        <w:rPr>
          <w:rFonts w:ascii="GHEA Grapalat" w:hAnsi="GHEA Grapalat"/>
          <w:i/>
          <w:color w:val="000000" w:themeColor="text1"/>
        </w:rPr>
        <w:t>е</w:t>
      </w:r>
      <w:r w:rsidR="00CA7C54" w:rsidRPr="00C92A35">
        <w:rPr>
          <w:rFonts w:ascii="GHEA Grapalat" w:hAnsi="GHEA Grapalat"/>
          <w:i/>
          <w:color w:val="000000" w:themeColor="text1"/>
        </w:rPr>
        <w:t xml:space="preserve"> закупок не превышает </w:t>
      </w:r>
      <w:proofErr w:type="spellStart"/>
      <w:r w:rsidR="00CA7C54" w:rsidRPr="00C92A35">
        <w:rPr>
          <w:rFonts w:ascii="GHEA Grapalat" w:hAnsi="GHEA Grapalat"/>
          <w:i/>
          <w:color w:val="000000" w:themeColor="text1"/>
        </w:rPr>
        <w:t>семдесять</w:t>
      </w:r>
      <w:proofErr w:type="spellEnd"/>
      <w:r w:rsidR="00CA7C54" w:rsidRPr="00C92A35">
        <w:rPr>
          <w:rFonts w:ascii="GHEA Grapalat" w:hAnsi="GHEA Grapalat"/>
          <w:i/>
          <w:color w:val="000000" w:themeColor="text1"/>
        </w:rPr>
        <w:t xml:space="preserve"> пять</w:t>
      </w:r>
      <w:r w:rsidRPr="00C92A35">
        <w:rPr>
          <w:rFonts w:ascii="GHEA Grapalat" w:hAnsi="GHEA Grapalat"/>
          <w:i/>
          <w:color w:val="000000" w:themeColor="text1"/>
        </w:rPr>
        <w:t xml:space="preserve"> лотов</w:t>
      </w:r>
      <w:r w:rsidR="00CA7C54" w:rsidRPr="00C92A35">
        <w:rPr>
          <w:rFonts w:ascii="GHEA Grapalat" w:hAnsi="GHEA Grapalat"/>
          <w:i/>
          <w:color w:val="000000" w:themeColor="text1"/>
        </w:rPr>
        <w:t xml:space="preserve">- оценка </w:t>
      </w:r>
      <w:r w:rsidR="009A796C" w:rsidRPr="00C92A35">
        <w:rPr>
          <w:rFonts w:ascii="GHEA Grapalat" w:hAnsi="GHEA Grapalat"/>
          <w:i/>
          <w:color w:val="000000" w:themeColor="text1"/>
        </w:rPr>
        <w:t xml:space="preserve">заявок осуществляется в течение </w:t>
      </w:r>
      <w:r w:rsidR="00E43288" w:rsidRPr="00C92A35">
        <w:rPr>
          <w:rFonts w:ascii="GHEA Grapalat" w:hAnsi="GHEA Grapalat"/>
          <w:i/>
          <w:color w:val="000000" w:themeColor="text1"/>
        </w:rPr>
        <w:t xml:space="preserve">пятнадцати </w:t>
      </w:r>
      <w:r w:rsidR="009A796C" w:rsidRPr="00C92A35">
        <w:rPr>
          <w:rFonts w:ascii="GHEA Grapalat" w:hAnsi="GHEA Grapalat"/>
          <w:i/>
          <w:color w:val="000000" w:themeColor="text1"/>
        </w:rPr>
        <w:t>рабочих дней со дня истечения окончательного срока их подачи, а</w:t>
      </w:r>
      <w:r w:rsidR="00CA7C54" w:rsidRPr="00C92A35">
        <w:rPr>
          <w:rFonts w:ascii="GHEA Grapalat" w:hAnsi="GHEA Grapalat"/>
          <w:i/>
          <w:color w:val="000000" w:themeColor="text1"/>
        </w:rPr>
        <w:t xml:space="preserve"> при превышении-</w:t>
      </w:r>
      <w:r w:rsidR="009A796C" w:rsidRPr="00C92A35">
        <w:rPr>
          <w:rFonts w:ascii="GHEA Grapalat" w:hAnsi="GHEA Grapalat"/>
          <w:i/>
          <w:color w:val="000000" w:themeColor="text1"/>
        </w:rPr>
        <w:t xml:space="preserve"> в течение </w:t>
      </w:r>
      <w:r w:rsidR="00E43288" w:rsidRPr="00C92A35">
        <w:rPr>
          <w:rFonts w:ascii="GHEA Grapalat" w:hAnsi="GHEA Grapalat"/>
          <w:i/>
          <w:color w:val="000000" w:themeColor="text1"/>
        </w:rPr>
        <w:t>двадцати</w:t>
      </w:r>
      <w:r w:rsidR="00CA7C54" w:rsidRPr="00C92A35">
        <w:rPr>
          <w:rFonts w:ascii="GHEA Grapalat" w:hAnsi="GHEA Grapalat"/>
          <w:i/>
          <w:color w:val="000000" w:themeColor="text1"/>
        </w:rPr>
        <w:t xml:space="preserve"> </w:t>
      </w:r>
      <w:r w:rsidR="009A796C" w:rsidRPr="00C92A35">
        <w:rPr>
          <w:rFonts w:ascii="GHEA Grapalat" w:hAnsi="GHEA Grapalat"/>
          <w:i/>
          <w:color w:val="000000" w:themeColor="text1"/>
        </w:rPr>
        <w:t>рабочих дней.</w:t>
      </w:r>
    </w:p>
    <w:p w14:paraId="188F7C32" w14:textId="77777777" w:rsidR="00ED6836" w:rsidRPr="00C92A35" w:rsidRDefault="00745561" w:rsidP="004740CB">
      <w:pPr>
        <w:widowControl w:val="0"/>
        <w:ind w:firstLine="567"/>
        <w:jc w:val="both"/>
        <w:rPr>
          <w:rFonts w:ascii="GHEA Grapalat" w:hAnsi="GHEA Grapalat" w:cs="Sylfaen"/>
          <w:i/>
          <w:color w:val="000000" w:themeColor="text1"/>
        </w:rPr>
      </w:pPr>
      <w:r w:rsidRPr="00C92A35">
        <w:rPr>
          <w:rFonts w:ascii="GHEA Grapalat" w:hAnsi="GHEA Grapalat"/>
          <w:i/>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92A35">
        <w:rPr>
          <w:rFonts w:ascii="GHEA Grapalat" w:hAnsi="GHEA Grapalat"/>
          <w:i/>
          <w:color w:val="000000" w:themeColor="text1"/>
        </w:rPr>
        <w:t xml:space="preserve"> и оценке </w:t>
      </w:r>
      <w:r w:rsidRPr="00C92A35">
        <w:rPr>
          <w:rFonts w:ascii="GHEA Grapalat" w:hAnsi="GHEA Grapalat"/>
          <w:i/>
          <w:color w:val="000000" w:themeColor="text1"/>
        </w:rPr>
        <w:t>заявок комиссия отклоняет те заявки, в которых отсутствуют ценовое предложение</w:t>
      </w:r>
      <w:r w:rsidR="00110433" w:rsidRPr="00C92A35">
        <w:rPr>
          <w:rFonts w:ascii="GHEA Grapalat" w:hAnsi="GHEA Grapalat"/>
          <w:i/>
          <w:color w:val="000000" w:themeColor="text1"/>
        </w:rPr>
        <w:t xml:space="preserve"> </w:t>
      </w:r>
      <w:r w:rsidR="006C0B68" w:rsidRPr="00C92A35">
        <w:rPr>
          <w:rFonts w:ascii="GHEA Grapalat" w:hAnsi="GHEA Grapalat"/>
          <w:i/>
          <w:color w:val="000000" w:themeColor="text1"/>
        </w:rPr>
        <w:t>и/</w:t>
      </w:r>
      <w:proofErr w:type="gramStart"/>
      <w:r w:rsidR="006C0B68" w:rsidRPr="00C92A35">
        <w:rPr>
          <w:rFonts w:ascii="GHEA Grapalat" w:hAnsi="GHEA Grapalat"/>
          <w:i/>
          <w:color w:val="000000" w:themeColor="text1"/>
        </w:rPr>
        <w:t xml:space="preserve">или </w:t>
      </w:r>
      <w:r w:rsidRPr="00C92A35">
        <w:rPr>
          <w:rFonts w:ascii="GHEA Grapalat" w:hAnsi="GHEA Grapalat"/>
          <w:i/>
          <w:color w:val="000000" w:themeColor="text1"/>
        </w:rPr>
        <w:t xml:space="preserve"> </w:t>
      </w:r>
      <w:r w:rsidR="00110433" w:rsidRPr="00C92A35">
        <w:rPr>
          <w:rFonts w:ascii="GHEA Grapalat" w:hAnsi="GHEA Grapalat"/>
          <w:i/>
          <w:color w:val="000000" w:themeColor="text1"/>
        </w:rPr>
        <w:t>обеспечение</w:t>
      </w:r>
      <w:proofErr w:type="gramEnd"/>
      <w:r w:rsidR="00110433" w:rsidRPr="00C92A35">
        <w:rPr>
          <w:rFonts w:ascii="GHEA Grapalat" w:hAnsi="GHEA Grapalat"/>
          <w:i/>
          <w:color w:val="000000" w:themeColor="text1"/>
        </w:rPr>
        <w:t xml:space="preserve"> заявки,</w:t>
      </w:r>
      <w:r w:rsidR="003B16F5" w:rsidRPr="00C92A35">
        <w:rPr>
          <w:rFonts w:ascii="GHEA Grapalat" w:hAnsi="GHEA Grapalat"/>
          <w:i/>
          <w:color w:val="000000" w:themeColor="text1"/>
        </w:rPr>
        <w:t xml:space="preserve"> </w:t>
      </w:r>
      <w:r w:rsidRPr="00C92A35">
        <w:rPr>
          <w:rFonts w:ascii="GHEA Grapalat" w:hAnsi="GHEA Grapalat"/>
          <w:i/>
          <w:color w:val="000000" w:themeColor="text1"/>
        </w:rPr>
        <w:t>либо те, которые не соответствуют требованиям приглашения</w:t>
      </w:r>
      <w:r w:rsidR="001151FB" w:rsidRPr="00C92A35">
        <w:rPr>
          <w:rFonts w:ascii="GHEA Grapalat" w:hAnsi="GHEA Grapalat"/>
          <w:i/>
          <w:color w:val="000000" w:themeColor="text1"/>
        </w:rPr>
        <w:t>.</w:t>
      </w:r>
    </w:p>
    <w:p w14:paraId="539C3FBD" w14:textId="77777777" w:rsidR="00B514E8" w:rsidRPr="00C92A35" w:rsidRDefault="00FD2748" w:rsidP="004740CB">
      <w:pPr>
        <w:pStyle w:val="23"/>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w:t>
      </w:r>
      <w:r w:rsidR="00BD1509" w:rsidRPr="00C92A35">
        <w:rPr>
          <w:rFonts w:ascii="GHEA Grapalat" w:hAnsi="GHEA Grapalat"/>
          <w:i/>
          <w:color w:val="000000" w:themeColor="text1"/>
          <w:sz w:val="24"/>
          <w:szCs w:val="24"/>
        </w:rPr>
        <w:t>3</w:t>
      </w:r>
      <w:r w:rsidR="00D07367" w:rsidRPr="00C92A35">
        <w:rPr>
          <w:rFonts w:ascii="GHEA Grapalat" w:hAnsi="GHEA Grapalat"/>
          <w:i/>
          <w:color w:val="000000" w:themeColor="text1"/>
          <w:sz w:val="24"/>
          <w:szCs w:val="24"/>
        </w:rPr>
        <w:t>.</w:t>
      </w:r>
      <w:r w:rsidR="00D07367" w:rsidRPr="00C92A35">
        <w:rPr>
          <w:rFonts w:ascii="GHEA Grapalat" w:hAnsi="GHEA Grapalat"/>
          <w:i/>
          <w:color w:val="000000" w:themeColor="text1"/>
          <w:sz w:val="24"/>
          <w:szCs w:val="24"/>
        </w:rPr>
        <w:tab/>
      </w:r>
      <w:r w:rsidR="00D22CBB" w:rsidRPr="00C92A35">
        <w:rPr>
          <w:rFonts w:ascii="GHEA Grapalat" w:hAnsi="GHEA Grapalat"/>
          <w:i/>
          <w:color w:val="000000" w:themeColor="text1"/>
          <w:sz w:val="24"/>
          <w:szCs w:val="24"/>
        </w:rPr>
        <w:t>Отобранный у</w:t>
      </w:r>
      <w:r w:rsidRPr="00C92A35">
        <w:rPr>
          <w:rFonts w:ascii="GHEA Grapalat" w:hAnsi="GHEA Grapalat"/>
          <w:i/>
          <w:color w:val="000000" w:themeColor="text1"/>
          <w:sz w:val="24"/>
          <w:szCs w:val="24"/>
        </w:rPr>
        <w:t>частник</w:t>
      </w:r>
      <w:r w:rsidR="001454D3"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92A35">
        <w:rPr>
          <w:rFonts w:ascii="GHEA Grapalat" w:hAnsi="GHEA Grapalat"/>
          <w:i/>
          <w:color w:val="000000" w:themeColor="text1"/>
          <w:sz w:val="24"/>
          <w:szCs w:val="24"/>
        </w:rPr>
        <w:t>отобранного</w:t>
      </w:r>
      <w:r w:rsidR="0066621D" w:rsidRPr="00C92A35">
        <w:rPr>
          <w:rFonts w:ascii="GHEA Grapalat" w:hAnsi="GHEA Grapalat"/>
          <w:i/>
          <w:color w:val="000000" w:themeColor="text1"/>
          <w:sz w:val="24"/>
          <w:szCs w:val="24"/>
        </w:rPr>
        <w:t xml:space="preserve"> </w:t>
      </w:r>
      <w:r w:rsidR="009A0BDF" w:rsidRPr="00C92A35">
        <w:rPr>
          <w:rFonts w:ascii="GHEA Grapalat" w:hAnsi="GHEA Grapalat"/>
          <w:i/>
          <w:color w:val="000000" w:themeColor="text1"/>
          <w:sz w:val="24"/>
          <w:szCs w:val="24"/>
        </w:rPr>
        <w:t>и</w:t>
      </w:r>
      <w:r w:rsidR="00072575" w:rsidRPr="00C92A35">
        <w:rPr>
          <w:rFonts w:ascii="GHEA Grapalat" w:hAnsi="GHEA Grapalat"/>
          <w:i/>
          <w:color w:val="000000" w:themeColor="text1"/>
          <w:sz w:val="24"/>
          <w:szCs w:val="24"/>
        </w:rPr>
        <w:t xml:space="preserve"> непризнанных таковыми</w:t>
      </w:r>
      <w:r w:rsidR="009A0BDF"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92A35">
        <w:rPr>
          <w:rFonts w:ascii="GHEA Grapalat" w:hAnsi="GHEA Grapalat"/>
          <w:i/>
          <w:color w:val="000000" w:themeColor="text1"/>
          <w:sz w:val="24"/>
          <w:szCs w:val="24"/>
        </w:rPr>
        <w:t>.</w:t>
      </w:r>
    </w:p>
    <w:p w14:paraId="2C460AA1" w14:textId="602FDCDF" w:rsidR="00096865" w:rsidRPr="00C92A35" w:rsidRDefault="00FD2748" w:rsidP="004740CB">
      <w:pPr>
        <w:pStyle w:val="a3"/>
        <w:widowControl w:val="0"/>
        <w:tabs>
          <w:tab w:val="left" w:pos="1134"/>
        </w:tabs>
        <w:spacing w:line="240" w:lineRule="auto"/>
        <w:ind w:firstLine="567"/>
        <w:rPr>
          <w:rFonts w:ascii="GHEA Grapalat" w:hAnsi="GHEA Grapalat" w:cs="Sylfaen"/>
          <w:color w:val="000000" w:themeColor="text1"/>
          <w:sz w:val="24"/>
          <w:szCs w:val="24"/>
        </w:rPr>
      </w:pPr>
      <w:r w:rsidRPr="00C92A35">
        <w:rPr>
          <w:rFonts w:ascii="GHEA Grapalat" w:hAnsi="GHEA Grapalat"/>
          <w:color w:val="000000" w:themeColor="text1"/>
          <w:sz w:val="24"/>
          <w:szCs w:val="24"/>
        </w:rPr>
        <w:t>8.</w:t>
      </w:r>
      <w:r w:rsidR="00023B6C" w:rsidRPr="00C92A35">
        <w:rPr>
          <w:rFonts w:ascii="GHEA Grapalat" w:hAnsi="GHEA Grapalat"/>
          <w:color w:val="000000" w:themeColor="text1"/>
          <w:sz w:val="24"/>
          <w:szCs w:val="24"/>
        </w:rPr>
        <w:t>4</w:t>
      </w:r>
      <w:r w:rsidR="00644850" w:rsidRPr="00C92A35">
        <w:rPr>
          <w:rFonts w:ascii="GHEA Grapalat" w:hAnsi="GHEA Grapalat"/>
          <w:color w:val="000000" w:themeColor="text1"/>
          <w:sz w:val="24"/>
          <w:szCs w:val="24"/>
        </w:rPr>
        <w:t>.</w:t>
      </w:r>
      <w:r w:rsidR="00644850" w:rsidRPr="00C92A35">
        <w:rPr>
          <w:rFonts w:ascii="GHEA Grapalat" w:hAnsi="GHEA Grapalat"/>
          <w:color w:val="000000" w:themeColor="text1"/>
          <w:sz w:val="24"/>
          <w:szCs w:val="24"/>
        </w:rPr>
        <w:tab/>
      </w:r>
      <w:r w:rsidRPr="00C92A35">
        <w:rPr>
          <w:rFonts w:ascii="GHEA Grapalat" w:hAnsi="GHEA Grapalat"/>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92A35">
        <w:rPr>
          <w:rFonts w:ascii="GHEA Grapalat" w:hAnsi="GHEA Grapalat"/>
          <w:color w:val="000000" w:themeColor="text1"/>
          <w:sz w:val="24"/>
          <w:szCs w:val="24"/>
        </w:rPr>
        <w:t>драмом</w:t>
      </w:r>
      <w:proofErr w:type="spellEnd"/>
      <w:r w:rsidRPr="00C92A35">
        <w:rPr>
          <w:rFonts w:ascii="GHEA Grapalat" w:hAnsi="GHEA Grapalat"/>
          <w:color w:val="000000" w:themeColor="text1"/>
          <w:sz w:val="24"/>
          <w:szCs w:val="24"/>
        </w:rPr>
        <w:t xml:space="preserve"> Республики Армения по курсу </w:t>
      </w:r>
      <w:r w:rsidR="00CC53B7" w:rsidRPr="00C92A35">
        <w:rPr>
          <w:rFonts w:ascii="GHEA Grapalat" w:hAnsi="GHEA Grapalat"/>
          <w:b/>
          <w:color w:val="000000" w:themeColor="text1"/>
          <w:sz w:val="22"/>
          <w:szCs w:val="22"/>
        </w:rPr>
        <w:t xml:space="preserve">установленному Центральным банком РА на день опубликования </w:t>
      </w:r>
      <w:proofErr w:type="gramStart"/>
      <w:r w:rsidR="00CC53B7" w:rsidRPr="00C92A35">
        <w:rPr>
          <w:rFonts w:ascii="GHEA Grapalat" w:hAnsi="GHEA Grapalat"/>
          <w:b/>
          <w:color w:val="000000" w:themeColor="text1"/>
          <w:sz w:val="22"/>
          <w:szCs w:val="22"/>
        </w:rPr>
        <w:t>приглашения</w:t>
      </w:r>
      <w:r w:rsidR="00CC53B7" w:rsidRPr="00C92A35">
        <w:rPr>
          <w:rFonts w:ascii="GHEA Grapalat" w:hAnsi="GHEA Grapalat"/>
          <w:color w:val="000000" w:themeColor="text1"/>
          <w:sz w:val="22"/>
          <w:szCs w:val="22"/>
        </w:rPr>
        <w:t>.</w:t>
      </w:r>
      <w:r w:rsidR="00A01157" w:rsidRPr="00C92A35">
        <w:rPr>
          <w:rFonts w:ascii="GHEA Grapalat" w:hAnsi="GHEA Grapalat"/>
          <w:color w:val="000000" w:themeColor="text1"/>
          <w:sz w:val="24"/>
          <w:szCs w:val="24"/>
        </w:rPr>
        <w:t>.</w:t>
      </w:r>
      <w:proofErr w:type="gramEnd"/>
    </w:p>
    <w:p w14:paraId="16129B95" w14:textId="77777777" w:rsidR="00096865" w:rsidRPr="00C92A35" w:rsidDel="00992C40" w:rsidRDefault="00096865" w:rsidP="004740CB">
      <w:pPr>
        <w:pStyle w:val="23"/>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2)</w:t>
      </w:r>
      <w:r w:rsidR="00644850"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иных случаев, предусмотренных Законом.</w:t>
      </w:r>
    </w:p>
    <w:p w14:paraId="62E7557B" w14:textId="77777777" w:rsidR="009B6D58" w:rsidRPr="00C92A35" w:rsidRDefault="00FD2748"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w:t>
      </w:r>
      <w:r w:rsidR="00D413F3" w:rsidRPr="00C92A35">
        <w:rPr>
          <w:rFonts w:ascii="GHEA Grapalat" w:hAnsi="GHEA Grapalat"/>
          <w:i/>
          <w:color w:val="000000" w:themeColor="text1"/>
          <w:sz w:val="24"/>
          <w:szCs w:val="24"/>
        </w:rPr>
        <w:t>5</w:t>
      </w:r>
      <w:r w:rsidRPr="00C92A35">
        <w:rPr>
          <w:rFonts w:ascii="GHEA Grapalat" w:hAnsi="GHEA Grapalat"/>
          <w:i/>
          <w:color w:val="000000" w:themeColor="text1"/>
          <w:sz w:val="24"/>
          <w:szCs w:val="24"/>
        </w:rPr>
        <w:t>.</w:t>
      </w:r>
      <w:r w:rsidR="00644850"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92A35">
        <w:rPr>
          <w:rFonts w:ascii="GHEA Grapalat" w:hAnsi="GHEA Grapalat"/>
          <w:i/>
          <w:color w:val="000000" w:themeColor="text1"/>
          <w:sz w:val="24"/>
          <w:szCs w:val="24"/>
        </w:rPr>
        <w:t>отобранного</w:t>
      </w:r>
      <w:r w:rsidR="00970000" w:rsidRPr="00C92A35">
        <w:rPr>
          <w:rFonts w:ascii="GHEA Grapalat" w:hAnsi="GHEA Grapalat"/>
          <w:i/>
          <w:color w:val="000000" w:themeColor="text1"/>
          <w:sz w:val="24"/>
          <w:szCs w:val="24"/>
        </w:rPr>
        <w:t xml:space="preserve"> </w:t>
      </w:r>
      <w:r w:rsidR="00E16286" w:rsidRPr="00C92A35">
        <w:rPr>
          <w:rFonts w:ascii="GHEA Grapalat" w:hAnsi="GHEA Grapalat"/>
          <w:i/>
          <w:color w:val="000000" w:themeColor="text1"/>
          <w:sz w:val="24"/>
          <w:szCs w:val="24"/>
        </w:rPr>
        <w:t>и непризнанных таковыми участников</w:t>
      </w:r>
      <w:r w:rsidRPr="00C92A35">
        <w:rPr>
          <w:rFonts w:ascii="GHEA Grapalat" w:hAnsi="GHEA Grapalat"/>
          <w:i/>
          <w:color w:val="000000" w:themeColor="text1"/>
          <w:sz w:val="24"/>
          <w:szCs w:val="24"/>
        </w:rPr>
        <w:t xml:space="preserve">. </w:t>
      </w:r>
      <w:r w:rsidR="00F5168A" w:rsidRPr="00C92A35">
        <w:rPr>
          <w:rFonts w:ascii="GHEA Grapalat" w:hAnsi="GHEA Grapalat"/>
          <w:i/>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92A35">
        <w:rPr>
          <w:rFonts w:ascii="GHEA Grapalat" w:hAnsi="GHEA Grapalat"/>
          <w:i/>
          <w:color w:val="000000" w:themeColor="text1"/>
          <w:sz w:val="24"/>
          <w:szCs w:val="24"/>
        </w:rPr>
        <w:t>приглашения</w:t>
      </w:r>
      <w:r w:rsidR="005A3D17" w:rsidRPr="00C92A35">
        <w:rPr>
          <w:rFonts w:ascii="GHEA Grapalat" w:hAnsi="GHEA Grapalat"/>
          <w:i/>
          <w:color w:val="000000" w:themeColor="text1"/>
          <w:sz w:val="24"/>
          <w:szCs w:val="24"/>
        </w:rPr>
        <w:t>.</w:t>
      </w:r>
      <w:r w:rsidR="00D877C5"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При равенстве предложенных наименьших цен</w:t>
      </w:r>
      <w:r w:rsidR="00186559" w:rsidRPr="00C92A35">
        <w:rPr>
          <w:rFonts w:ascii="GHEA Grapalat" w:hAnsi="GHEA Grapalat"/>
          <w:i/>
          <w:color w:val="000000" w:themeColor="text1"/>
          <w:sz w:val="24"/>
          <w:szCs w:val="24"/>
        </w:rPr>
        <w:t>:</w:t>
      </w:r>
    </w:p>
    <w:p w14:paraId="5FC72BEB" w14:textId="77777777" w:rsidR="009B6D58" w:rsidRPr="00C92A35" w:rsidRDefault="009B6D58"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а.</w:t>
      </w:r>
      <w:r w:rsidR="00186559"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для определения</w:t>
      </w:r>
      <w:r w:rsidR="005F09CE" w:rsidRPr="00C92A35">
        <w:rPr>
          <w:rFonts w:ascii="GHEA Grapalat" w:hAnsi="GHEA Grapalat"/>
          <w:i/>
          <w:color w:val="000000" w:themeColor="text1"/>
          <w:sz w:val="24"/>
          <w:szCs w:val="24"/>
        </w:rPr>
        <w:t xml:space="preserve"> отобранного</w:t>
      </w:r>
      <w:r w:rsidR="000C6E1C" w:rsidRPr="00C92A35">
        <w:rPr>
          <w:rFonts w:ascii="GHEA Grapalat" w:hAnsi="GHEA Grapalat"/>
          <w:i/>
          <w:color w:val="000000" w:themeColor="text1"/>
          <w:sz w:val="24"/>
          <w:szCs w:val="24"/>
        </w:rPr>
        <w:t xml:space="preserve"> </w:t>
      </w:r>
      <w:r w:rsidR="00F14F37" w:rsidRPr="00C92A35">
        <w:rPr>
          <w:rFonts w:ascii="GHEA Grapalat" w:hAnsi="GHEA Grapalat"/>
          <w:i/>
          <w:color w:val="000000" w:themeColor="text1"/>
          <w:sz w:val="24"/>
          <w:szCs w:val="24"/>
        </w:rPr>
        <w:t>и непризнанных таковыми</w:t>
      </w:r>
      <w:r w:rsidRPr="00C92A35">
        <w:rPr>
          <w:rFonts w:ascii="GHEA Grapalat" w:hAnsi="GHEA Grapalat"/>
          <w:i/>
          <w:color w:val="000000" w:themeColor="text1"/>
          <w:sz w:val="24"/>
          <w:szCs w:val="24"/>
        </w:rPr>
        <w:t xml:space="preserve"> участников, </w:t>
      </w:r>
      <w:proofErr w:type="gramStart"/>
      <w:r w:rsidR="00C666AD" w:rsidRPr="00C92A35">
        <w:rPr>
          <w:rFonts w:ascii="GHEA Grapalat" w:hAnsi="GHEA Grapalat"/>
          <w:i/>
          <w:color w:val="000000" w:themeColor="text1"/>
          <w:sz w:val="24"/>
          <w:szCs w:val="24"/>
        </w:rPr>
        <w:t xml:space="preserve">на  </w:t>
      </w:r>
      <w:proofErr w:type="spellStart"/>
      <w:r w:rsidR="00C666AD" w:rsidRPr="00C92A35">
        <w:rPr>
          <w:rFonts w:ascii="GHEA Grapalat" w:hAnsi="GHEA Grapalat"/>
          <w:i/>
          <w:color w:val="000000" w:themeColor="text1"/>
          <w:sz w:val="24"/>
          <w:szCs w:val="24"/>
        </w:rPr>
        <w:t>заседаниии</w:t>
      </w:r>
      <w:proofErr w:type="spellEnd"/>
      <w:proofErr w:type="gramEnd"/>
      <w:r w:rsidR="00C666AD" w:rsidRPr="00C92A35">
        <w:rPr>
          <w:rFonts w:ascii="GHEA Grapalat" w:hAnsi="GHEA Grapalat"/>
          <w:i/>
          <w:color w:val="000000" w:themeColor="text1"/>
          <w:sz w:val="24"/>
          <w:szCs w:val="24"/>
        </w:rPr>
        <w:t xml:space="preserve"> комиссии с предложившими равные цены участниками,</w:t>
      </w:r>
      <w:r w:rsidR="00B34CEA"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 xml:space="preserve">проводятся одновременные переговоры, если </w:t>
      </w:r>
      <w:r w:rsidR="00C44836" w:rsidRPr="00C92A35">
        <w:rPr>
          <w:rFonts w:ascii="GHEA Grapalat" w:hAnsi="GHEA Grapalat"/>
          <w:i/>
          <w:color w:val="000000" w:themeColor="text1"/>
          <w:sz w:val="24"/>
          <w:szCs w:val="24"/>
        </w:rPr>
        <w:t>эти</w:t>
      </w:r>
      <w:r w:rsidRPr="00C92A35">
        <w:rPr>
          <w:rFonts w:ascii="GHEA Grapalat" w:hAnsi="GHEA Grapalat"/>
          <w:i/>
          <w:color w:val="000000" w:themeColor="text1"/>
          <w:sz w:val="24"/>
          <w:szCs w:val="24"/>
        </w:rPr>
        <w:t xml:space="preserve"> участники (наделенные соответствующим полномочием представители</w:t>
      </w:r>
      <w:r w:rsidR="00B34CEA" w:rsidRPr="00C92A35">
        <w:rPr>
          <w:rFonts w:ascii="GHEA Grapalat" w:hAnsi="GHEA Grapalat"/>
          <w:i/>
          <w:color w:val="000000" w:themeColor="text1"/>
          <w:sz w:val="24"/>
          <w:szCs w:val="24"/>
        </w:rPr>
        <w:t>) присутствуют на заседании</w:t>
      </w:r>
      <w:r w:rsidRPr="00C92A35">
        <w:rPr>
          <w:rFonts w:ascii="GHEA Grapalat" w:hAnsi="GHEA Grapalat"/>
          <w:i/>
          <w:color w:val="000000" w:themeColor="text1"/>
          <w:sz w:val="24"/>
          <w:szCs w:val="24"/>
        </w:rPr>
        <w:t>,</w:t>
      </w:r>
    </w:p>
    <w:p w14:paraId="76ECC736" w14:textId="77777777" w:rsidR="009B6D58" w:rsidRPr="00C92A35" w:rsidRDefault="009B6D58"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б.</w:t>
      </w:r>
      <w:r w:rsidR="00186559"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C92A35">
        <w:rPr>
          <w:rFonts w:ascii="GHEA Grapalat" w:hAnsi="GHEA Grapalat"/>
          <w:i/>
          <w:color w:val="000000" w:themeColor="text1"/>
          <w:sz w:val="24"/>
          <w:szCs w:val="24"/>
        </w:rPr>
        <w:t>в электронной форме</w:t>
      </w:r>
      <w:r w:rsidRPr="00C92A35">
        <w:rPr>
          <w:rFonts w:ascii="GHEA Grapalat" w:hAnsi="GHEA Grapalat"/>
          <w:i/>
          <w:color w:val="000000" w:themeColor="text1"/>
          <w:sz w:val="24"/>
          <w:szCs w:val="24"/>
        </w:rPr>
        <w:t xml:space="preserve"> одновременно уведомляет </w:t>
      </w:r>
      <w:r w:rsidR="001C57A6" w:rsidRPr="00C92A35">
        <w:rPr>
          <w:rFonts w:ascii="GHEA Grapalat" w:hAnsi="GHEA Grapalat"/>
          <w:i/>
          <w:color w:val="000000" w:themeColor="text1"/>
          <w:sz w:val="24"/>
          <w:szCs w:val="24"/>
        </w:rPr>
        <w:t xml:space="preserve">представивших равные цены </w:t>
      </w:r>
      <w:r w:rsidRPr="00C92A35">
        <w:rPr>
          <w:rFonts w:ascii="GHEA Grapalat" w:hAnsi="GHEA Grapalat"/>
          <w:i/>
          <w:color w:val="000000" w:themeColor="text1"/>
          <w:sz w:val="24"/>
          <w:szCs w:val="24"/>
        </w:rPr>
        <w:t xml:space="preserve">участников </w:t>
      </w:r>
      <w:r w:rsidR="009D54D5" w:rsidRPr="00C92A35">
        <w:rPr>
          <w:rFonts w:ascii="GHEA Grapalat" w:hAnsi="GHEA Grapalat"/>
          <w:i/>
          <w:color w:val="000000" w:themeColor="text1"/>
          <w:sz w:val="24"/>
          <w:szCs w:val="24"/>
        </w:rPr>
        <w:t xml:space="preserve">об условиях, </w:t>
      </w:r>
      <w:proofErr w:type="gramStart"/>
      <w:r w:rsidR="009D54D5" w:rsidRPr="00C92A35">
        <w:rPr>
          <w:rFonts w:ascii="GHEA Grapalat" w:hAnsi="GHEA Grapalat"/>
          <w:i/>
          <w:color w:val="000000" w:themeColor="text1"/>
          <w:sz w:val="24"/>
          <w:szCs w:val="24"/>
        </w:rPr>
        <w:t>продолжительности,</w:t>
      </w:r>
      <w:r w:rsidR="00EB3853"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 xml:space="preserve"> дате</w:t>
      </w:r>
      <w:proofErr w:type="gramEnd"/>
      <w:r w:rsidRPr="00C92A35">
        <w:rPr>
          <w:rFonts w:ascii="GHEA Grapalat" w:hAnsi="GHEA Grapalat"/>
          <w:i/>
          <w:color w:val="000000" w:themeColor="text1"/>
          <w:sz w:val="24"/>
          <w:szCs w:val="24"/>
        </w:rPr>
        <w:t xml:space="preserve">, времени и месте проведения одновременных </w:t>
      </w:r>
      <w:r w:rsidRPr="00C92A35">
        <w:rPr>
          <w:rFonts w:ascii="GHEA Grapalat" w:hAnsi="GHEA Grapalat"/>
          <w:i/>
          <w:color w:val="000000" w:themeColor="text1"/>
          <w:sz w:val="24"/>
          <w:szCs w:val="24"/>
        </w:rPr>
        <w:lastRenderedPageBreak/>
        <w:t>переговоров по снижению цен,</w:t>
      </w:r>
    </w:p>
    <w:p w14:paraId="74A35195" w14:textId="77777777" w:rsidR="009B6D58" w:rsidRPr="00C92A35" w:rsidRDefault="009B6D58"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в.</w:t>
      </w:r>
      <w:r w:rsidR="00186559"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переговоры проводятся не раннее чем на второй и не позднее чем на </w:t>
      </w:r>
      <w:r w:rsidR="00996FDC" w:rsidRPr="00C92A35">
        <w:rPr>
          <w:rFonts w:ascii="GHEA Grapalat" w:hAnsi="GHEA Grapalat"/>
          <w:i/>
          <w:color w:val="000000" w:themeColor="text1"/>
          <w:sz w:val="24"/>
          <w:szCs w:val="24"/>
        </w:rPr>
        <w:t xml:space="preserve">пятый </w:t>
      </w:r>
      <w:r w:rsidRPr="00C92A35">
        <w:rPr>
          <w:rFonts w:ascii="GHEA Grapalat" w:hAnsi="GHEA Grapalat"/>
          <w:i/>
          <w:color w:val="000000" w:themeColor="text1"/>
          <w:sz w:val="24"/>
          <w:szCs w:val="24"/>
        </w:rPr>
        <w:t>рабочий день со дня отправки извещения</w:t>
      </w:r>
      <w:r w:rsidR="00A50C53" w:rsidRPr="00C92A35">
        <w:rPr>
          <w:rFonts w:ascii="GHEA Grapalat" w:hAnsi="GHEA Grapalat"/>
          <w:i/>
          <w:color w:val="000000" w:themeColor="text1"/>
          <w:sz w:val="24"/>
          <w:szCs w:val="24"/>
        </w:rPr>
        <w:t>,</w:t>
      </w:r>
    </w:p>
    <w:p w14:paraId="387DC1C8" w14:textId="77777777" w:rsidR="009B6D58" w:rsidRPr="00C92A35" w:rsidRDefault="009B6D58"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г.</w:t>
      </w:r>
      <w:r w:rsidR="00186559"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представленное на тот момент каждым участником ценовое предложение оглашается для </w:t>
      </w:r>
      <w:r w:rsidR="00D11351" w:rsidRPr="00C92A35">
        <w:rPr>
          <w:rFonts w:ascii="GHEA Grapalat" w:hAnsi="GHEA Grapalat"/>
          <w:i/>
          <w:color w:val="000000" w:themeColor="text1"/>
          <w:sz w:val="24"/>
          <w:szCs w:val="24"/>
        </w:rPr>
        <w:t xml:space="preserve">другого </w:t>
      </w:r>
      <w:r w:rsidRPr="00C92A35">
        <w:rPr>
          <w:rFonts w:ascii="GHEA Grapalat" w:hAnsi="GHEA Grapalat"/>
          <w:i/>
          <w:color w:val="000000" w:themeColor="text1"/>
          <w:sz w:val="24"/>
          <w:szCs w:val="24"/>
        </w:rPr>
        <w:t>участник</w:t>
      </w:r>
      <w:r w:rsidR="00D11351" w:rsidRPr="00C92A35">
        <w:rPr>
          <w:rFonts w:ascii="GHEA Grapalat" w:hAnsi="GHEA Grapalat"/>
          <w:i/>
          <w:color w:val="000000" w:themeColor="text1"/>
          <w:sz w:val="24"/>
          <w:szCs w:val="24"/>
        </w:rPr>
        <w:t>а</w:t>
      </w:r>
      <w:r w:rsidRPr="00C92A35">
        <w:rPr>
          <w:rFonts w:ascii="GHEA Grapalat" w:hAnsi="GHEA Grapalat"/>
          <w:i/>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7FEAD9" w14:textId="77777777" w:rsidR="00802408" w:rsidRPr="00C92A35" w:rsidRDefault="009B6D58"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д.</w:t>
      </w:r>
      <w:r w:rsidR="00186559"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92A35">
        <w:rPr>
          <w:rFonts w:ascii="GHEA Grapalat" w:hAnsi="GHEA Grapalat"/>
          <w:i/>
          <w:color w:val="000000" w:themeColor="text1"/>
          <w:sz w:val="24"/>
          <w:szCs w:val="24"/>
        </w:rPr>
        <w:t xml:space="preserve">присутствующим на переговорах </w:t>
      </w:r>
      <w:r w:rsidRPr="00C92A35">
        <w:rPr>
          <w:rFonts w:ascii="GHEA Grapalat" w:hAnsi="GHEA Grapalat"/>
          <w:i/>
          <w:color w:val="000000" w:themeColor="text1"/>
          <w:sz w:val="24"/>
          <w:szCs w:val="24"/>
        </w:rPr>
        <w:t>участниками</w:t>
      </w:r>
      <w:r w:rsidR="001D129F"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ценам, определяются и объявляются</w:t>
      </w:r>
      <w:r w:rsidR="00A134CC" w:rsidRPr="00C92A35">
        <w:rPr>
          <w:rFonts w:ascii="GHEA Grapalat" w:hAnsi="GHEA Grapalat"/>
          <w:i/>
          <w:color w:val="000000" w:themeColor="text1"/>
          <w:sz w:val="24"/>
          <w:szCs w:val="24"/>
        </w:rPr>
        <w:t xml:space="preserve"> отобранный участник и</w:t>
      </w:r>
      <w:r w:rsidRPr="00C92A35">
        <w:rPr>
          <w:rFonts w:ascii="GHEA Grapalat" w:hAnsi="GHEA Grapalat"/>
          <w:i/>
          <w:color w:val="000000" w:themeColor="text1"/>
          <w:sz w:val="24"/>
          <w:szCs w:val="24"/>
        </w:rPr>
        <w:t xml:space="preserve"> </w:t>
      </w:r>
      <w:r w:rsidR="00A975F3" w:rsidRPr="00C92A35">
        <w:rPr>
          <w:rFonts w:ascii="GHEA Grapalat" w:hAnsi="GHEA Grapalat"/>
          <w:i/>
          <w:color w:val="000000" w:themeColor="text1"/>
          <w:sz w:val="24"/>
          <w:szCs w:val="24"/>
        </w:rPr>
        <w:t xml:space="preserve">непризнанные таковыми </w:t>
      </w:r>
      <w:r w:rsidRPr="00C92A35">
        <w:rPr>
          <w:rFonts w:ascii="GHEA Grapalat" w:hAnsi="GHEA Grapalat"/>
          <w:i/>
          <w:color w:val="000000" w:themeColor="text1"/>
          <w:sz w:val="24"/>
          <w:szCs w:val="24"/>
        </w:rPr>
        <w:t>участники</w:t>
      </w:r>
      <w:r w:rsidR="00A975F3" w:rsidRPr="00C92A35">
        <w:rPr>
          <w:rFonts w:ascii="GHEA Grapalat" w:hAnsi="GHEA Grapalat"/>
          <w:i/>
          <w:color w:val="000000" w:themeColor="text1"/>
          <w:sz w:val="24"/>
          <w:szCs w:val="24"/>
        </w:rPr>
        <w:t>.</w:t>
      </w:r>
      <w:r w:rsidR="00B532B4" w:rsidRPr="00C92A35">
        <w:rPr>
          <w:rFonts w:ascii="GHEA Grapalat" w:hAnsi="GHEA Grapalat"/>
          <w:i/>
          <w:color w:val="000000" w:themeColor="text1"/>
          <w:sz w:val="24"/>
          <w:szCs w:val="24"/>
        </w:rPr>
        <w:t xml:space="preserve"> </w:t>
      </w:r>
      <w:r w:rsidR="00802408" w:rsidRPr="00C92A35">
        <w:rPr>
          <w:rFonts w:ascii="GHEA Grapalat" w:hAnsi="GHEA Grapalat"/>
          <w:i/>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6CBB55F" w14:textId="77777777" w:rsidR="001A54A3" w:rsidRPr="00C92A35" w:rsidRDefault="001A54A3"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92A35">
        <w:rPr>
          <w:rFonts w:ascii="GHEA Grapalat" w:hAnsi="GHEA Grapalat"/>
          <w:i/>
          <w:color w:val="000000" w:themeColor="text1"/>
          <w:sz w:val="24"/>
          <w:szCs w:val="24"/>
        </w:rPr>
        <w:t>предусмотрения</w:t>
      </w:r>
      <w:proofErr w:type="spellEnd"/>
      <w:r w:rsidRPr="00C92A35">
        <w:rPr>
          <w:rFonts w:ascii="GHEA Grapalat" w:hAnsi="GHEA Grapalat"/>
          <w:i/>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92A35">
        <w:rPr>
          <w:rFonts w:ascii="GHEA Grapalat" w:hAnsi="GHEA Grapalat"/>
          <w:i/>
          <w:color w:val="000000" w:themeColor="text1"/>
        </w:rPr>
        <w:t xml:space="preserve"> </w:t>
      </w:r>
      <w:r w:rsidRPr="00C92A35">
        <w:rPr>
          <w:rFonts w:ascii="GHEA Grapalat" w:hAnsi="GHEA Grapalat"/>
          <w:i/>
          <w:color w:val="000000" w:themeColor="text1"/>
          <w:sz w:val="24"/>
          <w:szCs w:val="24"/>
        </w:rPr>
        <w:t xml:space="preserve">При этом соглашение заключается в течение пятнадцати рабочих дней, следующих за </w:t>
      </w:r>
      <w:proofErr w:type="spellStart"/>
      <w:r w:rsidRPr="00C92A35">
        <w:rPr>
          <w:rFonts w:ascii="GHEA Grapalat" w:hAnsi="GHEA Grapalat"/>
          <w:i/>
          <w:color w:val="000000" w:themeColor="text1"/>
          <w:sz w:val="24"/>
          <w:szCs w:val="24"/>
        </w:rPr>
        <w:t>предусматриванием</w:t>
      </w:r>
      <w:proofErr w:type="spellEnd"/>
      <w:r w:rsidRPr="00C92A35">
        <w:rPr>
          <w:rFonts w:ascii="GHEA Grapalat" w:hAnsi="GHEA Grapalat"/>
          <w:i/>
          <w:color w:val="000000" w:themeColor="text1"/>
          <w:sz w:val="24"/>
          <w:szCs w:val="24"/>
        </w:rPr>
        <w:t xml:space="preserve"> дополнительных финансовых средств, с продлением сроков </w:t>
      </w:r>
      <w:r w:rsidR="007C3C89" w:rsidRPr="00C92A35">
        <w:rPr>
          <w:rFonts w:ascii="GHEA Grapalat" w:hAnsi="GHEA Grapalat"/>
          <w:i/>
          <w:color w:val="000000" w:themeColor="text1"/>
          <w:sz w:val="24"/>
          <w:szCs w:val="24"/>
        </w:rPr>
        <w:t>исполнения работ</w:t>
      </w:r>
      <w:r w:rsidRPr="00C92A35">
        <w:rPr>
          <w:rFonts w:ascii="GHEA Grapalat" w:hAnsi="GHEA Grapalat"/>
          <w:i/>
          <w:color w:val="000000" w:themeColor="text1"/>
          <w:sz w:val="24"/>
          <w:szCs w:val="24"/>
        </w:rPr>
        <w:t xml:space="preserve"> на период со дня заключения договора до дня заключения соглашения.</w:t>
      </w:r>
      <w:r w:rsidRPr="00C92A35">
        <w:rPr>
          <w:rFonts w:ascii="GHEA Grapalat" w:hAnsi="GHEA Grapalat"/>
          <w:i/>
          <w:color w:val="000000" w:themeColor="text1"/>
        </w:rPr>
        <w:t xml:space="preserve"> </w:t>
      </w:r>
      <w:r w:rsidRPr="00C92A35">
        <w:rPr>
          <w:rFonts w:ascii="GHEA Grapalat" w:hAnsi="GHEA Grapalat"/>
          <w:i/>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92A35">
        <w:rPr>
          <w:rFonts w:ascii="GHEA Grapalat" w:hAnsi="GHEA Grapalat"/>
          <w:i/>
          <w:color w:val="000000" w:themeColor="text1"/>
        </w:rPr>
        <w:t xml:space="preserve"> </w:t>
      </w:r>
      <w:r w:rsidRPr="00C92A35">
        <w:rPr>
          <w:rFonts w:ascii="GHEA Grapalat" w:hAnsi="GHEA Grapalat"/>
          <w:i/>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F9B482" w14:textId="77777777" w:rsidR="001A54A3" w:rsidRPr="00C92A35" w:rsidRDefault="001A54A3"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cs="Sylfaen"/>
          <w:i/>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C92A35">
        <w:rPr>
          <w:rFonts w:ascii="GHEA Grapalat" w:hAnsi="GHEA Grapalat" w:cs="Sylfaen"/>
          <w:i/>
          <w:color w:val="000000" w:themeColor="text1"/>
          <w:sz w:val="24"/>
          <w:szCs w:val="24"/>
        </w:rPr>
        <w:t>.</w:t>
      </w:r>
    </w:p>
    <w:p w14:paraId="398EC581" w14:textId="77777777" w:rsidR="00B514E8" w:rsidRPr="00C92A35" w:rsidRDefault="00FD2748"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w:t>
      </w:r>
      <w:r w:rsidR="00FD6933" w:rsidRPr="00C92A35">
        <w:rPr>
          <w:rFonts w:ascii="GHEA Grapalat" w:hAnsi="GHEA Grapalat"/>
          <w:i/>
          <w:color w:val="000000" w:themeColor="text1"/>
          <w:sz w:val="24"/>
          <w:szCs w:val="24"/>
        </w:rPr>
        <w:t>7</w:t>
      </w:r>
      <w:r w:rsidRPr="00C92A35">
        <w:rPr>
          <w:rFonts w:ascii="GHEA Grapalat" w:hAnsi="GHEA Grapalat"/>
          <w:i/>
          <w:color w:val="000000" w:themeColor="text1"/>
          <w:sz w:val="24"/>
          <w:szCs w:val="24"/>
        </w:rPr>
        <w:t>.</w:t>
      </w:r>
      <w:r w:rsidR="00C37724"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C92A35">
        <w:rPr>
          <w:rFonts w:ascii="GHEA Grapalat" w:hAnsi="GHEA Grapalat"/>
          <w:i/>
          <w:color w:val="000000" w:themeColor="text1"/>
          <w:sz w:val="24"/>
          <w:szCs w:val="24"/>
        </w:rPr>
        <w:t>участника,.</w:t>
      </w:r>
      <w:proofErr w:type="gramEnd"/>
      <w:r w:rsidRPr="00C92A35">
        <w:rPr>
          <w:rFonts w:ascii="GHEA Grapalat" w:hAnsi="GHEA Grapalat"/>
          <w:i/>
          <w:color w:val="000000" w:themeColor="text1"/>
          <w:sz w:val="24"/>
          <w:szCs w:val="24"/>
        </w:rPr>
        <w:t xml:space="preserve"> При невозможности выполнения требования лицу, предъявившему требование, незамедлительно предоставляются </w:t>
      </w:r>
      <w:r w:rsidR="00F7541A" w:rsidRPr="00C92A35">
        <w:rPr>
          <w:rFonts w:ascii="GHEA Grapalat" w:hAnsi="GHEA Grapalat"/>
          <w:i/>
          <w:color w:val="000000" w:themeColor="text1"/>
          <w:sz w:val="24"/>
          <w:szCs w:val="24"/>
        </w:rPr>
        <w:t xml:space="preserve">включенные в заявку </w:t>
      </w:r>
      <w:r w:rsidRPr="00C92A35">
        <w:rPr>
          <w:rFonts w:ascii="GHEA Grapalat" w:hAnsi="GHEA Grapalat"/>
          <w:i/>
          <w:color w:val="000000" w:themeColor="text1"/>
          <w:sz w:val="24"/>
          <w:szCs w:val="24"/>
        </w:rPr>
        <w:t>документ</w:t>
      </w:r>
      <w:r w:rsidR="00F7541A" w:rsidRPr="00C92A35">
        <w:rPr>
          <w:rFonts w:ascii="GHEA Grapalat" w:hAnsi="GHEA Grapalat"/>
          <w:i/>
          <w:color w:val="000000" w:themeColor="text1"/>
          <w:sz w:val="24"/>
          <w:szCs w:val="24"/>
        </w:rPr>
        <w:t>ы</w:t>
      </w:r>
      <w:r w:rsidRPr="00C92A35">
        <w:rPr>
          <w:rFonts w:ascii="GHEA Grapalat" w:hAnsi="GHEA Grapalat"/>
          <w:i/>
          <w:color w:val="000000" w:themeColor="text1"/>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C92A35">
        <w:rPr>
          <w:rFonts w:ascii="Calibri" w:hAnsi="Calibri" w:cs="Calibri"/>
          <w:i/>
          <w:color w:val="000000" w:themeColor="text1"/>
          <w:sz w:val="24"/>
          <w:szCs w:val="24"/>
        </w:rPr>
        <w:t> </w:t>
      </w:r>
      <w:r w:rsidRPr="00C92A35">
        <w:rPr>
          <w:rFonts w:ascii="GHEA Grapalat" w:hAnsi="GHEA Grapalat"/>
          <w:i/>
          <w:color w:val="000000" w:themeColor="text1"/>
          <w:sz w:val="24"/>
          <w:szCs w:val="24"/>
        </w:rPr>
        <w:t>препятствуя нормальному функционированию комиссии.</w:t>
      </w:r>
    </w:p>
    <w:p w14:paraId="353BBD61" w14:textId="77777777" w:rsidR="00AD2081" w:rsidRPr="00C92A35" w:rsidRDefault="00A150A9"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w:t>
      </w:r>
      <w:r w:rsidR="002038C2" w:rsidRPr="00C92A35">
        <w:rPr>
          <w:rFonts w:ascii="GHEA Grapalat" w:hAnsi="GHEA Grapalat"/>
          <w:i/>
          <w:color w:val="000000" w:themeColor="text1"/>
          <w:sz w:val="24"/>
          <w:szCs w:val="24"/>
        </w:rPr>
        <w:t>8</w:t>
      </w:r>
      <w:r w:rsidRPr="00C92A35">
        <w:rPr>
          <w:rFonts w:ascii="GHEA Grapalat" w:hAnsi="GHEA Grapalat"/>
          <w:i/>
          <w:color w:val="000000" w:themeColor="text1"/>
          <w:sz w:val="24"/>
          <w:szCs w:val="24"/>
        </w:rPr>
        <w:t>.</w:t>
      </w:r>
      <w:r w:rsidR="00213830"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 xml:space="preserve">Если в результате оценки, проведенной в ходе заседания по вскрытию </w:t>
      </w:r>
      <w:r w:rsidR="00F00565" w:rsidRPr="00C92A35">
        <w:rPr>
          <w:rFonts w:ascii="GHEA Grapalat" w:hAnsi="GHEA Grapalat"/>
          <w:i/>
          <w:color w:val="000000" w:themeColor="text1"/>
          <w:sz w:val="24"/>
          <w:szCs w:val="24"/>
        </w:rPr>
        <w:t xml:space="preserve">и оценке </w:t>
      </w:r>
      <w:r w:rsidRPr="00C92A35">
        <w:rPr>
          <w:rFonts w:ascii="GHEA Grapalat" w:hAnsi="GHEA Grapalat"/>
          <w:i/>
          <w:color w:val="000000" w:themeColor="text1"/>
          <w:sz w:val="24"/>
          <w:szCs w:val="24"/>
        </w:rPr>
        <w:t>заявок, в заявке участника фиксируются несоответствия требованиям приглашения,</w:t>
      </w:r>
      <w:r w:rsidR="0011340E" w:rsidRPr="00C92A35">
        <w:rPr>
          <w:rFonts w:ascii="GHEA Grapalat" w:hAnsi="GHEA Grapalat"/>
          <w:i/>
          <w:color w:val="000000" w:themeColor="text1"/>
          <w:sz w:val="24"/>
          <w:szCs w:val="24"/>
        </w:rPr>
        <w:t xml:space="preserve"> </w:t>
      </w:r>
      <w:r w:rsidR="00595177" w:rsidRPr="00C92A35">
        <w:rPr>
          <w:rFonts w:ascii="GHEA Grapalat" w:hAnsi="GHEA Grapalat"/>
          <w:i/>
          <w:color w:val="000000" w:themeColor="text1"/>
          <w:sz w:val="24"/>
          <w:szCs w:val="24"/>
        </w:rPr>
        <w:t>то</w:t>
      </w:r>
      <w:r w:rsidRPr="00C92A35">
        <w:rPr>
          <w:rFonts w:ascii="GHEA Grapalat" w:hAnsi="GHEA Grapalat"/>
          <w:i/>
          <w:color w:val="000000" w:themeColor="text1"/>
          <w:sz w:val="24"/>
          <w:szCs w:val="24"/>
        </w:rPr>
        <w:t xml:space="preserve"> секретарь комиссии в тот же день</w:t>
      </w:r>
      <w:r w:rsidR="007A34A6" w:rsidRPr="00C92A35">
        <w:rPr>
          <w:rFonts w:ascii="GHEA Grapalat" w:hAnsi="GHEA Grapalat"/>
          <w:i/>
          <w:color w:val="000000" w:themeColor="text1"/>
          <w:sz w:val="24"/>
          <w:szCs w:val="24"/>
        </w:rPr>
        <w:t xml:space="preserve"> </w:t>
      </w:r>
      <w:r w:rsidR="00595177" w:rsidRPr="00C92A35">
        <w:rPr>
          <w:rFonts w:ascii="GHEA Grapalat" w:hAnsi="GHEA Grapalat"/>
          <w:i/>
          <w:color w:val="000000" w:themeColor="text1"/>
          <w:sz w:val="24"/>
          <w:szCs w:val="24"/>
        </w:rPr>
        <w:t xml:space="preserve">в электронной </w:t>
      </w:r>
      <w:proofErr w:type="gramStart"/>
      <w:r w:rsidR="00595177" w:rsidRPr="00C92A35">
        <w:rPr>
          <w:rFonts w:ascii="GHEA Grapalat" w:hAnsi="GHEA Grapalat"/>
          <w:i/>
          <w:color w:val="000000" w:themeColor="text1"/>
          <w:sz w:val="24"/>
          <w:szCs w:val="24"/>
        </w:rPr>
        <w:t>форме</w:t>
      </w:r>
      <w:r w:rsidR="007A34A6"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 xml:space="preserve"> информирует</w:t>
      </w:r>
      <w:proofErr w:type="gramEnd"/>
      <w:r w:rsidRPr="00C92A35">
        <w:rPr>
          <w:rFonts w:ascii="GHEA Grapalat" w:hAnsi="GHEA Grapalat"/>
          <w:i/>
          <w:color w:val="000000" w:themeColor="text1"/>
          <w:sz w:val="24"/>
          <w:szCs w:val="24"/>
        </w:rPr>
        <w:t xml:space="preserve"> об этом участника, предлагая последнему исправить несоответствия до окончания срока приостановления.</w:t>
      </w:r>
    </w:p>
    <w:p w14:paraId="4FDD1212" w14:textId="77777777" w:rsidR="003B3E74" w:rsidRPr="00C92A35" w:rsidRDefault="006A3C8A"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cs="Sylfaen"/>
          <w:i/>
          <w:color w:val="000000" w:themeColor="text1"/>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C92A35">
        <w:rPr>
          <w:rFonts w:ascii="GHEA Grapalat" w:hAnsi="GHEA Grapalat" w:cs="Sylfaen"/>
          <w:i/>
          <w:color w:val="000000" w:themeColor="text1"/>
          <w:sz w:val="24"/>
          <w:szCs w:val="24"/>
        </w:rPr>
        <w:t>.</w:t>
      </w:r>
    </w:p>
    <w:p w14:paraId="6F0B2297" w14:textId="77777777" w:rsidR="00C27BA4" w:rsidRPr="00C92A35" w:rsidRDefault="00A150A9" w:rsidP="004740CB">
      <w:pPr>
        <w:pStyle w:val="norm"/>
        <w:widowControl w:val="0"/>
        <w:tabs>
          <w:tab w:val="left" w:pos="1276"/>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w:t>
      </w:r>
      <w:r w:rsidR="00312694" w:rsidRPr="00C92A35">
        <w:rPr>
          <w:rFonts w:ascii="GHEA Grapalat" w:hAnsi="GHEA Grapalat"/>
          <w:i/>
          <w:color w:val="000000" w:themeColor="text1"/>
          <w:sz w:val="24"/>
          <w:szCs w:val="24"/>
        </w:rPr>
        <w:t>9</w:t>
      </w:r>
      <w:r w:rsidRPr="00C92A35">
        <w:rPr>
          <w:rFonts w:ascii="GHEA Grapalat" w:hAnsi="GHEA Grapalat"/>
          <w:i/>
          <w:color w:val="000000" w:themeColor="text1"/>
          <w:sz w:val="24"/>
          <w:szCs w:val="24"/>
        </w:rPr>
        <w:t>.</w:t>
      </w:r>
      <w:r w:rsidR="00213830"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Если участник исправляет зафиксированное несоответствие в срок, установленный пунктом 8.</w:t>
      </w:r>
      <w:r w:rsidR="00534816" w:rsidRPr="00C92A35">
        <w:rPr>
          <w:rFonts w:ascii="GHEA Grapalat" w:hAnsi="GHEA Grapalat"/>
          <w:i/>
          <w:color w:val="000000" w:themeColor="text1"/>
          <w:sz w:val="24"/>
          <w:szCs w:val="24"/>
        </w:rPr>
        <w:t>8</w:t>
      </w:r>
      <w:r w:rsidRPr="00C92A35">
        <w:rPr>
          <w:rFonts w:ascii="GHEA Grapalat" w:hAnsi="GHEA Grapalat"/>
          <w:i/>
          <w:color w:val="000000" w:themeColor="text1"/>
          <w:sz w:val="24"/>
          <w:szCs w:val="24"/>
        </w:rPr>
        <w:t>. настоящего приглашения, то его заявка оценивается удовлетворительно. В противном случае, заявка</w:t>
      </w:r>
      <w:r w:rsidR="00D23C17" w:rsidRPr="00C92A35">
        <w:rPr>
          <w:rFonts w:ascii="GHEA Grapalat" w:hAnsi="GHEA Grapalat"/>
          <w:i/>
          <w:color w:val="000000" w:themeColor="text1"/>
          <w:sz w:val="24"/>
          <w:szCs w:val="24"/>
        </w:rPr>
        <w:t xml:space="preserve"> данного участника</w:t>
      </w:r>
      <w:r w:rsidRPr="00C92A35">
        <w:rPr>
          <w:rFonts w:ascii="GHEA Grapalat" w:hAnsi="GHEA Grapalat"/>
          <w:i/>
          <w:color w:val="000000" w:themeColor="text1"/>
          <w:sz w:val="24"/>
          <w:szCs w:val="24"/>
        </w:rPr>
        <w:t xml:space="preserve"> оценивается неуд</w:t>
      </w:r>
      <w:r w:rsidR="00A50C53" w:rsidRPr="00C92A35">
        <w:rPr>
          <w:rFonts w:ascii="GHEA Grapalat" w:hAnsi="GHEA Grapalat"/>
          <w:i/>
          <w:color w:val="000000" w:themeColor="text1"/>
          <w:sz w:val="24"/>
          <w:szCs w:val="24"/>
        </w:rPr>
        <w:t>овлетворительно и отклоняется</w:t>
      </w:r>
      <w:r w:rsidR="005D7FA6" w:rsidRPr="00C92A35">
        <w:rPr>
          <w:rFonts w:ascii="GHEA Grapalat" w:hAnsi="GHEA Grapalat"/>
          <w:i/>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92A35">
        <w:rPr>
          <w:rFonts w:ascii="GHEA Grapalat" w:hAnsi="GHEA Grapalat"/>
          <w:i/>
          <w:color w:val="000000" w:themeColor="text1"/>
          <w:sz w:val="24"/>
          <w:szCs w:val="24"/>
        </w:rPr>
        <w:t>.</w:t>
      </w:r>
    </w:p>
    <w:p w14:paraId="193AE3D5" w14:textId="77777777" w:rsidR="0005196C" w:rsidRPr="00C92A35" w:rsidRDefault="00A150A9" w:rsidP="004740CB">
      <w:pPr>
        <w:pStyle w:val="23"/>
        <w:widowControl w:val="0"/>
        <w:tabs>
          <w:tab w:val="left" w:pos="1276"/>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w:t>
      </w:r>
      <w:r w:rsidR="008E0ADF" w:rsidRPr="00C92A35">
        <w:rPr>
          <w:rFonts w:ascii="GHEA Grapalat" w:hAnsi="GHEA Grapalat"/>
          <w:i/>
          <w:color w:val="000000" w:themeColor="text1"/>
          <w:sz w:val="24"/>
          <w:szCs w:val="24"/>
        </w:rPr>
        <w:t>10</w:t>
      </w:r>
      <w:r w:rsidRPr="00C92A35">
        <w:rPr>
          <w:rFonts w:ascii="GHEA Grapalat" w:hAnsi="GHEA Grapalat"/>
          <w:i/>
          <w:color w:val="000000" w:themeColor="text1"/>
          <w:sz w:val="24"/>
          <w:szCs w:val="24"/>
        </w:rPr>
        <w:t>.</w:t>
      </w:r>
      <w:r w:rsidR="00213830" w:rsidRPr="00C92A35">
        <w:rPr>
          <w:rFonts w:ascii="GHEA Grapalat" w:hAnsi="GHEA Grapalat"/>
          <w:i/>
          <w:color w:val="000000" w:themeColor="text1"/>
          <w:sz w:val="24"/>
          <w:szCs w:val="24"/>
        </w:rPr>
        <w:tab/>
      </w:r>
      <w:r w:rsidR="0005196C" w:rsidRPr="00C92A35">
        <w:rPr>
          <w:rFonts w:ascii="GHEA Grapalat" w:hAnsi="GHEA Grapalat"/>
          <w:i/>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C92A35">
        <w:rPr>
          <w:rFonts w:ascii="GHEA Grapalat" w:hAnsi="GHEA Grapalat"/>
          <w:i/>
          <w:color w:val="000000" w:themeColor="text1"/>
          <w:sz w:val="24"/>
          <w:szCs w:val="24"/>
        </w:rPr>
        <w:t>пай)  либо</w:t>
      </w:r>
      <w:proofErr w:type="gramEnd"/>
      <w:r w:rsidR="0005196C" w:rsidRPr="00C92A35">
        <w:rPr>
          <w:rFonts w:ascii="GHEA Grapalat" w:hAnsi="GHEA Grapalat"/>
          <w:i/>
          <w:color w:val="000000" w:themeColor="text1"/>
          <w:sz w:val="24"/>
          <w:szCs w:val="24"/>
        </w:rPr>
        <w:t xml:space="preserve"> лицо, связанное с их близкими родством или свойственными связями</w:t>
      </w:r>
      <w:r w:rsidR="0005196C" w:rsidRPr="00C92A35" w:rsidDel="00A5199D">
        <w:rPr>
          <w:rFonts w:ascii="GHEA Grapalat" w:hAnsi="GHEA Grapalat"/>
          <w:i/>
          <w:color w:val="000000" w:themeColor="text1"/>
          <w:sz w:val="24"/>
          <w:szCs w:val="24"/>
        </w:rPr>
        <w:t xml:space="preserve"> </w:t>
      </w:r>
      <w:r w:rsidR="0005196C" w:rsidRPr="00C92A35">
        <w:rPr>
          <w:rFonts w:ascii="GHEA Grapalat" w:hAnsi="GHEA Grapalat"/>
          <w:i/>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3284B" w14:textId="77777777" w:rsidR="00EA58C8" w:rsidRPr="00C92A35" w:rsidRDefault="00A150A9" w:rsidP="004740CB">
      <w:pPr>
        <w:pStyle w:val="23"/>
        <w:widowControl w:val="0"/>
        <w:tabs>
          <w:tab w:val="left" w:pos="1276"/>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w:t>
      </w:r>
      <w:r w:rsidR="00DC1D04" w:rsidRPr="00C92A35">
        <w:rPr>
          <w:rFonts w:ascii="GHEA Grapalat" w:hAnsi="GHEA Grapalat"/>
          <w:i/>
          <w:color w:val="000000" w:themeColor="text1"/>
          <w:sz w:val="24"/>
          <w:szCs w:val="24"/>
        </w:rPr>
        <w:t>1</w:t>
      </w:r>
      <w:r w:rsidR="004519FC" w:rsidRPr="00C92A35">
        <w:rPr>
          <w:rFonts w:ascii="GHEA Grapalat" w:hAnsi="GHEA Grapalat"/>
          <w:i/>
          <w:color w:val="000000" w:themeColor="text1"/>
          <w:sz w:val="24"/>
          <w:szCs w:val="24"/>
        </w:rPr>
        <w:t>1</w:t>
      </w:r>
      <w:r w:rsidR="004409B1" w:rsidRPr="00C92A35">
        <w:rPr>
          <w:rFonts w:ascii="GHEA Grapalat" w:hAnsi="GHEA Grapalat"/>
          <w:i/>
          <w:color w:val="000000" w:themeColor="text1"/>
          <w:sz w:val="24"/>
          <w:szCs w:val="24"/>
        </w:rPr>
        <w:t>.</w:t>
      </w:r>
      <w:r w:rsidR="004409B1"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После вскрытия</w:t>
      </w:r>
      <w:r w:rsidR="00895E05" w:rsidRPr="00C92A35">
        <w:rPr>
          <w:rFonts w:ascii="GHEA Grapalat" w:hAnsi="GHEA Grapalat"/>
          <w:i/>
          <w:color w:val="000000" w:themeColor="text1"/>
          <w:sz w:val="24"/>
          <w:szCs w:val="24"/>
        </w:rPr>
        <w:t xml:space="preserve"> и оценки</w:t>
      </w:r>
      <w:r w:rsidRPr="00C92A35">
        <w:rPr>
          <w:rFonts w:ascii="GHEA Grapalat" w:hAnsi="GHEA Grapalat"/>
          <w:i/>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92A35">
        <w:rPr>
          <w:rFonts w:ascii="GHEA Grapalat" w:hAnsi="GHEA Grapalat"/>
          <w:i/>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92A35">
        <w:rPr>
          <w:rFonts w:ascii="GHEA Grapalat" w:hAnsi="GHEA Grapalat"/>
          <w:i/>
          <w:color w:val="000000" w:themeColor="text1"/>
          <w:sz w:val="24"/>
          <w:szCs w:val="24"/>
        </w:rPr>
        <w:t>.</w:t>
      </w:r>
    </w:p>
    <w:p w14:paraId="426D646B" w14:textId="77777777" w:rsidR="00E65F37" w:rsidRPr="00C92A35" w:rsidRDefault="00A150A9" w:rsidP="004740CB">
      <w:pPr>
        <w:pStyle w:val="23"/>
        <w:widowControl w:val="0"/>
        <w:tabs>
          <w:tab w:val="left" w:pos="1276"/>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8.1</w:t>
      </w:r>
      <w:r w:rsidR="000C2964" w:rsidRPr="00C92A35">
        <w:rPr>
          <w:rFonts w:ascii="GHEA Grapalat" w:hAnsi="GHEA Grapalat"/>
          <w:i/>
          <w:color w:val="000000" w:themeColor="text1"/>
          <w:sz w:val="24"/>
          <w:szCs w:val="24"/>
        </w:rPr>
        <w:t>2</w:t>
      </w:r>
      <w:r w:rsidRPr="00C92A35">
        <w:rPr>
          <w:rFonts w:ascii="GHEA Grapalat" w:hAnsi="GHEA Grapalat"/>
          <w:i/>
          <w:color w:val="000000" w:themeColor="text1"/>
          <w:sz w:val="24"/>
          <w:szCs w:val="24"/>
        </w:rPr>
        <w:t>.</w:t>
      </w:r>
      <w:r w:rsidR="004409B1"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Не позднее чем на следующий рабочий день после завершения заседания по вскрытию</w:t>
      </w:r>
      <w:r w:rsidR="001E4A24" w:rsidRPr="00C92A35">
        <w:rPr>
          <w:rFonts w:ascii="GHEA Grapalat" w:hAnsi="GHEA Grapalat"/>
          <w:i/>
          <w:color w:val="000000" w:themeColor="text1"/>
          <w:sz w:val="24"/>
          <w:szCs w:val="24"/>
        </w:rPr>
        <w:t xml:space="preserve"> и оценке</w:t>
      </w:r>
      <w:r w:rsidRPr="00C92A35">
        <w:rPr>
          <w:rFonts w:ascii="GHEA Grapalat" w:hAnsi="GHEA Grapalat"/>
          <w:i/>
          <w:color w:val="000000" w:themeColor="text1"/>
          <w:sz w:val="24"/>
          <w:szCs w:val="24"/>
        </w:rPr>
        <w:t xml:space="preserve"> заявок секретарь комиссии: </w:t>
      </w:r>
    </w:p>
    <w:p w14:paraId="79B225ED" w14:textId="77777777" w:rsidR="00A24827" w:rsidRPr="00C92A35" w:rsidRDefault="00A24827" w:rsidP="004740CB">
      <w:pPr>
        <w:pStyle w:val="23"/>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1)</w:t>
      </w:r>
      <w:r w:rsidR="00DC64B5"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опубликовывает в бюллетене воспроизведенный (отсканированный) с</w:t>
      </w:r>
      <w:r w:rsidR="00DC64B5" w:rsidRPr="00C92A35">
        <w:rPr>
          <w:rFonts w:ascii="Calibri" w:hAnsi="Calibri" w:cs="Calibri"/>
          <w:i/>
          <w:color w:val="000000" w:themeColor="text1"/>
          <w:sz w:val="24"/>
          <w:szCs w:val="24"/>
          <w:lang w:val="en-US"/>
        </w:rPr>
        <w:t> </w:t>
      </w:r>
      <w:r w:rsidRPr="00C92A35">
        <w:rPr>
          <w:rFonts w:ascii="GHEA Grapalat" w:hAnsi="GHEA Grapalat"/>
          <w:i/>
          <w:color w:val="000000" w:themeColor="text1"/>
          <w:sz w:val="24"/>
          <w:szCs w:val="24"/>
        </w:rPr>
        <w:t xml:space="preserve">оригинала вариант протокола заседания по вскрытию </w:t>
      </w:r>
      <w:proofErr w:type="gramStart"/>
      <w:r w:rsidRPr="00C92A35">
        <w:rPr>
          <w:rFonts w:ascii="GHEA Grapalat" w:hAnsi="GHEA Grapalat"/>
          <w:i/>
          <w:color w:val="000000" w:themeColor="text1"/>
          <w:sz w:val="24"/>
          <w:szCs w:val="24"/>
        </w:rPr>
        <w:t>заявок</w:t>
      </w:r>
      <w:r w:rsidR="001E4A24" w:rsidRPr="00C92A35">
        <w:rPr>
          <w:rFonts w:ascii="GHEA Grapalat" w:hAnsi="GHEA Grapalat"/>
          <w:i/>
          <w:color w:val="000000" w:themeColor="text1"/>
          <w:sz w:val="24"/>
          <w:szCs w:val="24"/>
        </w:rPr>
        <w:t xml:space="preserve">  и</w:t>
      </w:r>
      <w:proofErr w:type="gramEnd"/>
      <w:r w:rsidR="001E4A24" w:rsidRPr="00C92A35">
        <w:rPr>
          <w:rFonts w:ascii="GHEA Grapalat" w:hAnsi="GHEA Grapalat"/>
          <w:i/>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92A35">
        <w:rPr>
          <w:rFonts w:ascii="GHEA Grapalat" w:hAnsi="GHEA Grapalat"/>
          <w:i/>
          <w:color w:val="000000" w:themeColor="text1"/>
        </w:rPr>
        <w:t xml:space="preserve"> </w:t>
      </w:r>
      <w:r w:rsidR="001E4A24" w:rsidRPr="00C92A35">
        <w:rPr>
          <w:rFonts w:ascii="GHEA Grapalat" w:hAnsi="GHEA Grapalat"/>
          <w:i/>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4265E9C3" w14:textId="77777777" w:rsidR="008B73CD" w:rsidRPr="00C92A35" w:rsidRDefault="008B73CD" w:rsidP="004740CB">
      <w:pPr>
        <w:pStyle w:val="23"/>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2)</w:t>
      </w:r>
      <w:r w:rsidR="00DC64B5"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опубликовывает в бюллетене воспроизведенные (отсканированные) с</w:t>
      </w:r>
      <w:r w:rsidR="00DC64B5" w:rsidRPr="00C92A35">
        <w:rPr>
          <w:rFonts w:ascii="Calibri" w:hAnsi="Calibri" w:cs="Calibri"/>
          <w:i/>
          <w:color w:val="000000" w:themeColor="text1"/>
          <w:sz w:val="24"/>
          <w:szCs w:val="24"/>
          <w:lang w:val="en-US"/>
        </w:rPr>
        <w:t> </w:t>
      </w:r>
      <w:r w:rsidRPr="00C92A35">
        <w:rPr>
          <w:rFonts w:ascii="GHEA Grapalat" w:hAnsi="GHEA Grapalat"/>
          <w:i/>
          <w:color w:val="000000" w:themeColor="text1"/>
          <w:sz w:val="24"/>
          <w:szCs w:val="24"/>
        </w:rPr>
        <w:t>подписанных им и присутствующими на заседании по вскрытию</w:t>
      </w:r>
      <w:r w:rsidR="006337A5" w:rsidRPr="00C92A35">
        <w:rPr>
          <w:rFonts w:ascii="GHEA Grapalat" w:hAnsi="GHEA Grapalat"/>
          <w:i/>
          <w:color w:val="000000" w:themeColor="text1"/>
          <w:sz w:val="24"/>
          <w:szCs w:val="24"/>
        </w:rPr>
        <w:t xml:space="preserve"> и оценке</w:t>
      </w:r>
      <w:r w:rsidRPr="00C92A35">
        <w:rPr>
          <w:rFonts w:ascii="GHEA Grapalat" w:hAnsi="GHEA Grapalat"/>
          <w:i/>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92A35">
        <w:rPr>
          <w:rFonts w:ascii="GHEA Grapalat" w:hAnsi="GHEA Grapalat"/>
          <w:i/>
          <w:color w:val="000000" w:themeColor="text1"/>
          <w:sz w:val="24"/>
          <w:szCs w:val="24"/>
        </w:rPr>
        <w:t xml:space="preserve"> и оценке</w:t>
      </w:r>
      <w:r w:rsidRPr="00C92A35">
        <w:rPr>
          <w:rFonts w:ascii="GHEA Grapalat" w:hAnsi="GHEA Grapalat"/>
          <w:i/>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AC5B0A2" w14:textId="77777777" w:rsidR="00875295" w:rsidRPr="00C92A35" w:rsidRDefault="008769B4" w:rsidP="004740CB">
      <w:pPr>
        <w:widowControl w:val="0"/>
        <w:tabs>
          <w:tab w:val="left" w:pos="1276"/>
        </w:tabs>
        <w:jc w:val="both"/>
        <w:rPr>
          <w:rFonts w:ascii="GHEA Grapalat" w:hAnsi="GHEA Grapalat"/>
          <w:i/>
          <w:color w:val="000000" w:themeColor="text1"/>
        </w:rPr>
      </w:pPr>
      <w:r w:rsidRPr="00C92A35">
        <w:rPr>
          <w:rFonts w:ascii="GHEA Grapalat" w:hAnsi="GHEA Grapalat"/>
          <w:i/>
          <w:color w:val="000000" w:themeColor="text1"/>
        </w:rPr>
        <w:t>8.</w:t>
      </w:r>
      <w:r w:rsidR="005B6DCF" w:rsidRPr="00C92A35">
        <w:rPr>
          <w:rFonts w:ascii="GHEA Grapalat" w:hAnsi="GHEA Grapalat"/>
          <w:i/>
          <w:color w:val="000000" w:themeColor="text1"/>
          <w:lang w:val="hy-AM"/>
        </w:rPr>
        <w:t>1</w:t>
      </w:r>
      <w:r w:rsidR="00A11C37" w:rsidRPr="00C92A35">
        <w:rPr>
          <w:rFonts w:ascii="GHEA Grapalat" w:hAnsi="GHEA Grapalat"/>
          <w:i/>
          <w:color w:val="000000" w:themeColor="text1"/>
        </w:rPr>
        <w:t>3</w:t>
      </w:r>
      <w:r w:rsidR="00493CC7" w:rsidRPr="00C92A35">
        <w:rPr>
          <w:rFonts w:ascii="GHEA Grapalat" w:hAnsi="GHEA Grapalat"/>
          <w:i/>
          <w:color w:val="000000" w:themeColor="text1"/>
        </w:rPr>
        <w:t>.</w:t>
      </w:r>
      <w:r w:rsidR="00875295" w:rsidRPr="00C92A35">
        <w:rPr>
          <w:rFonts w:ascii="GHEA Grapalat" w:hAnsi="GHEA Grapalat"/>
          <w:i/>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w:t>
      </w:r>
      <w:r w:rsidR="00875295" w:rsidRPr="00C92A35">
        <w:rPr>
          <w:rFonts w:ascii="GHEA Grapalat" w:hAnsi="GHEA Grapalat"/>
          <w:i/>
          <w:color w:val="000000" w:themeColor="text1"/>
        </w:rPr>
        <w:lastRenderedPageBreak/>
        <w:t xml:space="preserve">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D162C09" w14:textId="77777777" w:rsidR="00875295" w:rsidRPr="00C92A35" w:rsidRDefault="004A5D87" w:rsidP="004740CB">
      <w:pPr>
        <w:widowControl w:val="0"/>
        <w:tabs>
          <w:tab w:val="left" w:pos="1276"/>
        </w:tabs>
        <w:rPr>
          <w:rFonts w:ascii="GHEA Grapalat" w:hAnsi="GHEA Grapalat"/>
          <w:i/>
          <w:color w:val="000000" w:themeColor="text1"/>
        </w:rPr>
      </w:pPr>
      <w:r w:rsidRPr="00C92A35">
        <w:rPr>
          <w:rFonts w:ascii="GHEA Grapalat" w:hAnsi="GHEA Grapalat"/>
          <w:i/>
          <w:color w:val="000000" w:themeColor="text1"/>
        </w:rPr>
        <w:t>Е</w:t>
      </w:r>
      <w:r w:rsidR="00875295" w:rsidRPr="00C92A35">
        <w:rPr>
          <w:rFonts w:ascii="GHEA Grapalat" w:hAnsi="GHEA Grapalat"/>
          <w:i/>
          <w:color w:val="000000" w:themeColor="text1"/>
        </w:rPr>
        <w:t>сли:</w:t>
      </w:r>
    </w:p>
    <w:p w14:paraId="06A458C6" w14:textId="77777777" w:rsidR="00875295" w:rsidRPr="00C92A35" w:rsidRDefault="00875295" w:rsidP="004740CB">
      <w:pPr>
        <w:pStyle w:val="aff3"/>
        <w:widowControl w:val="0"/>
        <w:numPr>
          <w:ilvl w:val="0"/>
          <w:numId w:val="34"/>
        </w:numPr>
        <w:ind w:left="0" w:firstLine="284"/>
        <w:contextualSpacing/>
        <w:jc w:val="both"/>
        <w:rPr>
          <w:rFonts w:ascii="GHEA Grapalat" w:hAnsi="GHEA Grapalat"/>
          <w:i/>
          <w:color w:val="000000" w:themeColor="text1"/>
        </w:rPr>
      </w:pPr>
      <w:r w:rsidRPr="00C92A35">
        <w:rPr>
          <w:rFonts w:ascii="GHEA Grapalat" w:hAnsi="GHEA Grapalat"/>
          <w:i/>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EE4F03" w14:textId="77777777" w:rsidR="00875295" w:rsidRPr="00C92A35" w:rsidRDefault="00875295" w:rsidP="004740CB">
      <w:pPr>
        <w:pStyle w:val="aff3"/>
        <w:widowControl w:val="0"/>
        <w:numPr>
          <w:ilvl w:val="0"/>
          <w:numId w:val="34"/>
        </w:numPr>
        <w:ind w:left="0" w:firstLine="284"/>
        <w:contextualSpacing/>
        <w:jc w:val="both"/>
        <w:rPr>
          <w:ins w:id="1" w:author="Vardan" w:date="2022-10-29T23:16:00Z"/>
          <w:rFonts w:ascii="GHEA Grapalat" w:hAnsi="GHEA Grapalat"/>
          <w:i/>
          <w:color w:val="000000" w:themeColor="text1"/>
        </w:rPr>
      </w:pPr>
      <w:r w:rsidRPr="00C92A35">
        <w:rPr>
          <w:rFonts w:ascii="GHEA Grapalat" w:hAnsi="GHEA Grapalat"/>
          <w:i/>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65A10EF" w14:textId="77777777" w:rsidR="00904B1C" w:rsidRPr="00C92A35" w:rsidRDefault="00330E00" w:rsidP="004740CB">
      <w:pPr>
        <w:widowControl w:val="0"/>
        <w:tabs>
          <w:tab w:val="left" w:pos="1134"/>
        </w:tabs>
        <w:ind w:left="-360"/>
        <w:jc w:val="both"/>
        <w:rPr>
          <w:rFonts w:ascii="GHEA Grapalat" w:hAnsi="GHEA Grapalat" w:cs="Sylfaen"/>
          <w:i/>
          <w:color w:val="000000" w:themeColor="text1"/>
        </w:rPr>
      </w:pPr>
      <w:r w:rsidRPr="00C92A35">
        <w:rPr>
          <w:rFonts w:ascii="GHEA Grapalat" w:hAnsi="GHEA Grapalat" w:cs="Sylfaen"/>
          <w:i/>
          <w:color w:val="000000" w:themeColor="text1"/>
        </w:rPr>
        <w:t xml:space="preserve">        </w:t>
      </w:r>
      <w:r w:rsidR="00904B1C" w:rsidRPr="00C92A35">
        <w:rPr>
          <w:rFonts w:ascii="GHEA Grapalat" w:hAnsi="GHEA Grapalat" w:cs="Sylfaen"/>
          <w:i/>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731A00" w14:textId="77777777" w:rsidR="00A63D83" w:rsidRPr="00C92A35" w:rsidRDefault="00A63D83"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8.1</w:t>
      </w:r>
      <w:r w:rsidR="00B30203" w:rsidRPr="00C92A35">
        <w:rPr>
          <w:rFonts w:ascii="GHEA Grapalat" w:hAnsi="GHEA Grapalat"/>
          <w:i/>
          <w:color w:val="000000" w:themeColor="text1"/>
        </w:rPr>
        <w:t>4</w:t>
      </w:r>
      <w:r w:rsidR="00A31DCA" w:rsidRPr="00C92A35">
        <w:rPr>
          <w:rFonts w:ascii="GHEA Grapalat" w:hAnsi="GHEA Grapalat"/>
          <w:i/>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C92A35">
        <w:rPr>
          <w:rFonts w:ascii="GHEA Grapalat" w:hAnsi="GHEA Grapalat"/>
          <w:i/>
          <w:color w:val="000000" w:themeColor="text1"/>
        </w:rPr>
        <w:lastRenderedPageBreak/>
        <w:t>подлежит отклонению.</w:t>
      </w:r>
    </w:p>
    <w:p w14:paraId="7BB92938" w14:textId="77777777" w:rsidR="00A23E7B" w:rsidRPr="00C92A35" w:rsidRDefault="00E64D24" w:rsidP="004740CB">
      <w:pPr>
        <w:pStyle w:val="norm"/>
        <w:widowControl w:val="0"/>
        <w:tabs>
          <w:tab w:val="left" w:pos="1276"/>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8.1</w:t>
      </w:r>
      <w:r w:rsidR="006D71ED" w:rsidRPr="00C92A35">
        <w:rPr>
          <w:rFonts w:ascii="GHEA Grapalat" w:hAnsi="GHEA Grapalat"/>
          <w:i/>
          <w:color w:val="000000" w:themeColor="text1"/>
          <w:sz w:val="24"/>
          <w:szCs w:val="24"/>
        </w:rPr>
        <w:t>5</w:t>
      </w:r>
      <w:r w:rsidRPr="00C92A35">
        <w:rPr>
          <w:rFonts w:ascii="GHEA Grapalat" w:hAnsi="GHEA Grapalat"/>
          <w:i/>
          <w:color w:val="000000" w:themeColor="text1"/>
          <w:sz w:val="24"/>
          <w:szCs w:val="24"/>
        </w:rPr>
        <w:t xml:space="preserve"> </w:t>
      </w:r>
      <w:r w:rsidR="00A74478" w:rsidRPr="00C92A35">
        <w:rPr>
          <w:rFonts w:ascii="GHEA Grapalat" w:hAnsi="GHEA Grapalat"/>
          <w:i/>
          <w:color w:val="000000" w:themeColor="text1"/>
          <w:sz w:val="24"/>
          <w:szCs w:val="24"/>
        </w:rPr>
        <w:t>Документы, указанные в пункт</w:t>
      </w:r>
      <w:r w:rsidR="006D71ED" w:rsidRPr="00C92A35">
        <w:rPr>
          <w:rFonts w:ascii="GHEA Grapalat" w:hAnsi="GHEA Grapalat"/>
          <w:i/>
          <w:color w:val="000000" w:themeColor="text1"/>
          <w:sz w:val="24"/>
          <w:szCs w:val="24"/>
        </w:rPr>
        <w:t>е</w:t>
      </w:r>
      <w:r w:rsidR="00A74478" w:rsidRPr="00C92A35">
        <w:rPr>
          <w:rFonts w:ascii="GHEA Grapalat" w:hAnsi="GHEA Grapalat"/>
          <w:i/>
          <w:color w:val="000000" w:themeColor="text1"/>
          <w:sz w:val="24"/>
          <w:szCs w:val="24"/>
        </w:rPr>
        <w:t xml:space="preserve"> 8.</w:t>
      </w:r>
      <w:r w:rsidR="0047567E" w:rsidRPr="00C92A35">
        <w:rPr>
          <w:rFonts w:ascii="GHEA Grapalat" w:hAnsi="GHEA Grapalat"/>
          <w:i/>
          <w:color w:val="000000" w:themeColor="text1"/>
          <w:sz w:val="24"/>
          <w:szCs w:val="24"/>
        </w:rPr>
        <w:t>8</w:t>
      </w:r>
      <w:r w:rsidR="00A74478" w:rsidRPr="00C92A35">
        <w:rPr>
          <w:rFonts w:ascii="GHEA Grapalat" w:hAnsi="GHEA Grapalat"/>
          <w:i/>
          <w:color w:val="000000" w:themeColor="text1"/>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92A35">
        <w:rPr>
          <w:rFonts w:ascii="GHEA Grapalat" w:hAnsi="GHEA Grapalat"/>
          <w:i/>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6F4488" w14:textId="77777777" w:rsidR="002B121D" w:rsidRPr="00C92A35" w:rsidRDefault="00A150A9" w:rsidP="004740CB">
      <w:pPr>
        <w:pStyle w:val="23"/>
        <w:widowControl w:val="0"/>
        <w:tabs>
          <w:tab w:val="left" w:pos="1276"/>
        </w:tabs>
        <w:spacing w:line="240" w:lineRule="auto"/>
        <w:ind w:firstLine="567"/>
        <w:rPr>
          <w:rFonts w:ascii="GHEA Grapalat" w:hAnsi="GHEA Grapalat" w:cs="Sylfaen"/>
          <w:i/>
          <w:color w:val="000000" w:themeColor="text1"/>
          <w:spacing w:val="-4"/>
          <w:sz w:val="24"/>
          <w:szCs w:val="24"/>
        </w:rPr>
      </w:pPr>
      <w:r w:rsidRPr="00C92A35">
        <w:rPr>
          <w:rFonts w:ascii="GHEA Grapalat" w:hAnsi="GHEA Grapalat"/>
          <w:i/>
          <w:color w:val="000000" w:themeColor="text1"/>
          <w:sz w:val="24"/>
          <w:szCs w:val="24"/>
        </w:rPr>
        <w:t>8.</w:t>
      </w:r>
      <w:r w:rsidR="0093610F" w:rsidRPr="00C92A35">
        <w:rPr>
          <w:rFonts w:ascii="GHEA Grapalat" w:hAnsi="GHEA Grapalat"/>
          <w:i/>
          <w:color w:val="000000" w:themeColor="text1"/>
          <w:sz w:val="24"/>
          <w:szCs w:val="24"/>
        </w:rPr>
        <w:t>1</w:t>
      </w:r>
      <w:r w:rsidR="00610893" w:rsidRPr="00C92A35">
        <w:rPr>
          <w:rFonts w:ascii="GHEA Grapalat" w:hAnsi="GHEA Grapalat"/>
          <w:i/>
          <w:color w:val="000000" w:themeColor="text1"/>
          <w:sz w:val="24"/>
          <w:szCs w:val="24"/>
        </w:rPr>
        <w:t>6</w:t>
      </w:r>
      <w:r w:rsidR="00EE0CB1" w:rsidRPr="00C92A35">
        <w:rPr>
          <w:rFonts w:ascii="GHEA Grapalat" w:hAnsi="GHEA Grapalat"/>
          <w:i/>
          <w:color w:val="000000" w:themeColor="text1"/>
          <w:sz w:val="24"/>
          <w:szCs w:val="24"/>
        </w:rPr>
        <w:t>.</w:t>
      </w:r>
      <w:r w:rsidR="00EE0CB1" w:rsidRPr="00C92A35">
        <w:rPr>
          <w:rFonts w:ascii="GHEA Grapalat" w:hAnsi="GHEA Grapalat"/>
          <w:i/>
          <w:color w:val="000000" w:themeColor="text1"/>
          <w:sz w:val="24"/>
          <w:szCs w:val="24"/>
        </w:rPr>
        <w:tab/>
      </w:r>
      <w:r w:rsidRPr="00C92A35">
        <w:rPr>
          <w:rFonts w:ascii="GHEA Grapalat" w:hAnsi="GHEA Grapalat"/>
          <w:i/>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A4BA33" w14:textId="77777777" w:rsidR="009302D2" w:rsidRPr="00C92A35" w:rsidRDefault="00B5219E"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8</w:t>
      </w:r>
      <w:r w:rsidR="00A150A9" w:rsidRPr="00C92A35">
        <w:rPr>
          <w:rFonts w:ascii="GHEA Grapalat" w:hAnsi="GHEA Grapalat"/>
          <w:i/>
          <w:color w:val="000000" w:themeColor="text1"/>
        </w:rPr>
        <w:t>.</w:t>
      </w:r>
      <w:r w:rsidR="0093610F" w:rsidRPr="00C92A35">
        <w:rPr>
          <w:rFonts w:ascii="GHEA Grapalat" w:hAnsi="GHEA Grapalat"/>
          <w:i/>
          <w:color w:val="000000" w:themeColor="text1"/>
        </w:rPr>
        <w:t>1</w:t>
      </w:r>
      <w:r w:rsidR="00610893" w:rsidRPr="00C92A35">
        <w:rPr>
          <w:rFonts w:ascii="GHEA Grapalat" w:hAnsi="GHEA Grapalat"/>
          <w:i/>
          <w:color w:val="000000" w:themeColor="text1"/>
        </w:rPr>
        <w:t>7</w:t>
      </w:r>
      <w:r w:rsidR="00EE0CB1" w:rsidRPr="00C92A35">
        <w:rPr>
          <w:rFonts w:ascii="GHEA Grapalat" w:hAnsi="GHEA Grapalat"/>
          <w:i/>
          <w:color w:val="000000" w:themeColor="text1"/>
        </w:rPr>
        <w:t>.</w:t>
      </w:r>
      <w:r w:rsidR="00EE0CB1" w:rsidRPr="00C92A35">
        <w:rPr>
          <w:rFonts w:ascii="GHEA Grapalat" w:hAnsi="GHEA Grapalat"/>
          <w:i/>
          <w:color w:val="000000" w:themeColor="text1"/>
        </w:rPr>
        <w:tab/>
      </w:r>
      <w:r w:rsidR="009302D2" w:rsidRPr="00C92A35">
        <w:rPr>
          <w:rFonts w:ascii="GHEA Grapalat" w:hAnsi="GHEA Grapalat"/>
          <w:i/>
          <w:color w:val="000000" w:themeColor="text1"/>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687F120" w14:textId="77777777" w:rsidR="00265D18" w:rsidRPr="00C92A35" w:rsidRDefault="00265D1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3A0DC0" w14:textId="77777777" w:rsidR="002B103D" w:rsidRPr="00C92A35" w:rsidRDefault="00A150A9" w:rsidP="004740CB">
      <w:pPr>
        <w:pStyle w:val="23"/>
        <w:widowControl w:val="0"/>
        <w:tabs>
          <w:tab w:val="left" w:pos="1276"/>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w:t>
      </w:r>
      <w:r w:rsidR="000E624C" w:rsidRPr="00C92A35">
        <w:rPr>
          <w:rFonts w:ascii="GHEA Grapalat" w:hAnsi="GHEA Grapalat"/>
          <w:i/>
          <w:color w:val="000000" w:themeColor="text1"/>
          <w:sz w:val="24"/>
          <w:szCs w:val="24"/>
          <w:lang w:val="hy-AM"/>
        </w:rPr>
        <w:t>1</w:t>
      </w:r>
      <w:r w:rsidR="00C40119" w:rsidRPr="00C92A35">
        <w:rPr>
          <w:rFonts w:ascii="GHEA Grapalat" w:hAnsi="GHEA Grapalat"/>
          <w:i/>
          <w:color w:val="000000" w:themeColor="text1"/>
          <w:sz w:val="24"/>
          <w:szCs w:val="24"/>
        </w:rPr>
        <w:t>8</w:t>
      </w:r>
      <w:r w:rsidRPr="00C92A35">
        <w:rPr>
          <w:rFonts w:ascii="GHEA Grapalat" w:hAnsi="GHEA Grapalat"/>
          <w:i/>
          <w:color w:val="000000" w:themeColor="text1"/>
          <w:sz w:val="24"/>
          <w:szCs w:val="24"/>
        </w:rPr>
        <w:t>.</w:t>
      </w:r>
      <w:r w:rsidR="00EE0CB1"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Оценка заявок и определение отобранного участника осуществляются по отдельным лотам</w:t>
      </w:r>
      <w:r w:rsidR="00F64849" w:rsidRPr="00C92A35">
        <w:rPr>
          <w:rStyle w:val="af6"/>
          <w:rFonts w:ascii="GHEA Grapalat" w:hAnsi="GHEA Grapalat"/>
          <w:i/>
          <w:color w:val="000000" w:themeColor="text1"/>
          <w:sz w:val="24"/>
          <w:szCs w:val="24"/>
        </w:rPr>
        <w:footnoteReference w:customMarkFollows="1" w:id="4"/>
        <w:t>11</w:t>
      </w:r>
      <w:r w:rsidRPr="00C92A35">
        <w:rPr>
          <w:rFonts w:ascii="GHEA Grapalat" w:hAnsi="GHEA Grapalat"/>
          <w:i/>
          <w:color w:val="000000" w:themeColor="text1"/>
          <w:sz w:val="24"/>
          <w:szCs w:val="24"/>
        </w:rPr>
        <w:t xml:space="preserve">. </w:t>
      </w:r>
    </w:p>
    <w:p w14:paraId="762E5045" w14:textId="65B84346" w:rsidR="00583092" w:rsidRPr="00C92A35" w:rsidRDefault="00A150A9"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8.</w:t>
      </w:r>
      <w:r w:rsidR="005C20A6" w:rsidRPr="00C92A35">
        <w:rPr>
          <w:rFonts w:ascii="GHEA Grapalat" w:hAnsi="GHEA Grapalat"/>
          <w:i/>
          <w:color w:val="000000" w:themeColor="text1"/>
        </w:rPr>
        <w:t>1</w:t>
      </w:r>
      <w:r w:rsidR="00C40119" w:rsidRPr="00C92A35">
        <w:rPr>
          <w:rFonts w:ascii="GHEA Grapalat" w:hAnsi="GHEA Grapalat"/>
          <w:i/>
          <w:color w:val="000000" w:themeColor="text1"/>
        </w:rPr>
        <w:t>9</w:t>
      </w:r>
      <w:r w:rsidR="009F2C5D" w:rsidRPr="00C92A35">
        <w:rPr>
          <w:rFonts w:ascii="GHEA Grapalat" w:hAnsi="GHEA Grapalat"/>
          <w:i/>
          <w:color w:val="000000" w:themeColor="text1"/>
        </w:rPr>
        <w:t>.</w:t>
      </w:r>
      <w:r w:rsidR="009F2C5D" w:rsidRPr="00C92A35">
        <w:rPr>
          <w:rFonts w:ascii="GHEA Grapalat" w:hAnsi="GHEA Grapalat"/>
          <w:i/>
          <w:color w:val="000000" w:themeColor="text1"/>
        </w:rPr>
        <w:tab/>
      </w:r>
      <w:r w:rsidRPr="00C92A35">
        <w:rPr>
          <w:rFonts w:ascii="GHEA Grapalat" w:hAnsi="GHEA Grapalat"/>
          <w:i/>
          <w:color w:val="000000" w:themeColor="text1"/>
        </w:rPr>
        <w:t>В случае если отобранный участник не заключает (отказывается</w:t>
      </w:r>
      <w:r w:rsidR="00521B59" w:rsidRPr="00C92A35">
        <w:rPr>
          <w:rFonts w:ascii="Calibri" w:hAnsi="Calibri" w:cs="Calibri"/>
          <w:i/>
          <w:color w:val="000000" w:themeColor="text1"/>
          <w:lang w:val="en-US"/>
        </w:rPr>
        <w:t> </w:t>
      </w:r>
      <w:r w:rsidRPr="00C92A35">
        <w:rPr>
          <w:rFonts w:ascii="GHEA Grapalat" w:hAnsi="GHEA Grapalat"/>
          <w:i/>
          <w:color w:val="000000" w:themeColor="text1"/>
        </w:rPr>
        <w:t xml:space="preserve">заключать) договор или лишается права на заключение договора, </w:t>
      </w:r>
      <w:r w:rsidR="000702A0" w:rsidRPr="00C92A35">
        <w:rPr>
          <w:rFonts w:ascii="GHEA Grapalat" w:hAnsi="GHEA Grapalat"/>
          <w:i/>
          <w:color w:val="000000" w:themeColor="text1"/>
        </w:rPr>
        <w:t xml:space="preserve">решением комиссии </w:t>
      </w:r>
      <w:proofErr w:type="gramStart"/>
      <w:r w:rsidR="005F2F3B" w:rsidRPr="00C92A35">
        <w:rPr>
          <w:rFonts w:ascii="GHEA Grapalat" w:hAnsi="GHEA Grapalat"/>
          <w:i/>
          <w:color w:val="000000" w:themeColor="text1"/>
        </w:rPr>
        <w:t xml:space="preserve">отобранным  </w:t>
      </w:r>
      <w:r w:rsidRPr="00C92A35">
        <w:rPr>
          <w:rFonts w:ascii="GHEA Grapalat" w:hAnsi="GHEA Grapalat"/>
          <w:i/>
          <w:color w:val="000000" w:themeColor="text1"/>
        </w:rPr>
        <w:t>участник</w:t>
      </w:r>
      <w:r w:rsidR="005F2F3B" w:rsidRPr="00C92A35">
        <w:rPr>
          <w:rFonts w:ascii="GHEA Grapalat" w:hAnsi="GHEA Grapalat"/>
          <w:i/>
          <w:color w:val="000000" w:themeColor="text1"/>
        </w:rPr>
        <w:t>ом</w:t>
      </w:r>
      <w:proofErr w:type="gramEnd"/>
      <w:r w:rsidR="005F2F3B" w:rsidRPr="00C92A35">
        <w:rPr>
          <w:rFonts w:ascii="GHEA Grapalat" w:hAnsi="GHEA Grapalat"/>
          <w:i/>
          <w:color w:val="000000" w:themeColor="text1"/>
        </w:rPr>
        <w:t xml:space="preserve"> </w:t>
      </w:r>
      <w:r w:rsidR="005F2F3B" w:rsidRPr="00C92A35">
        <w:rPr>
          <w:rFonts w:ascii="GHEA Grapalat" w:hAnsi="GHEA Grapalat"/>
          <w:i/>
          <w:color w:val="000000" w:themeColor="text1"/>
          <w:lang w:val="hy-AM"/>
        </w:rPr>
        <w:t xml:space="preserve"> </w:t>
      </w:r>
      <w:r w:rsidR="005F2F3B" w:rsidRPr="00C92A35">
        <w:rPr>
          <w:rFonts w:ascii="GHEA Grapalat" w:hAnsi="GHEA Grapalat"/>
          <w:i/>
          <w:color w:val="000000" w:themeColor="text1"/>
        </w:rPr>
        <w:t>признается участник занявший следующее место</w:t>
      </w:r>
      <w:r w:rsidR="00951CE5" w:rsidRPr="00C92A35">
        <w:rPr>
          <w:rFonts w:ascii="GHEA Grapalat" w:hAnsi="GHEA Grapalat"/>
          <w:i/>
          <w:color w:val="000000" w:themeColor="text1"/>
          <w:lang w:val="hy-AM"/>
        </w:rPr>
        <w:t xml:space="preserve"> </w:t>
      </w:r>
      <w:r w:rsidR="00951CE5" w:rsidRPr="00C92A35">
        <w:rPr>
          <w:rFonts w:ascii="GHEA Grapalat" w:hAnsi="GHEA Grapalat"/>
          <w:i/>
          <w:color w:val="000000" w:themeColor="text1"/>
        </w:rPr>
        <w:t>с</w:t>
      </w:r>
      <w:r w:rsidRPr="00C92A35">
        <w:rPr>
          <w:rFonts w:ascii="GHEA Grapalat" w:hAnsi="GHEA Grapalat"/>
          <w:i/>
          <w:color w:val="000000" w:themeColor="text1"/>
        </w:rPr>
        <w:t xml:space="preserve"> </w:t>
      </w:r>
      <w:r w:rsidR="00951CE5" w:rsidRPr="00C92A35">
        <w:rPr>
          <w:rFonts w:ascii="GHEA Grapalat" w:hAnsi="GHEA Grapalat"/>
          <w:i/>
          <w:color w:val="000000" w:themeColor="text1"/>
        </w:rPr>
        <w:t>применением процедуры</w:t>
      </w:r>
      <w:r w:rsidRPr="00C92A35">
        <w:rPr>
          <w:rFonts w:ascii="GHEA Grapalat" w:hAnsi="GHEA Grapalat"/>
          <w:i/>
          <w:color w:val="000000" w:themeColor="text1"/>
        </w:rPr>
        <w:t>, установленн</w:t>
      </w:r>
      <w:r w:rsidR="00951CE5" w:rsidRPr="00C92A35">
        <w:rPr>
          <w:rFonts w:ascii="GHEA Grapalat" w:hAnsi="GHEA Grapalat"/>
          <w:i/>
          <w:color w:val="000000" w:themeColor="text1"/>
        </w:rPr>
        <w:t>ой</w:t>
      </w:r>
      <w:r w:rsidRPr="00C92A35">
        <w:rPr>
          <w:rFonts w:ascii="GHEA Grapalat" w:hAnsi="GHEA Grapalat"/>
          <w:i/>
          <w:color w:val="000000" w:themeColor="text1"/>
        </w:rPr>
        <w:t xml:space="preserve"> пунктами 8.1</w:t>
      </w:r>
      <w:r w:rsidR="00C06B3A" w:rsidRPr="00C92A35">
        <w:rPr>
          <w:rFonts w:ascii="GHEA Grapalat" w:hAnsi="GHEA Grapalat"/>
          <w:i/>
          <w:color w:val="000000" w:themeColor="text1"/>
        </w:rPr>
        <w:t>2</w:t>
      </w:r>
      <w:r w:rsidRPr="00C92A35">
        <w:rPr>
          <w:rFonts w:ascii="GHEA Grapalat" w:hAnsi="GHEA Grapalat"/>
          <w:i/>
          <w:color w:val="000000" w:themeColor="text1"/>
        </w:rPr>
        <w:t>-8.</w:t>
      </w:r>
      <w:r w:rsidR="00683817" w:rsidRPr="00C92A35">
        <w:rPr>
          <w:rFonts w:ascii="GHEA Grapalat" w:hAnsi="GHEA Grapalat"/>
          <w:i/>
          <w:color w:val="000000" w:themeColor="text1"/>
        </w:rPr>
        <w:t>18</w:t>
      </w:r>
      <w:r w:rsidR="007854B2" w:rsidRPr="00C92A35">
        <w:rPr>
          <w:rFonts w:ascii="GHEA Grapalat" w:hAnsi="GHEA Grapalat"/>
          <w:i/>
          <w:color w:val="000000" w:themeColor="text1"/>
        </w:rPr>
        <w:t xml:space="preserve"> </w:t>
      </w:r>
      <w:r w:rsidRPr="00C92A35">
        <w:rPr>
          <w:rFonts w:ascii="GHEA Grapalat" w:hAnsi="GHEA Grapalat"/>
          <w:i/>
          <w:color w:val="000000" w:themeColor="text1"/>
        </w:rPr>
        <w:t>части 1 настоящего Приглашения.</w:t>
      </w:r>
    </w:p>
    <w:p w14:paraId="69CA58E1" w14:textId="77777777" w:rsidR="00583092" w:rsidRPr="00C92A35" w:rsidRDefault="00A150A9" w:rsidP="004740CB">
      <w:pPr>
        <w:pStyle w:val="23"/>
        <w:widowControl w:val="0"/>
        <w:tabs>
          <w:tab w:val="left" w:pos="1276"/>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w:t>
      </w:r>
      <w:r w:rsidR="00C40119" w:rsidRPr="00C92A35">
        <w:rPr>
          <w:rFonts w:ascii="GHEA Grapalat" w:hAnsi="GHEA Grapalat"/>
          <w:i/>
          <w:color w:val="000000" w:themeColor="text1"/>
          <w:sz w:val="24"/>
          <w:szCs w:val="24"/>
        </w:rPr>
        <w:t>20</w:t>
      </w:r>
      <w:r w:rsidR="00FA2DBA" w:rsidRPr="00C92A35">
        <w:rPr>
          <w:rFonts w:ascii="GHEA Grapalat" w:hAnsi="GHEA Grapalat"/>
          <w:i/>
          <w:color w:val="000000" w:themeColor="text1"/>
          <w:sz w:val="24"/>
          <w:szCs w:val="24"/>
        </w:rPr>
        <w:t>.</w:t>
      </w:r>
      <w:r w:rsidR="00FA2DBA"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C0ACA6" w14:textId="77777777" w:rsidR="00583092" w:rsidRPr="00C92A35" w:rsidRDefault="00662165" w:rsidP="004740CB">
      <w:pPr>
        <w:pStyle w:val="23"/>
        <w:widowControl w:val="0"/>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AC07EB" w14:textId="77777777" w:rsidR="00583092" w:rsidRPr="00C92A35" w:rsidRDefault="00A150A9" w:rsidP="004740CB">
      <w:pPr>
        <w:pStyle w:val="23"/>
        <w:widowControl w:val="0"/>
        <w:tabs>
          <w:tab w:val="left" w:pos="1276"/>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8.</w:t>
      </w:r>
      <w:r w:rsidR="005A79EE" w:rsidRPr="00C92A35">
        <w:rPr>
          <w:rFonts w:ascii="GHEA Grapalat" w:hAnsi="GHEA Grapalat"/>
          <w:i/>
          <w:color w:val="000000" w:themeColor="text1"/>
          <w:sz w:val="24"/>
          <w:szCs w:val="24"/>
        </w:rPr>
        <w:t>2</w:t>
      </w:r>
      <w:r w:rsidR="00C40119" w:rsidRPr="00C92A35">
        <w:rPr>
          <w:rFonts w:ascii="GHEA Grapalat" w:hAnsi="GHEA Grapalat"/>
          <w:i/>
          <w:color w:val="000000" w:themeColor="text1"/>
          <w:sz w:val="24"/>
          <w:szCs w:val="24"/>
        </w:rPr>
        <w:t>1</w:t>
      </w:r>
      <w:r w:rsidRPr="00C92A35">
        <w:rPr>
          <w:rFonts w:ascii="GHEA Grapalat" w:hAnsi="GHEA Grapalat"/>
          <w:i/>
          <w:color w:val="000000" w:themeColor="text1"/>
          <w:sz w:val="24"/>
          <w:szCs w:val="24"/>
        </w:rPr>
        <w:t>.</w:t>
      </w:r>
      <w:r w:rsidR="00FA2DBA" w:rsidRPr="00C92A35">
        <w:rPr>
          <w:rFonts w:ascii="GHEA Grapalat" w:hAnsi="GHEA Grapalat"/>
          <w:i/>
          <w:color w:val="000000" w:themeColor="text1"/>
          <w:sz w:val="24"/>
          <w:szCs w:val="24"/>
        </w:rPr>
        <w:tab/>
      </w:r>
      <w:r w:rsidRPr="00C92A35">
        <w:rPr>
          <w:rFonts w:ascii="GHEA Grapalat" w:hAnsi="GHEA Grapalat"/>
          <w:i/>
          <w:color w:val="000000" w:themeColor="text1"/>
          <w:sz w:val="24"/>
          <w:szCs w:val="24"/>
        </w:rPr>
        <w:t>С целью применения пункта 8.</w:t>
      </w:r>
      <w:r w:rsidR="002E6A02" w:rsidRPr="00C92A35">
        <w:rPr>
          <w:rFonts w:ascii="GHEA Grapalat" w:hAnsi="GHEA Grapalat"/>
          <w:i/>
          <w:color w:val="000000" w:themeColor="text1"/>
          <w:sz w:val="24"/>
          <w:szCs w:val="24"/>
        </w:rPr>
        <w:t>19</w:t>
      </w:r>
      <w:r w:rsidRPr="00C92A35">
        <w:rPr>
          <w:rFonts w:ascii="GHEA Grapalat" w:hAnsi="GHEA Grapalat"/>
          <w:i/>
          <w:color w:val="000000" w:themeColor="text1"/>
          <w:sz w:val="24"/>
          <w:szCs w:val="24"/>
        </w:rPr>
        <w:t xml:space="preserve">. части 1 настоящего приглашения </w:t>
      </w:r>
      <w:r w:rsidR="005A79EE" w:rsidRPr="00C92A35">
        <w:rPr>
          <w:rFonts w:ascii="GHEA Grapalat" w:hAnsi="GHEA Grapalat"/>
          <w:i/>
          <w:color w:val="000000" w:themeColor="text1"/>
          <w:sz w:val="24"/>
          <w:szCs w:val="24"/>
        </w:rPr>
        <w:t xml:space="preserve">может быть созвано </w:t>
      </w:r>
      <w:r w:rsidRPr="00C92A35">
        <w:rPr>
          <w:rFonts w:ascii="GHEA Grapalat" w:hAnsi="GHEA Grapalat"/>
          <w:i/>
          <w:color w:val="000000" w:themeColor="text1"/>
          <w:sz w:val="24"/>
          <w:szCs w:val="24"/>
        </w:rPr>
        <w:t>внеочередное заседание комиссии.</w:t>
      </w:r>
    </w:p>
    <w:p w14:paraId="56B86AE8" w14:textId="77777777" w:rsidR="00E45ACA" w:rsidRPr="00C92A35" w:rsidRDefault="00A150A9" w:rsidP="004740CB">
      <w:pPr>
        <w:pStyle w:val="norm"/>
        <w:widowControl w:val="0"/>
        <w:tabs>
          <w:tab w:val="left" w:pos="1276"/>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pacing w:val="-6"/>
          <w:sz w:val="24"/>
          <w:szCs w:val="24"/>
        </w:rPr>
        <w:lastRenderedPageBreak/>
        <w:t>8.</w:t>
      </w:r>
      <w:r w:rsidR="004D0EA7" w:rsidRPr="00C92A35">
        <w:rPr>
          <w:rFonts w:ascii="GHEA Grapalat" w:hAnsi="GHEA Grapalat"/>
          <w:i/>
          <w:color w:val="000000" w:themeColor="text1"/>
          <w:spacing w:val="-6"/>
          <w:sz w:val="24"/>
          <w:szCs w:val="24"/>
        </w:rPr>
        <w:t>2</w:t>
      </w:r>
      <w:r w:rsidR="00C40119" w:rsidRPr="00C92A35">
        <w:rPr>
          <w:rFonts w:ascii="GHEA Grapalat" w:hAnsi="GHEA Grapalat"/>
          <w:i/>
          <w:color w:val="000000" w:themeColor="text1"/>
          <w:spacing w:val="-6"/>
          <w:sz w:val="24"/>
          <w:szCs w:val="24"/>
        </w:rPr>
        <w:t>2</w:t>
      </w:r>
      <w:r w:rsidR="00544D9F" w:rsidRPr="00C92A35">
        <w:rPr>
          <w:rFonts w:ascii="GHEA Grapalat" w:hAnsi="GHEA Grapalat"/>
          <w:i/>
          <w:color w:val="000000" w:themeColor="text1"/>
          <w:spacing w:val="-6"/>
          <w:sz w:val="24"/>
          <w:szCs w:val="24"/>
        </w:rPr>
        <w:t>.</w:t>
      </w:r>
      <w:r w:rsidR="00544D9F" w:rsidRPr="00C92A35">
        <w:rPr>
          <w:rFonts w:ascii="GHEA Grapalat" w:hAnsi="GHEA Grapalat"/>
          <w:i/>
          <w:color w:val="000000" w:themeColor="text1"/>
          <w:spacing w:val="-6"/>
          <w:sz w:val="24"/>
          <w:szCs w:val="24"/>
        </w:rPr>
        <w:tab/>
      </w:r>
      <w:r w:rsidRPr="00C92A35">
        <w:rPr>
          <w:rFonts w:ascii="GHEA Grapalat" w:hAnsi="GHEA Grapalat"/>
          <w:i/>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92A35">
        <w:rPr>
          <w:rFonts w:ascii="GHEA Grapalat" w:hAnsi="GHEA Grapalat"/>
          <w:i/>
          <w:color w:val="000000" w:themeColor="text1"/>
          <w:sz w:val="24"/>
          <w:szCs w:val="24"/>
        </w:rPr>
        <w:t xml:space="preserve"> Решение о</w:t>
      </w:r>
      <w:r w:rsidR="00BA2853" w:rsidRPr="00C92A35">
        <w:rPr>
          <w:rFonts w:ascii="Calibri" w:hAnsi="Calibri" w:cs="Calibri"/>
          <w:i/>
          <w:color w:val="000000" w:themeColor="text1"/>
          <w:sz w:val="24"/>
          <w:szCs w:val="24"/>
          <w:lang w:val="en-US"/>
        </w:rPr>
        <w:t> </w:t>
      </w:r>
      <w:r w:rsidRPr="00C92A35">
        <w:rPr>
          <w:rFonts w:ascii="GHEA Grapalat" w:hAnsi="GHEA Grapalat"/>
          <w:i/>
          <w:color w:val="000000" w:themeColor="text1"/>
          <w:sz w:val="24"/>
          <w:szCs w:val="24"/>
        </w:rPr>
        <w:t>заключении договора содержит краткую информацию об оценке заявок, о</w:t>
      </w:r>
      <w:r w:rsidR="00BA2853" w:rsidRPr="00C92A35">
        <w:rPr>
          <w:rFonts w:ascii="Calibri" w:hAnsi="Calibri" w:cs="Calibri"/>
          <w:i/>
          <w:color w:val="000000" w:themeColor="text1"/>
          <w:sz w:val="24"/>
          <w:szCs w:val="24"/>
          <w:lang w:val="en-US"/>
        </w:rPr>
        <w:t> </w:t>
      </w:r>
      <w:r w:rsidRPr="00C92A35">
        <w:rPr>
          <w:rFonts w:ascii="GHEA Grapalat" w:hAnsi="GHEA Grapalat"/>
          <w:i/>
          <w:color w:val="000000" w:themeColor="text1"/>
          <w:sz w:val="24"/>
          <w:szCs w:val="24"/>
        </w:rPr>
        <w:t>причинах, обосновывающих выбор отобранного участника, и объявление о</w:t>
      </w:r>
      <w:r w:rsidR="00BA2853" w:rsidRPr="00C92A35">
        <w:rPr>
          <w:rFonts w:ascii="Calibri" w:hAnsi="Calibri" w:cs="Calibri"/>
          <w:i/>
          <w:color w:val="000000" w:themeColor="text1"/>
          <w:sz w:val="24"/>
          <w:szCs w:val="24"/>
          <w:lang w:val="en-US"/>
        </w:rPr>
        <w:t> </w:t>
      </w:r>
      <w:r w:rsidRPr="00C92A35">
        <w:rPr>
          <w:rFonts w:ascii="GHEA Grapalat" w:hAnsi="GHEA Grapalat"/>
          <w:i/>
          <w:color w:val="000000" w:themeColor="text1"/>
          <w:sz w:val="24"/>
          <w:szCs w:val="24"/>
        </w:rPr>
        <w:t>периоде ожидания.</w:t>
      </w:r>
    </w:p>
    <w:p w14:paraId="7BEA2A62" w14:textId="77777777" w:rsidR="00583092" w:rsidRPr="00C92A35" w:rsidRDefault="00A150A9" w:rsidP="004740CB">
      <w:pPr>
        <w:pStyle w:val="23"/>
        <w:widowControl w:val="0"/>
        <w:tabs>
          <w:tab w:val="left" w:pos="1276"/>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8.</w:t>
      </w:r>
      <w:r w:rsidR="00163324" w:rsidRPr="00C92A35">
        <w:rPr>
          <w:rFonts w:ascii="GHEA Grapalat" w:hAnsi="GHEA Grapalat"/>
          <w:i/>
          <w:color w:val="000000" w:themeColor="text1"/>
          <w:sz w:val="24"/>
          <w:szCs w:val="24"/>
        </w:rPr>
        <w:t>2</w:t>
      </w:r>
      <w:r w:rsidR="00C40119" w:rsidRPr="00C92A35">
        <w:rPr>
          <w:rFonts w:ascii="GHEA Grapalat" w:hAnsi="GHEA Grapalat"/>
          <w:i/>
          <w:color w:val="000000" w:themeColor="text1"/>
          <w:sz w:val="24"/>
          <w:szCs w:val="24"/>
        </w:rPr>
        <w:t>3</w:t>
      </w:r>
      <w:r w:rsidR="00BA2853" w:rsidRPr="00C92A35">
        <w:rPr>
          <w:rFonts w:ascii="GHEA Grapalat" w:hAnsi="GHEA Grapalat"/>
          <w:i/>
          <w:color w:val="000000" w:themeColor="text1"/>
          <w:sz w:val="24"/>
          <w:szCs w:val="24"/>
        </w:rPr>
        <w:t>.</w:t>
      </w:r>
      <w:r w:rsidR="0022457E" w:rsidRPr="00C92A35">
        <w:rPr>
          <w:rFonts w:ascii="GHEA Grapalat" w:hAnsi="GHEA Grapalat"/>
          <w:i/>
          <w:color w:val="000000" w:themeColor="text1"/>
          <w:sz w:val="24"/>
          <w:szCs w:val="24"/>
        </w:rPr>
        <w:t xml:space="preserve"> </w:t>
      </w:r>
      <w:r w:rsidRPr="00C92A35">
        <w:rPr>
          <w:rFonts w:ascii="GHEA Grapalat" w:hAnsi="GHEA Grapalat"/>
          <w:i/>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8E537" w14:textId="5C114088" w:rsidR="00FC32D2" w:rsidRPr="00C92A35" w:rsidRDefault="00FC32D2" w:rsidP="004740CB">
      <w:pPr>
        <w:pStyle w:val="23"/>
        <w:widowControl w:val="0"/>
        <w:spacing w:line="240" w:lineRule="auto"/>
        <w:ind w:firstLine="567"/>
        <w:rPr>
          <w:rFonts w:ascii="GHEA Grapalat" w:hAnsi="GHEA Grapalat"/>
          <w:i/>
          <w:color w:val="000000" w:themeColor="text1"/>
          <w:szCs w:val="22"/>
        </w:rPr>
      </w:pPr>
      <w:r w:rsidRPr="00C92A35">
        <w:rPr>
          <w:rFonts w:ascii="GHEA Grapalat" w:hAnsi="GHEA Grapalat"/>
          <w:i/>
          <w:color w:val="000000" w:themeColor="text1"/>
          <w:sz w:val="24"/>
          <w:szCs w:val="24"/>
        </w:rPr>
        <w:t xml:space="preserve">Период ожидания в случае настоящей процедуры составляет " </w:t>
      </w:r>
      <w:r w:rsidR="00390AB4" w:rsidRPr="00C92A35">
        <w:rPr>
          <w:rFonts w:ascii="GHEA Grapalat" w:hAnsi="GHEA Grapalat"/>
          <w:i/>
          <w:color w:val="000000" w:themeColor="text1"/>
          <w:sz w:val="24"/>
          <w:szCs w:val="24"/>
        </w:rPr>
        <w:t>10</w:t>
      </w:r>
      <w:r w:rsidRPr="00C92A35">
        <w:rPr>
          <w:rFonts w:ascii="GHEA Grapalat" w:hAnsi="GHEA Grapalat"/>
          <w:i/>
          <w:color w:val="000000" w:themeColor="text1"/>
          <w:sz w:val="24"/>
          <w:szCs w:val="24"/>
        </w:rPr>
        <w:t xml:space="preserve">" календарных дней. Период ожидания: </w:t>
      </w:r>
    </w:p>
    <w:p w14:paraId="102E5350" w14:textId="77777777" w:rsidR="00FC32D2" w:rsidRPr="00C92A35" w:rsidRDefault="00FC32D2" w:rsidP="004740CB">
      <w:pPr>
        <w:pStyle w:val="norm"/>
        <w:widowControl w:val="0"/>
        <w:tabs>
          <w:tab w:val="left" w:pos="1276"/>
        </w:tabs>
        <w:spacing w:line="240" w:lineRule="auto"/>
        <w:ind w:firstLine="0"/>
        <w:rPr>
          <w:rFonts w:ascii="GHEA Grapalat" w:hAnsi="GHEA Grapalat"/>
          <w:i/>
          <w:color w:val="000000" w:themeColor="text1"/>
          <w:sz w:val="24"/>
          <w:szCs w:val="24"/>
        </w:rPr>
      </w:pPr>
      <w:r w:rsidRPr="00C92A35">
        <w:rPr>
          <w:rFonts w:ascii="GHEA Grapalat" w:hAnsi="GHEA Grapalat"/>
          <w:i/>
          <w:color w:val="000000" w:themeColor="text1"/>
          <w:sz w:val="24"/>
          <w:szCs w:val="24"/>
        </w:rPr>
        <w:t>- не применим, если заявку подал только один участник, с которым заключается договор;</w:t>
      </w:r>
    </w:p>
    <w:p w14:paraId="5C3EDFDB" w14:textId="77777777" w:rsidR="00FC32D2" w:rsidRPr="00C92A35" w:rsidRDefault="00FC32D2" w:rsidP="004740CB">
      <w:pPr>
        <w:pStyle w:val="norm"/>
        <w:widowControl w:val="0"/>
        <w:tabs>
          <w:tab w:val="left" w:pos="1276"/>
        </w:tabs>
        <w:spacing w:line="240" w:lineRule="auto"/>
        <w:ind w:firstLine="0"/>
        <w:rPr>
          <w:rFonts w:ascii="GHEA Grapalat" w:hAnsi="GHEA Grapalat"/>
          <w:i/>
          <w:color w:val="000000" w:themeColor="text1"/>
          <w:sz w:val="24"/>
          <w:szCs w:val="24"/>
        </w:rPr>
      </w:pPr>
      <w:r w:rsidRPr="00C92A35">
        <w:rPr>
          <w:rFonts w:ascii="GHEA Grapalat" w:hAnsi="GHEA Grapalat"/>
          <w:i/>
          <w:color w:val="000000" w:themeColor="text1"/>
          <w:sz w:val="24"/>
          <w:szCs w:val="24"/>
        </w:rPr>
        <w:t>- применим также в том случае, когда заявку подал только один участник и она была</w:t>
      </w:r>
      <w:r w:rsidRPr="00C92A35">
        <w:rPr>
          <w:rFonts w:ascii="GHEA Grapalat" w:hAnsi="GHEA Grapalat"/>
          <w:i/>
          <w:color w:val="000000" w:themeColor="text1"/>
          <w:szCs w:val="22"/>
        </w:rPr>
        <w:t xml:space="preserve"> </w:t>
      </w:r>
      <w:r w:rsidRPr="00C92A35">
        <w:rPr>
          <w:rFonts w:ascii="GHEA Grapalat" w:hAnsi="GHEA Grapalat"/>
          <w:i/>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1EAC72" w14:textId="77777777" w:rsidR="00FC32D2" w:rsidRPr="00C92A35" w:rsidRDefault="00FC32D2" w:rsidP="004740CB">
      <w:pPr>
        <w:pStyle w:val="norm"/>
        <w:widowControl w:val="0"/>
        <w:tabs>
          <w:tab w:val="left" w:pos="1276"/>
        </w:tabs>
        <w:spacing w:line="240" w:lineRule="auto"/>
        <w:ind w:firstLine="0"/>
        <w:rPr>
          <w:rFonts w:ascii="GHEA Grapalat" w:hAnsi="GHEA Grapalat"/>
          <w:i/>
          <w:color w:val="000000" w:themeColor="text1"/>
          <w:sz w:val="24"/>
          <w:szCs w:val="24"/>
        </w:rPr>
      </w:pPr>
      <w:r w:rsidRPr="00C92A35">
        <w:rPr>
          <w:rFonts w:ascii="GHEA Grapalat" w:hAnsi="GHEA Grapalat"/>
          <w:i/>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A007CD" w14:textId="77777777" w:rsidR="000313A6" w:rsidRPr="00C92A35" w:rsidRDefault="00AA0AD8" w:rsidP="004740CB">
      <w:pPr>
        <w:widowControl w:val="0"/>
        <w:jc w:val="center"/>
        <w:rPr>
          <w:rFonts w:ascii="GHEA Grapalat" w:hAnsi="GHEA Grapalat" w:cs="Arial"/>
          <w:b/>
          <w:i/>
          <w:color w:val="000000" w:themeColor="text1"/>
        </w:rPr>
      </w:pPr>
      <w:r w:rsidRPr="00C92A35">
        <w:rPr>
          <w:rFonts w:ascii="GHEA Grapalat" w:hAnsi="GHEA Grapalat"/>
          <w:b/>
          <w:i/>
          <w:color w:val="000000" w:themeColor="text1"/>
        </w:rPr>
        <w:t xml:space="preserve">9. ЗАКЛЮЧЕНИЕ ДОГОВОРА </w:t>
      </w:r>
    </w:p>
    <w:p w14:paraId="3E582E65" w14:textId="77777777" w:rsidR="00096865" w:rsidRPr="00C92A35" w:rsidRDefault="00AA0AD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9.1</w:t>
      </w:r>
      <w:r w:rsidR="002A3FC1" w:rsidRPr="00C92A35">
        <w:rPr>
          <w:rFonts w:ascii="GHEA Grapalat" w:hAnsi="GHEA Grapalat"/>
          <w:i/>
          <w:color w:val="000000" w:themeColor="text1"/>
        </w:rPr>
        <w:t>.</w:t>
      </w:r>
      <w:r w:rsidR="002A3FC1" w:rsidRPr="00C92A35">
        <w:rPr>
          <w:rFonts w:ascii="GHEA Grapalat" w:hAnsi="GHEA Grapalat"/>
          <w:i/>
          <w:color w:val="000000" w:themeColor="text1"/>
        </w:rPr>
        <w:tab/>
      </w:r>
      <w:r w:rsidRPr="00C92A35">
        <w:rPr>
          <w:rFonts w:ascii="GHEA Grapalat" w:hAnsi="GHEA Grapalat"/>
          <w:i/>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F8BA3F" w14:textId="77777777" w:rsidR="00EB6E54" w:rsidRPr="00C92A35" w:rsidRDefault="00AA0AD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9.2.</w:t>
      </w:r>
      <w:r w:rsidR="002A3FC1" w:rsidRPr="00C92A35">
        <w:rPr>
          <w:rFonts w:ascii="GHEA Grapalat" w:hAnsi="GHEA Grapalat"/>
          <w:i/>
          <w:color w:val="000000" w:themeColor="text1"/>
        </w:rPr>
        <w:tab/>
      </w:r>
      <w:r w:rsidR="004E59BE" w:rsidRPr="00C92A35">
        <w:rPr>
          <w:rFonts w:ascii="GHEA Grapalat" w:hAnsi="GHEA Grapalat"/>
          <w:i/>
          <w:color w:val="000000" w:themeColor="text1"/>
        </w:rPr>
        <w:t xml:space="preserve">На </w:t>
      </w:r>
      <w:r w:rsidRPr="00C92A35">
        <w:rPr>
          <w:rFonts w:ascii="GHEA Grapalat" w:hAnsi="GHEA Grapalat"/>
          <w:i/>
          <w:color w:val="000000" w:themeColor="text1"/>
        </w:rPr>
        <w:t>чет</w:t>
      </w:r>
      <w:r w:rsidR="004E59BE" w:rsidRPr="00C92A35">
        <w:rPr>
          <w:rFonts w:ascii="GHEA Grapalat" w:hAnsi="GHEA Grapalat"/>
          <w:i/>
          <w:color w:val="000000" w:themeColor="text1"/>
        </w:rPr>
        <w:t>вертый</w:t>
      </w:r>
      <w:r w:rsidRPr="00C92A35">
        <w:rPr>
          <w:rFonts w:ascii="GHEA Grapalat" w:hAnsi="GHEA Grapalat"/>
          <w:i/>
          <w:color w:val="000000" w:themeColor="text1"/>
        </w:rPr>
        <w:t xml:space="preserve"> рабочи</w:t>
      </w:r>
      <w:r w:rsidR="004E59BE" w:rsidRPr="00C92A35">
        <w:rPr>
          <w:rFonts w:ascii="GHEA Grapalat" w:hAnsi="GHEA Grapalat"/>
          <w:i/>
          <w:color w:val="000000" w:themeColor="text1"/>
        </w:rPr>
        <w:t>й</w:t>
      </w:r>
      <w:r w:rsidRPr="00C92A35">
        <w:rPr>
          <w:rFonts w:ascii="GHEA Grapalat" w:hAnsi="GHEA Grapalat"/>
          <w:i/>
          <w:color w:val="000000" w:themeColor="text1"/>
        </w:rPr>
        <w:t xml:space="preserve"> д</w:t>
      </w:r>
      <w:r w:rsidR="004E59BE" w:rsidRPr="00C92A35">
        <w:rPr>
          <w:rFonts w:ascii="GHEA Grapalat" w:hAnsi="GHEA Grapalat"/>
          <w:i/>
          <w:color w:val="000000" w:themeColor="text1"/>
        </w:rPr>
        <w:t>ень</w:t>
      </w:r>
      <w:r w:rsidRPr="00C92A35">
        <w:rPr>
          <w:rFonts w:ascii="GHEA Grapalat" w:hAnsi="GHEA Grapalat"/>
          <w:i/>
          <w:color w:val="000000" w:themeColor="text1"/>
        </w:rPr>
        <w:t>, следующи</w:t>
      </w:r>
      <w:r w:rsidR="004E59BE" w:rsidRPr="00C92A35">
        <w:rPr>
          <w:rFonts w:ascii="GHEA Grapalat" w:hAnsi="GHEA Grapalat"/>
          <w:i/>
          <w:color w:val="000000" w:themeColor="text1"/>
        </w:rPr>
        <w:t>й</w:t>
      </w:r>
      <w:r w:rsidRPr="00C92A35">
        <w:rPr>
          <w:rFonts w:ascii="GHEA Grapalat" w:hAnsi="GHEA Grapalat"/>
          <w:i/>
          <w:color w:val="000000" w:themeColor="text1"/>
        </w:rPr>
        <w:t xml:space="preserve"> за окончанием периода ожидания, установленного пунктом 8.</w:t>
      </w:r>
      <w:r w:rsidR="00D24BAD" w:rsidRPr="00C92A35">
        <w:rPr>
          <w:rFonts w:ascii="GHEA Grapalat" w:hAnsi="GHEA Grapalat"/>
          <w:i/>
          <w:color w:val="000000" w:themeColor="text1"/>
        </w:rPr>
        <w:t>2</w:t>
      </w:r>
      <w:r w:rsidR="0094479B" w:rsidRPr="00C92A35">
        <w:rPr>
          <w:rFonts w:ascii="GHEA Grapalat" w:hAnsi="GHEA Grapalat"/>
          <w:i/>
          <w:color w:val="000000" w:themeColor="text1"/>
        </w:rPr>
        <w:t>3</w:t>
      </w:r>
      <w:r w:rsidRPr="00C92A35">
        <w:rPr>
          <w:rFonts w:ascii="GHEA Grapalat" w:hAnsi="GHEA Grapalat"/>
          <w:i/>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C92A35">
        <w:rPr>
          <w:rFonts w:ascii="GHEA Grapalat" w:hAnsi="GHEA Grapalat"/>
          <w:i/>
          <w:color w:val="000000" w:themeColor="text1"/>
        </w:rPr>
        <w:t>четвертый</w:t>
      </w:r>
      <w:r w:rsidRPr="00C92A35">
        <w:rPr>
          <w:rFonts w:ascii="GHEA Grapalat" w:hAnsi="GHEA Grapalat"/>
          <w:i/>
          <w:color w:val="000000" w:themeColor="text1"/>
        </w:rPr>
        <w:t xml:space="preserve"> рабочий день, следующий за днем окончания периода ожидания, установленного пунктом 8.</w:t>
      </w:r>
      <w:r w:rsidR="00DA3F9C" w:rsidRPr="00C92A35">
        <w:rPr>
          <w:rFonts w:ascii="GHEA Grapalat" w:hAnsi="GHEA Grapalat"/>
          <w:i/>
          <w:color w:val="000000" w:themeColor="text1"/>
        </w:rPr>
        <w:t>2</w:t>
      </w:r>
      <w:r w:rsidR="00B07F48" w:rsidRPr="00C92A35">
        <w:rPr>
          <w:rFonts w:ascii="GHEA Grapalat" w:hAnsi="GHEA Grapalat"/>
          <w:i/>
          <w:color w:val="000000" w:themeColor="text1"/>
        </w:rPr>
        <w:t>3</w:t>
      </w:r>
      <w:r w:rsidR="00D24BAD" w:rsidRPr="00C92A35">
        <w:rPr>
          <w:rFonts w:ascii="GHEA Grapalat" w:hAnsi="GHEA Grapalat"/>
          <w:i/>
          <w:color w:val="000000" w:themeColor="text1"/>
        </w:rPr>
        <w:t xml:space="preserve"> </w:t>
      </w:r>
      <w:r w:rsidRPr="00C92A35">
        <w:rPr>
          <w:rFonts w:ascii="GHEA Grapalat" w:hAnsi="GHEA Grapalat"/>
          <w:i/>
          <w:color w:val="000000" w:themeColor="text1"/>
        </w:rPr>
        <w:t>части 1 настоящего Приглашения.</w:t>
      </w:r>
    </w:p>
    <w:p w14:paraId="7C0DEFC1" w14:textId="77777777" w:rsidR="00F23A51" w:rsidRPr="00C92A35" w:rsidRDefault="00AA0AD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9.3.</w:t>
      </w:r>
      <w:r w:rsidR="002A3FC1" w:rsidRPr="00C92A35">
        <w:rPr>
          <w:rFonts w:ascii="GHEA Grapalat" w:hAnsi="GHEA Grapalat"/>
          <w:i/>
          <w:color w:val="000000" w:themeColor="text1"/>
        </w:rPr>
        <w:tab/>
      </w:r>
      <w:r w:rsidRPr="00C92A35">
        <w:rPr>
          <w:rFonts w:ascii="GHEA Grapalat" w:hAnsi="GHEA Grapalat"/>
          <w:i/>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92A35">
        <w:rPr>
          <w:rFonts w:ascii="GHEA Grapalat" w:hAnsi="GHEA Grapalat"/>
          <w:i/>
          <w:color w:val="000000" w:themeColor="text1"/>
        </w:rPr>
        <w:t xml:space="preserve">При этом, при закупке строительных работ, в договор включаются </w:t>
      </w:r>
      <w:r w:rsidR="00B55057" w:rsidRPr="00C92A35">
        <w:rPr>
          <w:rFonts w:ascii="GHEA Grapalat" w:hAnsi="GHEA Grapalat"/>
          <w:i/>
          <w:color w:val="000000" w:themeColor="text1"/>
        </w:rPr>
        <w:t>приборы</w:t>
      </w:r>
      <w:r w:rsidR="00645866" w:rsidRPr="00C92A35">
        <w:rPr>
          <w:rFonts w:ascii="GHEA Grapalat" w:hAnsi="GHEA Grapalat"/>
          <w:i/>
          <w:color w:val="000000" w:themeColor="text1"/>
        </w:rPr>
        <w:t xml:space="preserve"> и оборудование, представленные по заявке отобранного участника</w:t>
      </w:r>
      <w:r w:rsidRPr="00C92A35">
        <w:rPr>
          <w:rFonts w:ascii="GHEA Grapalat" w:hAnsi="GHEA Grapalat"/>
          <w:i/>
          <w:color w:val="000000" w:themeColor="text1"/>
        </w:rPr>
        <w:t xml:space="preserve">. </w:t>
      </w:r>
    </w:p>
    <w:p w14:paraId="3DB3BC65" w14:textId="77777777" w:rsidR="00096865" w:rsidRPr="00C92A35" w:rsidRDefault="00AA0AD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9.</w:t>
      </w:r>
      <w:r w:rsidR="009C5CB9" w:rsidRPr="00C92A35">
        <w:rPr>
          <w:rFonts w:ascii="GHEA Grapalat" w:hAnsi="GHEA Grapalat"/>
          <w:i/>
          <w:color w:val="000000" w:themeColor="text1"/>
        </w:rPr>
        <w:t>4</w:t>
      </w:r>
      <w:r w:rsidR="00DC30CC" w:rsidRPr="00C92A35">
        <w:rPr>
          <w:rFonts w:ascii="GHEA Grapalat" w:hAnsi="GHEA Grapalat"/>
          <w:i/>
          <w:color w:val="000000" w:themeColor="text1"/>
        </w:rPr>
        <w:t>.</w:t>
      </w:r>
      <w:r w:rsidR="00DC30CC" w:rsidRPr="00C92A35">
        <w:rPr>
          <w:rFonts w:ascii="GHEA Grapalat" w:hAnsi="GHEA Grapalat"/>
          <w:i/>
          <w:color w:val="000000" w:themeColor="text1"/>
        </w:rPr>
        <w:tab/>
      </w:r>
      <w:r w:rsidR="00A65116" w:rsidRPr="00C92A35">
        <w:rPr>
          <w:rFonts w:ascii="GHEA Grapalat" w:hAnsi="GHEA Grapalat"/>
          <w:i/>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w:t>
      </w:r>
      <w:r w:rsidR="00A65116" w:rsidRPr="00C92A35">
        <w:rPr>
          <w:rFonts w:ascii="GHEA Grapalat" w:hAnsi="GHEA Grapalat"/>
          <w:i/>
          <w:color w:val="000000" w:themeColor="text1"/>
        </w:rPr>
        <w:lastRenderedPageBreak/>
        <w:t xml:space="preserve">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C92A35" w:rsidDel="00DF2686">
        <w:rPr>
          <w:rFonts w:ascii="GHEA Grapalat" w:hAnsi="GHEA Grapalat"/>
          <w:i/>
          <w:color w:val="000000" w:themeColor="text1"/>
        </w:rPr>
        <w:t xml:space="preserve"> </w:t>
      </w:r>
    </w:p>
    <w:p w14:paraId="334F3D24" w14:textId="77777777" w:rsidR="000313A6" w:rsidRPr="00C92A35" w:rsidRDefault="000313A6" w:rsidP="004740CB">
      <w:pPr>
        <w:widowControl w:val="0"/>
        <w:ind w:firstLine="567"/>
        <w:jc w:val="both"/>
        <w:rPr>
          <w:rFonts w:ascii="GHEA Grapalat" w:hAnsi="GHEA Grapalat" w:cs="Sylfaen"/>
          <w:i/>
          <w:color w:val="000000" w:themeColor="text1"/>
        </w:rPr>
      </w:pPr>
      <w:r w:rsidRPr="00C92A35">
        <w:rPr>
          <w:rFonts w:ascii="GHEA Grapalat" w:hAnsi="GHEA Grapalat"/>
          <w:i/>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92A35">
        <w:rPr>
          <w:rFonts w:ascii="GHEA Grapalat" w:hAnsi="GHEA Grapalat"/>
          <w:i/>
          <w:color w:val="000000" w:themeColor="text1"/>
        </w:rPr>
        <w:t xml:space="preserve"> </w:t>
      </w:r>
      <w:r w:rsidRPr="00C92A35">
        <w:rPr>
          <w:rFonts w:ascii="GHEA Grapalat" w:hAnsi="GHEA Grapalat"/>
          <w:i/>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E96EBD" w14:textId="77777777" w:rsidR="00D612BC" w:rsidRPr="00C92A35" w:rsidRDefault="00AA0AD8" w:rsidP="004740CB">
      <w:pPr>
        <w:pStyle w:val="a3"/>
        <w:widowControl w:val="0"/>
        <w:tabs>
          <w:tab w:val="left" w:pos="1134"/>
        </w:tabs>
        <w:spacing w:line="240" w:lineRule="auto"/>
        <w:ind w:firstLine="567"/>
        <w:rPr>
          <w:rFonts w:ascii="GHEA Grapalat" w:hAnsi="GHEA Grapalat" w:cs="Sylfaen"/>
          <w:color w:val="000000" w:themeColor="text1"/>
          <w:sz w:val="24"/>
          <w:szCs w:val="24"/>
        </w:rPr>
      </w:pPr>
      <w:r w:rsidRPr="00C92A35">
        <w:rPr>
          <w:rFonts w:ascii="GHEA Grapalat" w:hAnsi="GHEA Grapalat"/>
          <w:color w:val="000000" w:themeColor="text1"/>
          <w:sz w:val="24"/>
          <w:szCs w:val="24"/>
        </w:rPr>
        <w:t>9.</w:t>
      </w:r>
      <w:r w:rsidR="001611D8" w:rsidRPr="00C92A35">
        <w:rPr>
          <w:rFonts w:ascii="GHEA Grapalat" w:hAnsi="GHEA Grapalat"/>
          <w:color w:val="000000" w:themeColor="text1"/>
          <w:sz w:val="24"/>
          <w:szCs w:val="24"/>
        </w:rPr>
        <w:t>5</w:t>
      </w:r>
      <w:r w:rsidR="00DC30CC" w:rsidRPr="00C92A35">
        <w:rPr>
          <w:rFonts w:ascii="GHEA Grapalat" w:hAnsi="GHEA Grapalat"/>
          <w:color w:val="000000" w:themeColor="text1"/>
          <w:sz w:val="24"/>
          <w:szCs w:val="24"/>
        </w:rPr>
        <w:t>.</w:t>
      </w:r>
      <w:r w:rsidR="00DC30CC" w:rsidRPr="00C92A35">
        <w:rPr>
          <w:rFonts w:ascii="GHEA Grapalat" w:hAnsi="GHEA Grapalat"/>
          <w:color w:val="000000" w:themeColor="text1"/>
          <w:sz w:val="24"/>
          <w:szCs w:val="24"/>
        </w:rPr>
        <w:tab/>
      </w:r>
      <w:r w:rsidRPr="00C92A35">
        <w:rPr>
          <w:rFonts w:ascii="GHEA Grapalat" w:hAnsi="GHEA Grapalat"/>
          <w:color w:val="000000" w:themeColor="text1"/>
          <w:sz w:val="24"/>
          <w:szCs w:val="24"/>
        </w:rPr>
        <w:t>До истечения срока, предусмотренного пунктом 9.</w:t>
      </w:r>
      <w:r w:rsidR="00AA064A" w:rsidRPr="00C92A35">
        <w:rPr>
          <w:rFonts w:ascii="GHEA Grapalat" w:hAnsi="GHEA Grapalat"/>
          <w:color w:val="000000" w:themeColor="text1"/>
          <w:sz w:val="24"/>
          <w:szCs w:val="24"/>
          <w:lang w:val="hy-AM"/>
        </w:rPr>
        <w:t>4</w:t>
      </w:r>
      <w:r w:rsidRPr="00C92A35">
        <w:rPr>
          <w:rFonts w:ascii="GHEA Grapalat" w:hAnsi="GHEA Grapalat"/>
          <w:color w:val="000000" w:themeColor="text1"/>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92A35">
        <w:rPr>
          <w:rFonts w:ascii="GHEA Grapalat" w:hAnsi="GHEA Grapalat"/>
          <w:color w:val="000000" w:themeColor="text1"/>
          <w:sz w:val="24"/>
          <w:szCs w:val="24"/>
        </w:rPr>
        <w:t>размера предоплаты или</w:t>
      </w:r>
      <w:r w:rsidRPr="00C92A35">
        <w:rPr>
          <w:rFonts w:ascii="GHEA Grapalat" w:hAnsi="GHEA Grapalat"/>
          <w:color w:val="000000" w:themeColor="text1"/>
          <w:sz w:val="24"/>
          <w:szCs w:val="24"/>
        </w:rPr>
        <w:t xml:space="preserve"> увеличение цены, предложенной отобранным участником.</w:t>
      </w:r>
      <w:r w:rsidRPr="00C92A35">
        <w:rPr>
          <w:rFonts w:ascii="GHEA Grapalat" w:hAnsi="GHEA Grapalat"/>
          <w:color w:val="000000" w:themeColor="text1"/>
          <w:spacing w:val="-8"/>
          <w:sz w:val="24"/>
          <w:szCs w:val="24"/>
        </w:rPr>
        <w:t xml:space="preserve"> </w:t>
      </w:r>
    </w:p>
    <w:p w14:paraId="734A0845" w14:textId="77777777" w:rsidR="00096865" w:rsidRPr="00C92A35" w:rsidRDefault="00030D40" w:rsidP="004740CB">
      <w:pPr>
        <w:widowControl w:val="0"/>
        <w:jc w:val="center"/>
        <w:rPr>
          <w:rFonts w:ascii="GHEA Grapalat" w:hAnsi="GHEA Grapalat" w:cs="Arial"/>
          <w:b/>
          <w:i/>
          <w:color w:val="000000" w:themeColor="text1"/>
        </w:rPr>
      </w:pPr>
      <w:r w:rsidRPr="00C92A35">
        <w:rPr>
          <w:rFonts w:ascii="GHEA Grapalat" w:hAnsi="GHEA Grapalat"/>
          <w:b/>
          <w:i/>
          <w:color w:val="000000" w:themeColor="text1"/>
        </w:rPr>
        <w:t xml:space="preserve">10. </w:t>
      </w:r>
      <w:r w:rsidR="00F83409" w:rsidRPr="00C92A35">
        <w:rPr>
          <w:rFonts w:ascii="GHEA Grapalat" w:hAnsi="GHEA Grapalat"/>
          <w:b/>
          <w:i/>
          <w:color w:val="000000" w:themeColor="text1"/>
        </w:rPr>
        <w:t xml:space="preserve">ОБЕСПЕЧЕНИЯ КВАЛИФИКАЦИИ И </w:t>
      </w:r>
      <w:r w:rsidRPr="00C92A35">
        <w:rPr>
          <w:rFonts w:ascii="GHEA Grapalat" w:hAnsi="GHEA Grapalat"/>
          <w:b/>
          <w:i/>
          <w:color w:val="000000" w:themeColor="text1"/>
        </w:rPr>
        <w:t xml:space="preserve">ДОГОВОРА </w:t>
      </w:r>
    </w:p>
    <w:p w14:paraId="7A2C476F" w14:textId="049C775B" w:rsidR="00096865" w:rsidRPr="00C92A35" w:rsidRDefault="00030D40"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10.1</w:t>
      </w:r>
      <w:r w:rsidR="00DC30CC" w:rsidRPr="00C92A35">
        <w:rPr>
          <w:rFonts w:ascii="GHEA Grapalat" w:hAnsi="GHEA Grapalat"/>
          <w:i/>
          <w:color w:val="000000" w:themeColor="text1"/>
        </w:rPr>
        <w:t>.</w:t>
      </w:r>
      <w:r w:rsidR="00DC30CC" w:rsidRPr="00C92A35">
        <w:rPr>
          <w:rFonts w:ascii="GHEA Grapalat" w:hAnsi="GHEA Grapalat"/>
          <w:i/>
          <w:color w:val="000000" w:themeColor="text1"/>
        </w:rPr>
        <w:tab/>
      </w:r>
      <w:r w:rsidR="00813D84" w:rsidRPr="00C92A35">
        <w:rPr>
          <w:rFonts w:ascii="GHEA Grapalat" w:hAnsi="GHEA Grapalat"/>
          <w:i/>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C92A35">
        <w:rPr>
          <w:rFonts w:ascii="GHEA Grapalat" w:hAnsi="GHEA Grapalat"/>
          <w:i/>
          <w:color w:val="000000" w:themeColor="text1"/>
        </w:rPr>
        <w:t xml:space="preserve">после </w:t>
      </w:r>
      <w:r w:rsidR="00813D84" w:rsidRPr="00C92A35">
        <w:rPr>
          <w:rFonts w:ascii="GHEA Grapalat" w:hAnsi="GHEA Grapalat"/>
          <w:i/>
          <w:color w:val="000000" w:themeColor="text1"/>
        </w:rPr>
        <w:t xml:space="preserve">дня его получения, обязан представить обеспечения квалификации и договора. </w:t>
      </w:r>
      <w:r w:rsidR="009102ED" w:rsidRPr="00C92A35">
        <w:rPr>
          <w:rFonts w:ascii="GHEA Grapalat" w:hAnsi="GHEA Grapalat"/>
          <w:i/>
          <w:color w:val="000000" w:themeColor="text1"/>
        </w:rPr>
        <w:t xml:space="preserve"> </w:t>
      </w:r>
    </w:p>
    <w:p w14:paraId="0FBD74B9" w14:textId="77777777" w:rsidR="00D2548C" w:rsidRPr="00C92A35" w:rsidRDefault="00A6609C"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 xml:space="preserve">10.2 </w:t>
      </w:r>
      <w:r w:rsidR="00FC01CE" w:rsidRPr="00C92A35">
        <w:rPr>
          <w:rFonts w:ascii="GHEA Grapalat" w:hAnsi="GHEA Grapalat"/>
          <w:i/>
          <w:color w:val="000000" w:themeColor="text1"/>
        </w:rPr>
        <w:t xml:space="preserve">Размер обеспечения квалификации равен 15 процентам от цены закупки </w:t>
      </w:r>
      <w:proofErr w:type="gramStart"/>
      <w:r w:rsidR="00FC01CE" w:rsidRPr="00C92A35">
        <w:rPr>
          <w:rFonts w:ascii="GHEA Grapalat" w:hAnsi="GHEA Grapalat"/>
          <w:i/>
          <w:color w:val="000000" w:themeColor="text1"/>
        </w:rPr>
        <w:t>работ</w:t>
      </w:r>
      <w:proofErr w:type="gramEnd"/>
      <w:r w:rsidR="00FC01CE" w:rsidRPr="00C92A35">
        <w:rPr>
          <w:rFonts w:ascii="GHEA Grapalat" w:hAnsi="GHEA Grapalat"/>
          <w:i/>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C92A35">
        <w:rPr>
          <w:rFonts w:ascii="GHEA Grapalat" w:hAnsi="GHEA Grapalat"/>
          <w:i/>
          <w:color w:val="000000" w:themeColor="text1"/>
          <w:lang w:val="hy-AM"/>
        </w:rPr>
        <w:t>.</w:t>
      </w:r>
      <w:r w:rsidR="00FC01CE" w:rsidRPr="00C92A35">
        <w:rPr>
          <w:rFonts w:ascii="GHEA Grapalat" w:hAnsi="GHEA Grapalat"/>
          <w:i/>
          <w:color w:val="000000" w:themeColor="text1"/>
        </w:rPr>
        <w:t xml:space="preserve"> </w:t>
      </w:r>
      <w:r w:rsidR="008A3CE7" w:rsidRPr="00C92A35">
        <w:rPr>
          <w:rFonts w:ascii="GHEA Grapalat" w:hAnsi="GHEA Grapalat"/>
          <w:i/>
          <w:color w:val="000000" w:themeColor="text1"/>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C92A35">
        <w:rPr>
          <w:rFonts w:ascii="GHEA Grapalat" w:hAnsi="GHEA Grapalat"/>
          <w:i/>
          <w:color w:val="000000" w:themeColor="text1"/>
        </w:rPr>
        <w:t>Причем  обеспечение</w:t>
      </w:r>
      <w:proofErr w:type="gramEnd"/>
      <w:r w:rsidR="008A3CE7" w:rsidRPr="00C92A35">
        <w:rPr>
          <w:rFonts w:ascii="GHEA Grapalat" w:hAnsi="GHEA Grapalat"/>
          <w:i/>
          <w:color w:val="000000" w:themeColor="text1"/>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C92A35">
        <w:rPr>
          <w:rFonts w:ascii="GHEA Grapalat" w:hAnsi="GHEA Grapalat"/>
          <w:i/>
          <w:color w:val="000000" w:themeColor="text1"/>
        </w:rPr>
        <w:t>.</w:t>
      </w:r>
      <w:r w:rsidR="0063365D" w:rsidRPr="00C92A35">
        <w:rPr>
          <w:rFonts w:ascii="GHEA Grapalat" w:hAnsi="GHEA Grapalat"/>
          <w:i/>
          <w:color w:val="000000" w:themeColor="text1"/>
          <w:vertAlign w:val="superscript"/>
        </w:rPr>
        <w:t>11.</w:t>
      </w:r>
      <w:r w:rsidR="003D0C67" w:rsidRPr="00C92A35">
        <w:rPr>
          <w:rFonts w:ascii="GHEA Grapalat" w:hAnsi="GHEA Grapalat"/>
          <w:i/>
          <w:color w:val="000000" w:themeColor="text1"/>
          <w:vertAlign w:val="superscript"/>
        </w:rPr>
        <w:t>2</w:t>
      </w:r>
    </w:p>
    <w:p w14:paraId="7233995F" w14:textId="77777777" w:rsidR="00D2548C" w:rsidRPr="00C92A35" w:rsidRDefault="00D2548C"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cs="Sylfaen"/>
          <w:i/>
          <w:color w:val="000000" w:themeColor="text1"/>
        </w:rPr>
        <w:t xml:space="preserve">Если процедура закупки организована </w:t>
      </w:r>
      <w:r w:rsidR="004B5371" w:rsidRPr="00C92A35">
        <w:rPr>
          <w:rFonts w:ascii="GHEA Grapalat" w:hAnsi="GHEA Grapalat" w:cs="Sylfaen"/>
          <w:i/>
          <w:color w:val="000000" w:themeColor="text1"/>
        </w:rPr>
        <w:t>по</w:t>
      </w:r>
      <w:r w:rsidRPr="00C92A35">
        <w:rPr>
          <w:rFonts w:ascii="GHEA Grapalat" w:hAnsi="GHEA Grapalat" w:cs="Sylfaen"/>
          <w:i/>
          <w:color w:val="000000" w:themeColor="text1"/>
        </w:rPr>
        <w:t xml:space="preserve"> лот</w:t>
      </w:r>
      <w:r w:rsidR="004B5371" w:rsidRPr="00C92A35">
        <w:rPr>
          <w:rFonts w:ascii="GHEA Grapalat" w:hAnsi="GHEA Grapalat" w:cs="Sylfaen"/>
          <w:i/>
          <w:color w:val="000000" w:themeColor="text1"/>
        </w:rPr>
        <w:t>ам</w:t>
      </w:r>
      <w:r w:rsidRPr="00C92A35">
        <w:rPr>
          <w:rFonts w:ascii="GHEA Grapalat" w:hAnsi="GHEA Grapalat" w:cs="Sylfaen"/>
          <w:i/>
          <w:color w:val="000000" w:themeColor="text1"/>
        </w:rPr>
        <w:t xml:space="preserve"> и участник признается отобранным участником по более чем одному лоту</w:t>
      </w:r>
      <w:r w:rsidR="00477F1C" w:rsidRPr="00C92A35">
        <w:rPr>
          <w:rFonts w:ascii="GHEA Grapalat" w:hAnsi="GHEA Grapalat" w:cs="Sylfaen"/>
          <w:i/>
          <w:color w:val="000000" w:themeColor="text1"/>
        </w:rPr>
        <w:t>, то</w:t>
      </w:r>
      <w:r w:rsidRPr="00C92A35">
        <w:rPr>
          <w:rFonts w:ascii="GHEA Grapalat" w:hAnsi="GHEA Grapalat" w:cs="Sylfaen"/>
          <w:i/>
          <w:color w:val="000000" w:themeColor="text1"/>
        </w:rPr>
        <w:t xml:space="preserve"> </w:t>
      </w:r>
      <w:r w:rsidR="003642DD" w:rsidRPr="00C92A35">
        <w:rPr>
          <w:rFonts w:ascii="GHEA Grapalat" w:hAnsi="GHEA Grapalat" w:cs="Sylfaen"/>
          <w:i/>
          <w:color w:val="000000" w:themeColor="text1"/>
        </w:rPr>
        <w:t xml:space="preserve">он может предоставить обеспечение квалификации как </w:t>
      </w:r>
      <w:r w:rsidR="003642DD" w:rsidRPr="00C92A35">
        <w:rPr>
          <w:rFonts w:ascii="GHEA Grapalat" w:hAnsi="GHEA Grapalat"/>
          <w:i/>
          <w:color w:val="000000" w:themeColor="text1"/>
        </w:rPr>
        <w:t xml:space="preserve">для каждого лота в отдельности, так и одно обеспечение - для всех лотов. </w:t>
      </w:r>
      <w:r w:rsidR="00706EA3" w:rsidRPr="00C92A35">
        <w:rPr>
          <w:rFonts w:ascii="GHEA Grapalat" w:hAnsi="GHEA Grapalat"/>
          <w:i/>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C92A35">
        <w:rPr>
          <w:rFonts w:ascii="GHEA Grapalat" w:hAnsi="GHEA Grapalat" w:cs="Sylfaen"/>
          <w:i/>
          <w:color w:val="000000" w:themeColor="text1"/>
        </w:rPr>
        <w:t xml:space="preserve">с учетом требований абзаца «в» подпункта 1 пункта 32 Порядка. </w:t>
      </w:r>
      <w:r w:rsidRPr="00C92A35">
        <w:rPr>
          <w:rFonts w:ascii="GHEA Grapalat" w:hAnsi="GHEA Grapalat" w:cs="Sylfaen"/>
          <w:i/>
          <w:color w:val="000000" w:themeColor="text1"/>
        </w:rPr>
        <w:t>Обеспечение квалификации, представленное в виде наличных денег, должно быть перечислено на казначейский счет</w:t>
      </w:r>
      <w:r w:rsidRPr="00C92A35">
        <w:rPr>
          <w:rFonts w:ascii="Calibri" w:hAnsi="Calibri" w:cs="Calibri"/>
          <w:i/>
          <w:color w:val="000000" w:themeColor="text1"/>
        </w:rPr>
        <w:t> </w:t>
      </w:r>
      <w:r w:rsidRPr="00C92A35">
        <w:rPr>
          <w:rFonts w:ascii="GHEA Grapalat" w:hAnsi="GHEA Grapalat" w:cs="GHEA Grapalat"/>
          <w:i/>
          <w:color w:val="000000" w:themeColor="text1"/>
        </w:rPr>
        <w:t>«</w:t>
      </w:r>
      <w:r w:rsidRPr="00C92A35">
        <w:rPr>
          <w:rFonts w:ascii="GHEA Grapalat" w:hAnsi="GHEA Grapalat" w:cs="Sylfaen"/>
          <w:i/>
          <w:color w:val="000000" w:themeColor="text1"/>
        </w:rPr>
        <w:t>900008000698</w:t>
      </w:r>
      <w:r w:rsidRPr="00C92A35">
        <w:rPr>
          <w:rFonts w:ascii="GHEA Grapalat" w:hAnsi="GHEA Grapalat" w:cs="GHEA Grapalat"/>
          <w:i/>
          <w:color w:val="000000" w:themeColor="text1"/>
        </w:rPr>
        <w:t>»</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открытый</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в</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Центральном</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казначействе</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на</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имя</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уполномоченного</w:t>
      </w:r>
      <w:r w:rsidRPr="00C92A35">
        <w:rPr>
          <w:rFonts w:ascii="GHEA Grapalat" w:hAnsi="GHEA Grapalat" w:cs="Sylfaen"/>
          <w:i/>
          <w:color w:val="000000" w:themeColor="text1"/>
        </w:rPr>
        <w:t xml:space="preserve"> </w:t>
      </w:r>
      <w:r w:rsidRPr="00C92A35">
        <w:rPr>
          <w:rFonts w:ascii="GHEA Grapalat" w:hAnsi="GHEA Grapalat" w:cs="GHEA Grapalat"/>
          <w:i/>
          <w:color w:val="000000" w:themeColor="text1"/>
        </w:rPr>
        <w:t>органа</w:t>
      </w:r>
      <w:r w:rsidRPr="00C92A35">
        <w:rPr>
          <w:rFonts w:ascii="GHEA Grapalat" w:hAnsi="GHEA Grapalat" w:cs="Sylfaen"/>
          <w:i/>
          <w:color w:val="000000" w:themeColor="text1"/>
        </w:rPr>
        <w:t>.</w:t>
      </w:r>
    </w:p>
    <w:p w14:paraId="408FCC3F" w14:textId="77777777" w:rsidR="00D2548C" w:rsidRPr="00C92A35" w:rsidRDefault="00D2548C"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79B54BE" w14:textId="77777777" w:rsidR="00FA0E7B" w:rsidRPr="00C92A35" w:rsidRDefault="00D2548C"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 xml:space="preserve">Если выполнение договора поэтапное и выполнение каждого этапа </w:t>
      </w:r>
      <w:r w:rsidR="002E4BC5" w:rsidRPr="00C92A35">
        <w:rPr>
          <w:rFonts w:ascii="GHEA Grapalat" w:hAnsi="GHEA Grapalat"/>
          <w:i/>
          <w:color w:val="000000" w:themeColor="text1"/>
        </w:rPr>
        <w:t>непосредственно</w:t>
      </w:r>
      <w:r w:rsidRPr="00C92A35">
        <w:rPr>
          <w:rFonts w:ascii="GHEA Grapalat" w:hAnsi="GHEA Grapalat"/>
          <w:i/>
          <w:color w:val="000000" w:themeColor="text1"/>
        </w:rPr>
        <w:t xml:space="preserve"> не</w:t>
      </w:r>
      <w:r w:rsidR="002E4BC5" w:rsidRPr="00C92A35">
        <w:rPr>
          <w:rFonts w:ascii="GHEA Grapalat" w:hAnsi="GHEA Grapalat"/>
          <w:i/>
          <w:color w:val="000000" w:themeColor="text1"/>
        </w:rPr>
        <w:t xml:space="preserve"> взаимос</w:t>
      </w:r>
      <w:r w:rsidRPr="00C92A35">
        <w:rPr>
          <w:rFonts w:ascii="GHEA Grapalat" w:hAnsi="GHEA Grapalat"/>
          <w:i/>
          <w:color w:val="000000" w:themeColor="text1"/>
        </w:rPr>
        <w:t xml:space="preserve">вязано с окончательным результатом, получаемым в соответствии с требованиями, установленными договором, то после </w:t>
      </w:r>
      <w:r w:rsidRPr="00C92A35">
        <w:rPr>
          <w:rFonts w:ascii="GHEA Grapalat" w:hAnsi="GHEA Grapalat"/>
          <w:i/>
          <w:color w:val="000000" w:themeColor="text1"/>
        </w:rPr>
        <w:lastRenderedPageBreak/>
        <w:t xml:space="preserve">принятия заказчиком результата каждого этапа сумма обеспечения квалификации уменьшается </w:t>
      </w:r>
      <w:r w:rsidR="00FA0E7B" w:rsidRPr="00C92A35">
        <w:rPr>
          <w:rFonts w:ascii="GHEA Grapalat" w:hAnsi="GHEA Grapalat"/>
          <w:i/>
          <w:color w:val="000000" w:themeColor="text1"/>
        </w:rPr>
        <w:t>в пропорции, исчисленной в отношении суммы этого этапа.</w:t>
      </w:r>
    </w:p>
    <w:p w14:paraId="4D0EDE48" w14:textId="6185639B" w:rsidR="0035631F" w:rsidRPr="00C92A35" w:rsidRDefault="00D2548C" w:rsidP="004740CB">
      <w:pPr>
        <w:widowControl w:val="0"/>
        <w:tabs>
          <w:tab w:val="left" w:pos="1276"/>
        </w:tabs>
        <w:ind w:firstLine="567"/>
        <w:jc w:val="both"/>
        <w:rPr>
          <w:ins w:id="2" w:author="Vardan" w:date="2022-10-29T23:19:00Z"/>
          <w:rFonts w:ascii="GHEA Grapalat" w:hAnsi="GHEA Grapalat"/>
          <w:i/>
          <w:color w:val="000000" w:themeColor="text1"/>
        </w:rPr>
      </w:pPr>
      <w:r w:rsidRPr="00C92A35">
        <w:rPr>
          <w:rFonts w:ascii="GHEA Grapalat" w:hAnsi="GHEA Grapalat" w:cs="Sylfaen"/>
          <w:i/>
          <w:color w:val="000000" w:themeColor="text1"/>
        </w:rPr>
        <w:t xml:space="preserve">Обеспечение квалификации в виде </w:t>
      </w:r>
      <w:r w:rsidR="002D6F33" w:rsidRPr="00C92A35">
        <w:rPr>
          <w:rFonts w:ascii="GHEA Grapalat" w:hAnsi="GHEA Grapalat" w:cs="Sylfaen"/>
          <w:i/>
          <w:color w:val="000000" w:themeColor="text1"/>
        </w:rPr>
        <w:t xml:space="preserve">банковской </w:t>
      </w:r>
      <w:r w:rsidRPr="00C92A35">
        <w:rPr>
          <w:rFonts w:ascii="GHEA Grapalat" w:hAnsi="GHEA Grapalat" w:cs="Sylfaen"/>
          <w:i/>
          <w:color w:val="000000" w:themeColor="text1"/>
        </w:rPr>
        <w:t>гарантии отобранный участник представляет согласно приложению 4</w:t>
      </w:r>
      <w:r w:rsidR="00512362" w:rsidRPr="00C92A35">
        <w:rPr>
          <w:rFonts w:ascii="GHEA Grapalat" w:hAnsi="GHEA Grapalat" w:cs="Sylfaen"/>
          <w:i/>
          <w:color w:val="000000" w:themeColor="text1"/>
        </w:rPr>
        <w:t>.</w:t>
      </w:r>
      <w:r w:rsidR="00B71FA8" w:rsidRPr="00C92A35">
        <w:rPr>
          <w:rStyle w:val="af6"/>
          <w:rFonts w:ascii="GHEA Grapalat" w:hAnsi="GHEA Grapalat"/>
          <w:i/>
          <w:color w:val="000000" w:themeColor="text1"/>
        </w:rPr>
        <w:footnoteReference w:customMarkFollows="1" w:id="5"/>
        <w:t>12</w:t>
      </w:r>
      <w:r w:rsidR="00A6609C" w:rsidRPr="00C92A35">
        <w:rPr>
          <w:rFonts w:ascii="GHEA Grapalat" w:hAnsi="GHEA Grapalat"/>
          <w:i/>
          <w:color w:val="000000" w:themeColor="text1"/>
        </w:rPr>
        <w:t xml:space="preserve"> </w:t>
      </w:r>
    </w:p>
    <w:p w14:paraId="4E724127" w14:textId="77777777" w:rsidR="00FF145F" w:rsidRPr="00C92A35" w:rsidRDefault="00FF145F"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cs="Sylfaen"/>
          <w:i/>
          <w:color w:val="000000" w:themeColor="text1"/>
          <w:lang w:val="hy-AM"/>
        </w:rPr>
        <w:t xml:space="preserve">При этом, если договоры </w:t>
      </w:r>
      <w:r w:rsidRPr="00C92A35">
        <w:rPr>
          <w:rFonts w:ascii="GHEA Grapalat" w:hAnsi="GHEA Grapalat" w:cs="Sylfaen"/>
          <w:i/>
          <w:color w:val="000000" w:themeColor="text1"/>
        </w:rPr>
        <w:t>о закупке</w:t>
      </w:r>
      <w:r w:rsidRPr="00C92A35">
        <w:rPr>
          <w:rFonts w:ascii="GHEA Grapalat" w:hAnsi="GHEA Grapalat" w:cs="Sylfaen"/>
          <w:i/>
          <w:color w:val="000000" w:themeColor="text1"/>
          <w:lang w:val="hy-AM"/>
        </w:rPr>
        <w:t xml:space="preserve"> </w:t>
      </w:r>
      <w:r w:rsidRPr="00C92A35">
        <w:rPr>
          <w:rFonts w:ascii="GHEA Grapalat" w:hAnsi="GHEA Grapalat" w:cs="Sylfaen"/>
          <w:i/>
          <w:color w:val="000000" w:themeColor="text1"/>
        </w:rPr>
        <w:t>работ</w:t>
      </w:r>
      <w:r w:rsidRPr="00C92A35">
        <w:rPr>
          <w:rFonts w:ascii="GHEA Grapalat" w:hAnsi="GHEA Grapalat" w:cs="Sylfaen"/>
          <w:i/>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92A35">
        <w:rPr>
          <w:rFonts w:ascii="GHEA Grapalat" w:hAnsi="GHEA Grapalat" w:cs="Sylfaen"/>
          <w:i/>
          <w:color w:val="000000" w:themeColor="text1"/>
        </w:rPr>
        <w:t xml:space="preserve">выделенных </w:t>
      </w:r>
      <w:r w:rsidRPr="00C92A35">
        <w:rPr>
          <w:rFonts w:ascii="GHEA Grapalat" w:hAnsi="GHEA Grapalat" w:cs="Sylfaen"/>
          <w:i/>
          <w:color w:val="000000" w:themeColor="text1"/>
          <w:lang w:val="hy-AM"/>
        </w:rPr>
        <w:t xml:space="preserve">финансовых </w:t>
      </w:r>
      <w:r w:rsidRPr="00C92A35">
        <w:rPr>
          <w:rFonts w:ascii="GHEA Grapalat" w:hAnsi="GHEA Grapalat" w:cs="Sylfaen"/>
          <w:i/>
          <w:color w:val="000000" w:themeColor="text1"/>
        </w:rPr>
        <w:t>средств</w:t>
      </w:r>
      <w:r w:rsidRPr="00C92A35">
        <w:rPr>
          <w:rFonts w:ascii="GHEA Grapalat" w:hAnsi="GHEA Grapalat" w:cs="Sylfaen"/>
          <w:i/>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437EDA8" w14:textId="224E0A32" w:rsidR="00366C4E" w:rsidRPr="00C92A35" w:rsidRDefault="00030D40"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10.</w:t>
      </w:r>
      <w:r w:rsidR="001723D6" w:rsidRPr="00C92A35">
        <w:rPr>
          <w:rFonts w:ascii="GHEA Grapalat" w:hAnsi="GHEA Grapalat"/>
          <w:i/>
          <w:color w:val="000000" w:themeColor="text1"/>
        </w:rPr>
        <w:t>3</w:t>
      </w:r>
      <w:r w:rsidR="00DC30CC" w:rsidRPr="00C92A35">
        <w:rPr>
          <w:rFonts w:ascii="GHEA Grapalat" w:hAnsi="GHEA Grapalat"/>
          <w:i/>
          <w:color w:val="000000" w:themeColor="text1"/>
        </w:rPr>
        <w:t>.</w:t>
      </w:r>
      <w:r w:rsidR="00DC30CC" w:rsidRPr="00C92A35">
        <w:rPr>
          <w:rFonts w:ascii="GHEA Grapalat" w:hAnsi="GHEA Grapalat"/>
          <w:i/>
          <w:color w:val="000000" w:themeColor="text1"/>
        </w:rPr>
        <w:tab/>
      </w:r>
      <w:r w:rsidR="00824F95" w:rsidRPr="00C92A35">
        <w:rPr>
          <w:rFonts w:ascii="GHEA Grapalat" w:hAnsi="GHEA Grapalat"/>
          <w:i/>
          <w:color w:val="000000" w:themeColor="text1"/>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C92A35">
        <w:rPr>
          <w:rFonts w:ascii="GHEA Grapalat" w:hAnsi="GHEA Grapalat"/>
          <w:i/>
          <w:color w:val="000000" w:themeColor="text1"/>
        </w:rPr>
        <w:t xml:space="preserve"> </w:t>
      </w:r>
      <w:r w:rsidR="001723D6" w:rsidRPr="00C92A35">
        <w:rPr>
          <w:rFonts w:ascii="GHEA Grapalat" w:hAnsi="GHEA Grapalat"/>
          <w:i/>
          <w:color w:val="000000" w:themeColor="text1"/>
        </w:rPr>
        <w:t xml:space="preserve">Обеспечение </w:t>
      </w:r>
      <w:r w:rsidR="00896AAF" w:rsidRPr="00C92A35">
        <w:rPr>
          <w:rFonts w:ascii="GHEA Grapalat" w:hAnsi="GHEA Grapalat"/>
          <w:i/>
          <w:color w:val="000000" w:themeColor="text1"/>
        </w:rPr>
        <w:t>договора</w:t>
      </w:r>
      <w:r w:rsidR="001723D6" w:rsidRPr="00C92A35">
        <w:rPr>
          <w:rFonts w:ascii="GHEA Grapalat" w:hAnsi="GHEA Grapalat"/>
          <w:i/>
          <w:color w:val="000000" w:themeColor="text1"/>
        </w:rPr>
        <w:t xml:space="preserve"> представляется в </w:t>
      </w:r>
      <w:r w:rsidR="005876A3" w:rsidRPr="00C92A35">
        <w:rPr>
          <w:rFonts w:ascii="GHEA Grapalat" w:hAnsi="GHEA Grapalat"/>
          <w:i/>
          <w:color w:val="000000" w:themeColor="text1"/>
        </w:rPr>
        <w:t>виде</w:t>
      </w:r>
      <w:r w:rsidR="001723D6" w:rsidRPr="00C92A35">
        <w:rPr>
          <w:rFonts w:ascii="GHEA Grapalat" w:hAnsi="GHEA Grapalat"/>
          <w:i/>
          <w:color w:val="000000" w:themeColor="text1"/>
        </w:rPr>
        <w:t xml:space="preserve"> банковской гарантии (Приложение 5</w:t>
      </w:r>
      <w:r w:rsidR="00A14501" w:rsidRPr="00C92A35">
        <w:rPr>
          <w:rFonts w:ascii="GHEA Grapalat" w:hAnsi="GHEA Grapalat"/>
          <w:i/>
          <w:color w:val="000000" w:themeColor="text1"/>
        </w:rPr>
        <w:t>.1</w:t>
      </w:r>
      <w:r w:rsidR="001723D6" w:rsidRPr="00C92A35">
        <w:rPr>
          <w:rFonts w:ascii="GHEA Grapalat" w:hAnsi="GHEA Grapalat"/>
          <w:i/>
          <w:color w:val="000000" w:themeColor="text1"/>
        </w:rPr>
        <w:t>)</w:t>
      </w:r>
      <w:r w:rsidR="00375E5E" w:rsidRPr="00C92A35">
        <w:rPr>
          <w:rFonts w:ascii="GHEA Grapalat" w:hAnsi="GHEA Grapalat"/>
          <w:i/>
          <w:color w:val="000000" w:themeColor="text1"/>
        </w:rPr>
        <w:t xml:space="preserve"> или наличных денег</w:t>
      </w:r>
      <w:r w:rsidR="00C108EE" w:rsidRPr="00C92A35">
        <w:rPr>
          <w:rStyle w:val="af6"/>
          <w:rFonts w:ascii="GHEA Grapalat" w:hAnsi="GHEA Grapalat"/>
          <w:i/>
          <w:color w:val="000000" w:themeColor="text1"/>
        </w:rPr>
        <w:footnoteReference w:customMarkFollows="1" w:id="6"/>
        <w:t>13</w:t>
      </w:r>
      <w:r w:rsidR="00375E5E" w:rsidRPr="00C92A35">
        <w:rPr>
          <w:rFonts w:ascii="GHEA Grapalat" w:hAnsi="GHEA Grapalat"/>
          <w:i/>
          <w:color w:val="000000" w:themeColor="text1"/>
        </w:rPr>
        <w:t>.</w:t>
      </w:r>
    </w:p>
    <w:p w14:paraId="40A50B57" w14:textId="77777777" w:rsidR="00574B01" w:rsidRPr="00C92A35" w:rsidRDefault="00574B01"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lastRenderedPageBreak/>
        <w:t>Если процедура закупки организована по лотам и участник признается отобранным участником по более чем одному лоту,</w:t>
      </w:r>
      <w:r w:rsidRPr="00C92A35">
        <w:rPr>
          <w:rFonts w:ascii="GHEA Grapalat" w:hAnsi="GHEA Grapalat" w:cs="Sylfaen"/>
          <w:i/>
          <w:color w:val="000000" w:themeColor="text1"/>
        </w:rPr>
        <w:t xml:space="preserve"> то он может предоставить обеспечение договора как </w:t>
      </w:r>
      <w:r w:rsidRPr="00C92A35">
        <w:rPr>
          <w:rFonts w:ascii="GHEA Grapalat" w:hAnsi="GHEA Grapalat"/>
          <w:i/>
          <w:color w:val="000000" w:themeColor="text1"/>
        </w:rPr>
        <w:t xml:space="preserve">для каждого лота в отдельности, так и одно обеспечение для всех лотов. </w:t>
      </w:r>
      <w:r w:rsidR="005F3820" w:rsidRPr="00C92A35">
        <w:rPr>
          <w:rFonts w:ascii="GHEA Grapalat" w:hAnsi="GHEA Grapalat"/>
          <w:i/>
          <w:color w:val="000000" w:themeColor="text1"/>
        </w:rPr>
        <w:t xml:space="preserve">При представлении одного обеспечения договора его сумма исчисляется по отношению </w:t>
      </w:r>
      <w:r w:rsidR="005F3820" w:rsidRPr="00C92A35">
        <w:rPr>
          <w:rFonts w:ascii="GHEA Grapalat" w:hAnsi="GHEA Grapalat" w:cs="Sylfaen"/>
          <w:i/>
          <w:color w:val="000000" w:themeColor="text1"/>
        </w:rPr>
        <w:t>к сумме цен закупок представленных лотов</w:t>
      </w:r>
      <w:r w:rsidR="005F3820" w:rsidRPr="00C92A35">
        <w:rPr>
          <w:rFonts w:ascii="GHEA Grapalat" w:hAnsi="GHEA Grapalat"/>
          <w:i/>
          <w:color w:val="000000" w:themeColor="text1"/>
        </w:rPr>
        <w:t xml:space="preserve"> с учетом требований 9-ого подпункта 32-ого пункта Порядка.</w:t>
      </w:r>
      <w:r w:rsidRPr="00C92A35">
        <w:rPr>
          <w:rFonts w:ascii="GHEA Grapalat" w:hAnsi="GHEA Grapalat"/>
          <w:i/>
          <w:color w:val="000000" w:themeColor="text1"/>
        </w:rPr>
        <w:t xml:space="preserve"> </w:t>
      </w:r>
    </w:p>
    <w:p w14:paraId="16B0E31F" w14:textId="77777777" w:rsidR="00E969ED" w:rsidRPr="00C92A35" w:rsidRDefault="00030D40"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 xml:space="preserve">Обеспечение договора должно быть действительно как минимум включительно до </w:t>
      </w:r>
      <w:r w:rsidR="00F65E20" w:rsidRPr="00C92A35">
        <w:rPr>
          <w:rFonts w:ascii="GHEA Grapalat" w:hAnsi="GHEA Grapalat"/>
          <w:i/>
          <w:color w:val="000000" w:themeColor="text1"/>
        </w:rPr>
        <w:t>90</w:t>
      </w:r>
      <w:r w:rsidRPr="00C92A35">
        <w:rPr>
          <w:rFonts w:ascii="GHEA Grapalat" w:hAnsi="GHEA Grapalat"/>
          <w:i/>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92A35">
        <w:rPr>
          <w:rFonts w:ascii="GHEA Grapalat" w:hAnsi="GHEA Grapalat"/>
          <w:i/>
          <w:color w:val="000000" w:themeColor="text1"/>
        </w:rPr>
        <w:t xml:space="preserve">пяти </w:t>
      </w:r>
      <w:r w:rsidRPr="00C92A35">
        <w:rPr>
          <w:rFonts w:ascii="GHEA Grapalat" w:hAnsi="GHEA Grapalat"/>
          <w:i/>
          <w:color w:val="000000" w:themeColor="text1"/>
        </w:rPr>
        <w:t xml:space="preserve">рабочих дней, следующих за исполнением в полном объеме обязательств, взятых на себя по заключенному </w:t>
      </w:r>
      <w:r w:rsidR="00DC30CC" w:rsidRPr="00C92A35">
        <w:rPr>
          <w:rFonts w:ascii="GHEA Grapalat" w:hAnsi="GHEA Grapalat"/>
          <w:i/>
          <w:color w:val="000000" w:themeColor="text1"/>
        </w:rPr>
        <w:t>договору.</w:t>
      </w:r>
    </w:p>
    <w:p w14:paraId="1B05DFED" w14:textId="77777777" w:rsidR="00F0759D" w:rsidRPr="00C92A35" w:rsidRDefault="00F92A53"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Обеспечение договора, представленное в виде наличных денег, должно быть перечислено на казначейский счет</w:t>
      </w:r>
      <w:r w:rsidRPr="00C92A35">
        <w:rPr>
          <w:rFonts w:ascii="Calibri" w:hAnsi="Calibri" w:cs="Calibri"/>
          <w:i/>
          <w:color w:val="000000" w:themeColor="text1"/>
        </w:rPr>
        <w:t> </w:t>
      </w:r>
      <w:r w:rsidRPr="00C92A35">
        <w:rPr>
          <w:rFonts w:ascii="GHEA Grapalat" w:hAnsi="GHEA Grapalat"/>
          <w:i/>
          <w:color w:val="000000" w:themeColor="text1"/>
        </w:rPr>
        <w:t>"900008000</w:t>
      </w:r>
      <w:r w:rsidR="00B66AB9" w:rsidRPr="00C92A35">
        <w:rPr>
          <w:rFonts w:ascii="GHEA Grapalat" w:hAnsi="GHEA Grapalat"/>
          <w:i/>
          <w:color w:val="000000" w:themeColor="text1"/>
        </w:rPr>
        <w:t>66</w:t>
      </w:r>
      <w:r w:rsidRPr="00C92A35">
        <w:rPr>
          <w:rFonts w:ascii="GHEA Grapalat" w:hAnsi="GHEA Grapalat"/>
          <w:i/>
          <w:color w:val="000000" w:themeColor="text1"/>
        </w:rPr>
        <w:t>4", открытый в Центральном казначействе на имя уполномоченного органа.</w:t>
      </w:r>
    </w:p>
    <w:p w14:paraId="4B6C3B66" w14:textId="77777777" w:rsidR="00D32092" w:rsidRPr="00C92A35" w:rsidRDefault="004A0321"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i/>
          <w:color w:val="000000" w:themeColor="text1"/>
        </w:rPr>
        <w:t>10.4</w:t>
      </w:r>
      <w:r w:rsidR="00251CF9" w:rsidRPr="00C92A35">
        <w:rPr>
          <w:rFonts w:ascii="GHEA Grapalat" w:hAnsi="GHEA Grapalat"/>
          <w:i/>
          <w:color w:val="000000" w:themeColor="text1"/>
        </w:rPr>
        <w:t xml:space="preserve"> </w:t>
      </w:r>
      <w:r w:rsidR="0076763C" w:rsidRPr="00C92A35">
        <w:rPr>
          <w:rFonts w:ascii="GHEA Grapalat" w:hAnsi="GHEA Grapalat"/>
          <w:i/>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92A35">
        <w:rPr>
          <w:rFonts w:ascii="GHEA Grapalat" w:hAnsi="GHEA Grapalat"/>
          <w:i/>
          <w:color w:val="000000" w:themeColor="text1"/>
        </w:rPr>
        <w:t>я квалификации и</w:t>
      </w:r>
      <w:r w:rsidR="0076763C" w:rsidRPr="00C92A35">
        <w:rPr>
          <w:rFonts w:ascii="GHEA Grapalat" w:hAnsi="GHEA Grapalat"/>
          <w:i/>
          <w:color w:val="000000" w:themeColor="text1"/>
        </w:rPr>
        <w:t xml:space="preserve"> договора представля</w:t>
      </w:r>
      <w:r w:rsidR="00DE7753" w:rsidRPr="00C92A35">
        <w:rPr>
          <w:rFonts w:ascii="GHEA Grapalat" w:hAnsi="GHEA Grapalat"/>
          <w:i/>
          <w:color w:val="000000" w:themeColor="text1"/>
        </w:rPr>
        <w:t>ю</w:t>
      </w:r>
      <w:r w:rsidR="0076763C" w:rsidRPr="00C92A35">
        <w:rPr>
          <w:rFonts w:ascii="GHEA Grapalat" w:hAnsi="GHEA Grapalat"/>
          <w:i/>
          <w:color w:val="000000" w:themeColor="text1"/>
        </w:rPr>
        <w:t>тся</w:t>
      </w:r>
      <w:r w:rsidR="00180134" w:rsidRPr="00C92A35">
        <w:rPr>
          <w:rFonts w:ascii="GHEA Grapalat" w:hAnsi="GHEA Grapalat"/>
          <w:i/>
          <w:color w:val="000000" w:themeColor="text1"/>
        </w:rPr>
        <w:t xml:space="preserve"> в виде заключенного в одностороннем порядке </w:t>
      </w:r>
      <w:r w:rsidR="00A9694C" w:rsidRPr="00C92A35">
        <w:rPr>
          <w:rFonts w:ascii="GHEA Grapalat" w:hAnsi="GHEA Grapalat"/>
          <w:i/>
          <w:color w:val="000000" w:themeColor="text1"/>
        </w:rPr>
        <w:t>за</w:t>
      </w:r>
      <w:r w:rsidR="00180134" w:rsidRPr="00C92A35">
        <w:rPr>
          <w:rFonts w:ascii="GHEA Grapalat" w:hAnsi="GHEA Grapalat"/>
          <w:i/>
          <w:color w:val="000000" w:themeColor="text1"/>
        </w:rPr>
        <w:t>явления - в виде неустойки или наличных денег</w:t>
      </w:r>
      <w:r w:rsidR="006D7219" w:rsidRPr="00C92A35">
        <w:rPr>
          <w:rFonts w:ascii="GHEA Grapalat" w:hAnsi="GHEA Grapalat"/>
          <w:i/>
          <w:color w:val="000000" w:themeColor="text1"/>
        </w:rPr>
        <w:t>. Если на момент возникновения правомочия по заключению договора</w:t>
      </w:r>
      <w:r w:rsidR="006A132A" w:rsidRPr="00C92A35">
        <w:rPr>
          <w:rFonts w:ascii="GHEA Grapalat" w:hAnsi="GHEA Grapalat"/>
          <w:i/>
          <w:color w:val="000000" w:themeColor="text1"/>
        </w:rPr>
        <w:t xml:space="preserve"> </w:t>
      </w:r>
      <w:r w:rsidR="00D32092" w:rsidRPr="00C92A35">
        <w:rPr>
          <w:rFonts w:ascii="GHEA Grapalat" w:hAnsi="GHEA Grapalat" w:cs="Sylfaen"/>
          <w:i/>
          <w:color w:val="000000" w:themeColor="text1"/>
        </w:rPr>
        <w:t xml:space="preserve">предусмотренные финансовые средства превышают </w:t>
      </w:r>
      <w:r w:rsidR="006A132A" w:rsidRPr="00C92A35">
        <w:rPr>
          <w:rFonts w:ascii="GHEA Grapalat" w:hAnsi="GHEA Grapalat" w:cs="Sylfaen"/>
          <w:i/>
          <w:color w:val="000000" w:themeColor="text1"/>
        </w:rPr>
        <w:t>25</w:t>
      </w:r>
      <w:r w:rsidR="00D32092" w:rsidRPr="00C92A35">
        <w:rPr>
          <w:rFonts w:ascii="GHEA Grapalat" w:hAnsi="GHEA Grapalat" w:cs="Sylfaen"/>
          <w:i/>
          <w:color w:val="000000" w:themeColor="text1"/>
        </w:rPr>
        <w:t xml:space="preserve"> млн. </w:t>
      </w:r>
      <w:proofErr w:type="spellStart"/>
      <w:r w:rsidR="00D32092" w:rsidRPr="00C92A35">
        <w:rPr>
          <w:rFonts w:ascii="GHEA Grapalat" w:hAnsi="GHEA Grapalat" w:cs="Sylfaen"/>
          <w:i/>
          <w:color w:val="000000" w:themeColor="text1"/>
        </w:rPr>
        <w:t>драмов</w:t>
      </w:r>
      <w:proofErr w:type="spellEnd"/>
      <w:r w:rsidR="00D32092" w:rsidRPr="00C92A35">
        <w:rPr>
          <w:rFonts w:ascii="GHEA Grapalat" w:hAnsi="GHEA Grapalat" w:cs="Sylfaen"/>
          <w:i/>
          <w:color w:val="000000" w:themeColor="text1"/>
        </w:rPr>
        <w:t>, однако для полного выполнения договора и в дальнейшем требуются финансовые средства, то обеспечени</w:t>
      </w:r>
      <w:r w:rsidR="003203EF" w:rsidRPr="00C92A35">
        <w:rPr>
          <w:rFonts w:ascii="GHEA Grapalat" w:hAnsi="GHEA Grapalat" w:cs="Sylfaen"/>
          <w:i/>
          <w:color w:val="000000" w:themeColor="text1"/>
        </w:rPr>
        <w:t>я квалификации и</w:t>
      </w:r>
      <w:r w:rsidR="00D32092" w:rsidRPr="00C92A35">
        <w:rPr>
          <w:rFonts w:ascii="GHEA Grapalat" w:hAnsi="GHEA Grapalat" w:cs="Sylfaen"/>
          <w:i/>
          <w:color w:val="000000" w:themeColor="text1"/>
        </w:rPr>
        <w:t xml:space="preserve"> договора, по части выделенных финансовых средств, представля</w:t>
      </w:r>
      <w:r w:rsidR="003203EF" w:rsidRPr="00C92A35">
        <w:rPr>
          <w:rFonts w:ascii="GHEA Grapalat" w:hAnsi="GHEA Grapalat" w:cs="Sylfaen"/>
          <w:i/>
          <w:color w:val="000000" w:themeColor="text1"/>
        </w:rPr>
        <w:t>ю</w:t>
      </w:r>
      <w:r w:rsidR="00D32092" w:rsidRPr="00C92A35">
        <w:rPr>
          <w:rFonts w:ascii="GHEA Grapalat" w:hAnsi="GHEA Grapalat" w:cs="Sylfaen"/>
          <w:i/>
          <w:color w:val="000000" w:themeColor="text1"/>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92A35">
        <w:rPr>
          <w:rFonts w:ascii="GHEA Grapalat" w:hAnsi="GHEA Grapalat" w:cs="Sylfaen"/>
          <w:i/>
          <w:color w:val="000000" w:themeColor="text1"/>
        </w:rPr>
        <w:t>.</w:t>
      </w:r>
    </w:p>
    <w:p w14:paraId="122F89A8" w14:textId="1BD7C9D3" w:rsidR="008F0732" w:rsidRPr="00C92A35" w:rsidRDefault="00030D40"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10.</w:t>
      </w:r>
      <w:r w:rsidR="00DF09E7" w:rsidRPr="00C92A35">
        <w:rPr>
          <w:rFonts w:ascii="GHEA Grapalat" w:hAnsi="GHEA Grapalat"/>
          <w:i/>
          <w:color w:val="000000" w:themeColor="text1"/>
        </w:rPr>
        <w:t>5</w:t>
      </w:r>
      <w:r w:rsidR="003E194D" w:rsidRPr="00C92A35">
        <w:rPr>
          <w:rFonts w:ascii="GHEA Grapalat" w:hAnsi="GHEA Grapalat"/>
          <w:i/>
          <w:color w:val="000000" w:themeColor="text1"/>
        </w:rPr>
        <w:t>.</w:t>
      </w:r>
      <w:r w:rsidR="003E194D" w:rsidRPr="00C92A35">
        <w:rPr>
          <w:rFonts w:ascii="GHEA Grapalat" w:hAnsi="GHEA Grapalat"/>
          <w:i/>
          <w:color w:val="000000" w:themeColor="text1"/>
        </w:rPr>
        <w:tab/>
      </w:r>
      <w:r w:rsidR="007935DB" w:rsidRPr="00C92A35">
        <w:rPr>
          <w:rFonts w:ascii="GHEA Grapalat" w:hAnsi="GHEA Grapalat"/>
          <w:i/>
          <w:color w:val="000000" w:themeColor="text1"/>
        </w:rPr>
        <w:t xml:space="preserve">Не </w:t>
      </w:r>
      <w:proofErr w:type="spellStart"/>
      <w:r w:rsidR="007935DB" w:rsidRPr="00C92A35">
        <w:rPr>
          <w:rFonts w:ascii="GHEA Grapalat" w:hAnsi="GHEA Grapalat"/>
          <w:i/>
          <w:color w:val="000000" w:themeColor="text1"/>
        </w:rPr>
        <w:t>принемается</w:t>
      </w:r>
      <w:proofErr w:type="spellEnd"/>
      <w:r w:rsidRPr="00C92A35">
        <w:rPr>
          <w:rFonts w:ascii="GHEA Grapalat" w:hAnsi="GHEA Grapalat"/>
          <w:i/>
          <w:color w:val="000000" w:themeColor="text1"/>
        </w:rPr>
        <w:t xml:space="preserve"> </w:t>
      </w:r>
    </w:p>
    <w:p w14:paraId="44C09E17" w14:textId="77777777" w:rsidR="005162B1" w:rsidRPr="00C92A35" w:rsidRDefault="00030D40"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10.</w:t>
      </w:r>
      <w:r w:rsidR="00401B30" w:rsidRPr="00C92A35">
        <w:rPr>
          <w:rFonts w:ascii="GHEA Grapalat" w:hAnsi="GHEA Grapalat"/>
          <w:i/>
          <w:color w:val="000000" w:themeColor="text1"/>
        </w:rPr>
        <w:t>6</w:t>
      </w:r>
      <w:r w:rsidR="003E194D" w:rsidRPr="00C92A35">
        <w:rPr>
          <w:rFonts w:ascii="GHEA Grapalat" w:hAnsi="GHEA Grapalat"/>
          <w:i/>
          <w:color w:val="000000" w:themeColor="text1"/>
        </w:rPr>
        <w:t>.</w:t>
      </w:r>
      <w:r w:rsidR="008F0732" w:rsidRPr="00C92A35">
        <w:rPr>
          <w:rFonts w:ascii="GHEA Grapalat" w:hAnsi="GHEA Grapalat"/>
          <w:i/>
          <w:color w:val="000000" w:themeColor="text1"/>
        </w:rPr>
        <w:t xml:space="preserve"> </w:t>
      </w:r>
      <w:r w:rsidRPr="00C92A35">
        <w:rPr>
          <w:rFonts w:ascii="GHEA Grapalat" w:hAnsi="GHEA Grapalat"/>
          <w:i/>
          <w:color w:val="000000" w:themeColor="text1"/>
        </w:rPr>
        <w:t>Если в рамках процедуры закупки, организованной по лотам</w:t>
      </w:r>
      <w:r w:rsidR="00DC14CE" w:rsidRPr="00C92A35">
        <w:rPr>
          <w:rFonts w:ascii="GHEA Grapalat" w:hAnsi="GHEA Grapalat"/>
          <w:i/>
          <w:color w:val="000000" w:themeColor="text1"/>
        </w:rPr>
        <w:t xml:space="preserve"> </w:t>
      </w:r>
      <w:proofErr w:type="gramStart"/>
      <w:r w:rsidR="00125AA6" w:rsidRPr="00C92A35">
        <w:rPr>
          <w:rFonts w:ascii="GHEA Grapalat" w:hAnsi="GHEA Grapalat"/>
          <w:i/>
          <w:color w:val="000000" w:themeColor="text1"/>
        </w:rPr>
        <w:t>заключенный договор</w:t>
      </w:r>
      <w:proofErr w:type="gramEnd"/>
      <w:r w:rsidR="00125AA6" w:rsidRPr="00C92A35">
        <w:rPr>
          <w:rFonts w:ascii="GHEA Grapalat" w:hAnsi="GHEA Grapalat"/>
          <w:i/>
          <w:color w:val="000000" w:themeColor="text1"/>
        </w:rPr>
        <w:t xml:space="preserve"> расторгается по части какого-либо лота вследствие его неисполнения или ненадлежащего исполнения, то обеспечени</w:t>
      </w:r>
      <w:r w:rsidR="00DC14CE" w:rsidRPr="00C92A35">
        <w:rPr>
          <w:rFonts w:ascii="GHEA Grapalat" w:hAnsi="GHEA Grapalat"/>
          <w:i/>
          <w:color w:val="000000" w:themeColor="text1"/>
        </w:rPr>
        <w:t>я квалификации и</w:t>
      </w:r>
      <w:r w:rsidR="00125AA6" w:rsidRPr="00C92A35">
        <w:rPr>
          <w:rFonts w:ascii="GHEA Grapalat" w:hAnsi="GHEA Grapalat"/>
          <w:i/>
          <w:color w:val="000000" w:themeColor="text1"/>
        </w:rPr>
        <w:t xml:space="preserve"> договора выплачива</w:t>
      </w:r>
      <w:r w:rsidR="00DC14CE" w:rsidRPr="00C92A35">
        <w:rPr>
          <w:rFonts w:ascii="GHEA Grapalat" w:hAnsi="GHEA Grapalat"/>
          <w:i/>
          <w:color w:val="000000" w:themeColor="text1"/>
        </w:rPr>
        <w:t>ю</w:t>
      </w:r>
      <w:r w:rsidR="00125AA6" w:rsidRPr="00C92A35">
        <w:rPr>
          <w:rFonts w:ascii="GHEA Grapalat" w:hAnsi="GHEA Grapalat"/>
          <w:i/>
          <w:color w:val="000000" w:themeColor="text1"/>
        </w:rPr>
        <w:t>тся в размере суммы, исчисленной только за этот лот</w:t>
      </w:r>
      <w:r w:rsidR="00DC14CE" w:rsidRPr="00C92A35">
        <w:rPr>
          <w:rFonts w:ascii="GHEA Grapalat" w:hAnsi="GHEA Grapalat"/>
          <w:i/>
          <w:color w:val="000000" w:themeColor="text1"/>
        </w:rPr>
        <w:t>.</w:t>
      </w:r>
    </w:p>
    <w:p w14:paraId="2C7DAAB4" w14:textId="77777777" w:rsidR="00B25035" w:rsidRPr="00C92A35" w:rsidRDefault="00B2503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 xml:space="preserve">10.7 Руководитель заказчика представляет требование о выплате обеспечения </w:t>
      </w:r>
      <w:proofErr w:type="gramStart"/>
      <w:r w:rsidRPr="00C92A35">
        <w:rPr>
          <w:rFonts w:ascii="GHEA Grapalat" w:hAnsi="GHEA Grapalat"/>
          <w:i/>
          <w:color w:val="000000" w:themeColor="text1"/>
        </w:rPr>
        <w:t>договора  и</w:t>
      </w:r>
      <w:proofErr w:type="gramEnd"/>
      <w:r w:rsidRPr="00C92A35">
        <w:rPr>
          <w:rFonts w:ascii="GHEA Grapalat" w:hAnsi="GHEA Grapalat"/>
          <w:i/>
          <w:color w:val="000000" w:themeColor="text1"/>
        </w:rPr>
        <w:t xml:space="preserve"> квалификации банку, а в случае обеспечения, представленного в виде наличных денег</w:t>
      </w:r>
      <w:r w:rsidRPr="00C92A35">
        <w:rPr>
          <w:rFonts w:ascii="GHEA Grapalat" w:hAnsi="GHEA Grapalat"/>
          <w:i/>
          <w:color w:val="000000" w:themeColor="text1"/>
          <w:lang w:val="hy-AM"/>
        </w:rPr>
        <w:t>-</w:t>
      </w:r>
      <w:r w:rsidRPr="00C92A35">
        <w:rPr>
          <w:rFonts w:ascii="GHEA Grapalat" w:hAnsi="GHEA Grapalat"/>
          <w:i/>
          <w:color w:val="000000" w:themeColor="text1"/>
        </w:rPr>
        <w:t xml:space="preserve"> уполномоченному органу</w:t>
      </w:r>
      <w:r w:rsidRPr="00C92A35">
        <w:rPr>
          <w:rFonts w:ascii="GHEA Grapalat" w:hAnsi="GHEA Grapalat"/>
          <w:i/>
          <w:color w:val="000000" w:themeColor="text1"/>
          <w:lang w:val="hy-AM"/>
        </w:rPr>
        <w:t>,</w:t>
      </w:r>
      <w:r w:rsidRPr="00C92A35">
        <w:rPr>
          <w:rFonts w:ascii="GHEA Grapalat" w:hAnsi="GHEA Grapalat"/>
          <w:i/>
          <w:color w:val="000000" w:themeColor="text1"/>
        </w:rPr>
        <w:t xml:space="preserve"> в течение трех рабочих дней, следующих за днем возникновения основания для </w:t>
      </w:r>
      <w:proofErr w:type="spellStart"/>
      <w:r w:rsidRPr="00C92A35">
        <w:rPr>
          <w:rFonts w:ascii="GHEA Grapalat" w:hAnsi="GHEA Grapalat"/>
          <w:i/>
          <w:color w:val="000000" w:themeColor="text1"/>
        </w:rPr>
        <w:t>вылаты</w:t>
      </w:r>
      <w:proofErr w:type="spellEnd"/>
      <w:r w:rsidRPr="00C92A35">
        <w:rPr>
          <w:rFonts w:ascii="GHEA Grapalat" w:hAnsi="GHEA Grapalat"/>
          <w:i/>
          <w:color w:val="000000" w:themeColor="text1"/>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0A86C4" w14:textId="77777777" w:rsidR="003E194D" w:rsidRPr="00C92A35" w:rsidRDefault="003E194D" w:rsidP="004740CB">
      <w:pPr>
        <w:widowControl w:val="0"/>
        <w:tabs>
          <w:tab w:val="left" w:pos="1134"/>
        </w:tabs>
        <w:ind w:firstLine="567"/>
        <w:jc w:val="both"/>
        <w:rPr>
          <w:rFonts w:ascii="GHEA Grapalat" w:hAnsi="GHEA Grapalat"/>
          <w:b/>
          <w:i/>
          <w:color w:val="000000" w:themeColor="text1"/>
        </w:rPr>
      </w:pPr>
      <w:r w:rsidRPr="00C92A35">
        <w:rPr>
          <w:rFonts w:ascii="GHEA Grapalat" w:hAnsi="GHEA Grapalat"/>
          <w:i/>
          <w:color w:val="000000" w:themeColor="text1"/>
        </w:rPr>
        <w:tab/>
      </w:r>
    </w:p>
    <w:p w14:paraId="6AE10310" w14:textId="77777777" w:rsidR="00096865" w:rsidRPr="00C92A35" w:rsidRDefault="008D5016" w:rsidP="004740CB">
      <w:pPr>
        <w:widowControl w:val="0"/>
        <w:jc w:val="center"/>
        <w:rPr>
          <w:rFonts w:ascii="GHEA Grapalat" w:hAnsi="GHEA Grapalat" w:cs="Arial"/>
          <w:b/>
          <w:i/>
          <w:color w:val="000000" w:themeColor="text1"/>
        </w:rPr>
      </w:pPr>
      <w:r w:rsidRPr="00C92A35">
        <w:rPr>
          <w:rFonts w:ascii="GHEA Grapalat" w:hAnsi="GHEA Grapalat"/>
          <w:b/>
          <w:i/>
          <w:color w:val="000000" w:themeColor="text1"/>
        </w:rPr>
        <w:t>11. ОБЪЯВЛЕНИЕ ПРОЦЕДУРЫ НЕСОСТОЯВШЕЙСЯ</w:t>
      </w:r>
    </w:p>
    <w:p w14:paraId="553F7260" w14:textId="77777777" w:rsidR="00096865" w:rsidRPr="00C92A35" w:rsidRDefault="00096865"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i/>
          <w:color w:val="000000" w:themeColor="text1"/>
        </w:rPr>
        <w:t>11.1</w:t>
      </w:r>
      <w:r w:rsidR="00801AC7" w:rsidRPr="00C92A35">
        <w:rPr>
          <w:rFonts w:ascii="GHEA Grapalat" w:hAnsi="GHEA Grapalat"/>
          <w:i/>
          <w:color w:val="000000" w:themeColor="text1"/>
        </w:rPr>
        <w:t>.</w:t>
      </w:r>
      <w:r w:rsidR="00801AC7" w:rsidRPr="00C92A35">
        <w:rPr>
          <w:rFonts w:ascii="GHEA Grapalat" w:hAnsi="GHEA Grapalat"/>
          <w:i/>
          <w:color w:val="000000" w:themeColor="text1"/>
        </w:rPr>
        <w:tab/>
      </w:r>
      <w:r w:rsidRPr="00C92A35">
        <w:rPr>
          <w:rFonts w:ascii="GHEA Grapalat" w:hAnsi="GHEA Grapalat"/>
          <w:i/>
          <w:color w:val="000000" w:themeColor="text1"/>
        </w:rPr>
        <w:t>Согласно статье 37 Закона, Комиссия объявляет настоящую процедуру несостоявшейся, если:</w:t>
      </w:r>
    </w:p>
    <w:p w14:paraId="7E13A690" w14:textId="77777777" w:rsidR="00096865" w:rsidRPr="00C92A35" w:rsidRDefault="00096865"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lastRenderedPageBreak/>
        <w:t>1)</w:t>
      </w:r>
      <w:r w:rsidR="00801AC7" w:rsidRPr="00C92A35">
        <w:rPr>
          <w:rFonts w:ascii="GHEA Grapalat" w:hAnsi="GHEA Grapalat"/>
          <w:i/>
          <w:color w:val="000000" w:themeColor="text1"/>
        </w:rPr>
        <w:tab/>
      </w:r>
      <w:r w:rsidRPr="00C92A35">
        <w:rPr>
          <w:rFonts w:ascii="GHEA Grapalat" w:hAnsi="GHEA Grapalat"/>
          <w:i/>
          <w:color w:val="000000" w:themeColor="text1"/>
        </w:rPr>
        <w:t>ни одна из заявок не соответствует условиям приглашения;</w:t>
      </w:r>
    </w:p>
    <w:p w14:paraId="52E9CC69" w14:textId="77777777" w:rsidR="00096865" w:rsidRPr="00C92A35" w:rsidRDefault="00096865"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2)</w:t>
      </w:r>
      <w:r w:rsidR="00801AC7" w:rsidRPr="00C92A35">
        <w:rPr>
          <w:rFonts w:ascii="GHEA Grapalat" w:hAnsi="GHEA Grapalat"/>
          <w:i/>
          <w:color w:val="000000" w:themeColor="text1"/>
        </w:rPr>
        <w:tab/>
      </w:r>
      <w:r w:rsidRPr="00C92A35">
        <w:rPr>
          <w:rFonts w:ascii="GHEA Grapalat" w:hAnsi="GHEA Grapalat"/>
          <w:i/>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92A35">
        <w:rPr>
          <w:rFonts w:ascii="Calibri" w:hAnsi="Calibri" w:cs="Calibri"/>
          <w:i/>
          <w:color w:val="000000" w:themeColor="text1"/>
          <w:lang w:val="en-US"/>
        </w:rPr>
        <w:t> </w:t>
      </w:r>
      <w:r w:rsidRPr="00C92A35">
        <w:rPr>
          <w:rFonts w:ascii="GHEA Grapalat" w:hAnsi="GHEA Grapalat"/>
          <w:i/>
          <w:color w:val="000000" w:themeColor="text1"/>
        </w:rPr>
        <w:t>— Совета попечителей</w:t>
      </w:r>
      <w:r w:rsidR="0011605E" w:rsidRPr="00C92A35">
        <w:rPr>
          <w:rStyle w:val="af6"/>
          <w:rFonts w:ascii="GHEA Grapalat" w:hAnsi="GHEA Grapalat"/>
          <w:i/>
          <w:color w:val="000000" w:themeColor="text1"/>
        </w:rPr>
        <w:footnoteReference w:customMarkFollows="1" w:id="7"/>
        <w:t>14</w:t>
      </w:r>
      <w:r w:rsidRPr="00C92A35">
        <w:rPr>
          <w:rFonts w:ascii="GHEA Grapalat" w:hAnsi="GHEA Grapalat"/>
          <w:i/>
          <w:color w:val="000000" w:themeColor="text1"/>
        </w:rPr>
        <w:t>.</w:t>
      </w:r>
    </w:p>
    <w:p w14:paraId="6E53B9C6" w14:textId="77777777" w:rsidR="00096865" w:rsidRPr="00C92A35" w:rsidRDefault="00096865"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3)</w:t>
      </w:r>
      <w:r w:rsidR="00801AC7" w:rsidRPr="00C92A35">
        <w:rPr>
          <w:rFonts w:ascii="GHEA Grapalat" w:hAnsi="GHEA Grapalat"/>
          <w:i/>
          <w:color w:val="000000" w:themeColor="text1"/>
        </w:rPr>
        <w:tab/>
      </w:r>
      <w:r w:rsidRPr="00C92A35">
        <w:rPr>
          <w:rFonts w:ascii="GHEA Grapalat" w:hAnsi="GHEA Grapalat"/>
          <w:i/>
          <w:color w:val="000000" w:themeColor="text1"/>
        </w:rPr>
        <w:t>не подано ни одной заявки;</w:t>
      </w:r>
    </w:p>
    <w:p w14:paraId="1D0AD4C5" w14:textId="77777777" w:rsidR="00096865" w:rsidRPr="00C92A35" w:rsidRDefault="0009686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4)</w:t>
      </w:r>
      <w:r w:rsidR="00801AC7" w:rsidRPr="00C92A35">
        <w:rPr>
          <w:rFonts w:ascii="GHEA Grapalat" w:hAnsi="GHEA Grapalat"/>
          <w:i/>
          <w:color w:val="000000" w:themeColor="text1"/>
        </w:rPr>
        <w:tab/>
      </w:r>
      <w:r w:rsidRPr="00C92A35">
        <w:rPr>
          <w:rFonts w:ascii="GHEA Grapalat" w:hAnsi="GHEA Grapalat"/>
          <w:i/>
          <w:color w:val="000000" w:themeColor="text1"/>
        </w:rPr>
        <w:t>договор не заключается.</w:t>
      </w:r>
    </w:p>
    <w:p w14:paraId="43915C83" w14:textId="77777777" w:rsidR="00CA1C11" w:rsidRPr="00C92A35" w:rsidRDefault="00731D26"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i/>
          <w:color w:val="000000" w:themeColor="text1"/>
        </w:rPr>
        <w:t>11.2</w:t>
      </w:r>
      <w:r w:rsidR="007642C2" w:rsidRPr="00C92A35">
        <w:rPr>
          <w:rFonts w:ascii="GHEA Grapalat" w:hAnsi="GHEA Grapalat"/>
          <w:i/>
          <w:color w:val="000000" w:themeColor="text1"/>
        </w:rPr>
        <w:t>.</w:t>
      </w:r>
      <w:r w:rsidR="007642C2" w:rsidRPr="00C92A35">
        <w:rPr>
          <w:rFonts w:ascii="GHEA Grapalat" w:hAnsi="GHEA Grapalat"/>
          <w:i/>
          <w:color w:val="000000" w:themeColor="text1"/>
        </w:rPr>
        <w:tab/>
      </w:r>
      <w:r w:rsidRPr="00C92A35">
        <w:rPr>
          <w:rFonts w:ascii="GHEA Grapalat" w:hAnsi="GHEA Grapalat"/>
          <w:i/>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96EA5A" w14:textId="77777777" w:rsidR="00096865" w:rsidRPr="00C92A35" w:rsidRDefault="008D5016" w:rsidP="004740CB">
      <w:pPr>
        <w:widowControl w:val="0"/>
        <w:ind w:left="567" w:right="565"/>
        <w:jc w:val="center"/>
        <w:rPr>
          <w:rFonts w:ascii="GHEA Grapalat" w:hAnsi="GHEA Grapalat"/>
          <w:b/>
          <w:i/>
          <w:color w:val="000000" w:themeColor="text1"/>
        </w:rPr>
      </w:pPr>
      <w:r w:rsidRPr="00C92A35">
        <w:rPr>
          <w:rFonts w:ascii="GHEA Grapalat" w:hAnsi="GHEA Grapalat"/>
          <w:b/>
          <w:i/>
          <w:color w:val="000000" w:themeColor="text1"/>
        </w:rPr>
        <w:t xml:space="preserve">12. ПРАВО УЧАСТНИКА И </w:t>
      </w:r>
      <w:r w:rsidR="008E3307" w:rsidRPr="00C92A35">
        <w:rPr>
          <w:rFonts w:ascii="GHEA Grapalat" w:hAnsi="GHEA Grapalat"/>
          <w:b/>
          <w:i/>
          <w:color w:val="000000" w:themeColor="text1"/>
        </w:rPr>
        <w:t xml:space="preserve">ПОРЯДОК ОБЖАЛОВАНИЯ ИМ </w:t>
      </w:r>
      <w:r w:rsidR="00025A85" w:rsidRPr="00C92A35">
        <w:rPr>
          <w:rFonts w:ascii="GHEA Grapalat" w:hAnsi="GHEA Grapalat"/>
          <w:b/>
          <w:i/>
          <w:color w:val="000000" w:themeColor="text1"/>
        </w:rPr>
        <w:br/>
      </w:r>
      <w:r w:rsidRPr="00C92A35">
        <w:rPr>
          <w:rFonts w:ascii="GHEA Grapalat" w:hAnsi="GHEA Grapalat"/>
          <w:b/>
          <w:i/>
          <w:color w:val="000000" w:themeColor="text1"/>
        </w:rPr>
        <w:t>ДЕЙСТВИЙ И (ИЛИ) ПРИНЯТЫХ РЕШЕНИЙ, СВЯЗАННЫХ</w:t>
      </w:r>
      <w:r w:rsidR="00025A85" w:rsidRPr="00C92A35">
        <w:rPr>
          <w:rFonts w:ascii="Calibri" w:hAnsi="Calibri" w:cs="Calibri"/>
          <w:b/>
          <w:i/>
          <w:color w:val="000000" w:themeColor="text1"/>
          <w:lang w:val="en-US"/>
        </w:rPr>
        <w:t> </w:t>
      </w:r>
      <w:r w:rsidRPr="00C92A35">
        <w:rPr>
          <w:rFonts w:ascii="GHEA Grapalat" w:hAnsi="GHEA Grapalat"/>
          <w:b/>
          <w:i/>
          <w:color w:val="000000" w:themeColor="text1"/>
        </w:rPr>
        <w:t>С</w:t>
      </w:r>
      <w:r w:rsidR="00025A85" w:rsidRPr="00C92A35">
        <w:rPr>
          <w:rFonts w:ascii="Calibri" w:hAnsi="Calibri" w:cs="Calibri"/>
          <w:b/>
          <w:i/>
          <w:color w:val="000000" w:themeColor="text1"/>
          <w:lang w:val="en-US"/>
        </w:rPr>
        <w:t> </w:t>
      </w:r>
      <w:r w:rsidRPr="00C92A35">
        <w:rPr>
          <w:rFonts w:ascii="GHEA Grapalat" w:hAnsi="GHEA Grapalat"/>
          <w:b/>
          <w:i/>
          <w:color w:val="000000" w:themeColor="text1"/>
        </w:rPr>
        <w:t>ПРОЦЕССОМ ЗАКУПКИ</w:t>
      </w:r>
    </w:p>
    <w:p w14:paraId="4AA95397" w14:textId="77777777" w:rsidR="000E1E78" w:rsidRPr="00C92A35" w:rsidRDefault="000E1E7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92A35">
        <w:rPr>
          <w:rFonts w:ascii="GHEA Grapalat" w:hAnsi="GHEA Grapalat"/>
          <w:i/>
          <w:color w:val="000000" w:themeColor="text1"/>
        </w:rPr>
        <w:t>) .</w:t>
      </w:r>
      <w:proofErr w:type="gramEnd"/>
    </w:p>
    <w:p w14:paraId="5CF899FA" w14:textId="77777777" w:rsidR="000E1E78" w:rsidRPr="00C92A35" w:rsidRDefault="000E1E7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37E8A8" w14:textId="77777777" w:rsidR="000E1E78" w:rsidRPr="00C92A35" w:rsidRDefault="000E1E7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 xml:space="preserve">12.2. Отношения, связанные с настоящей процедурой, не являются </w:t>
      </w:r>
      <w:proofErr w:type="gramStart"/>
      <w:r w:rsidRPr="00C92A35">
        <w:rPr>
          <w:rFonts w:ascii="GHEA Grapalat" w:hAnsi="GHEA Grapalat"/>
          <w:i/>
          <w:color w:val="000000" w:themeColor="text1"/>
        </w:rPr>
        <w:t>административными  и</w:t>
      </w:r>
      <w:proofErr w:type="gramEnd"/>
      <w:r w:rsidRPr="00C92A35">
        <w:rPr>
          <w:rFonts w:ascii="GHEA Grapalat" w:hAnsi="GHEA Grapalat"/>
          <w:i/>
          <w:color w:val="000000" w:themeColor="text1"/>
        </w:rPr>
        <w:t xml:space="preserve"> они регулируются законодательством Республики Армения, регулирующим гражданско-правовые отношения.</w:t>
      </w:r>
    </w:p>
    <w:p w14:paraId="23E550E5" w14:textId="77777777" w:rsidR="000E1E78" w:rsidRPr="00C92A35" w:rsidRDefault="000E1E7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5D2F31" w14:textId="77777777" w:rsidR="000E1E78" w:rsidRPr="00C92A35" w:rsidRDefault="000E1E78"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E84803"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C92A35">
        <w:rPr>
          <w:rFonts w:ascii="GHEA Grapalat" w:hAnsi="GHEA Grapalat"/>
          <w:i/>
          <w:color w:val="000000" w:themeColor="text1"/>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7E1F736D"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       12.6. Суд решает вопрос о принятии искового заявления к производству в трехдневный срок после его подачи.</w:t>
      </w:r>
    </w:p>
    <w:p w14:paraId="179C22B9"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ECCC14" w14:textId="77777777" w:rsidR="000E1E78" w:rsidRPr="00C92A35" w:rsidRDefault="000E1E78" w:rsidP="004740CB">
      <w:pPr>
        <w:jc w:val="both"/>
        <w:rPr>
          <w:rFonts w:ascii="GHEA Grapalat" w:hAnsi="GHEA Grapalat"/>
          <w:i/>
          <w:color w:val="000000" w:themeColor="text1"/>
          <w:lang w:val="hy-AM"/>
        </w:rPr>
      </w:pPr>
      <w:r w:rsidRPr="00C92A35">
        <w:rPr>
          <w:rFonts w:ascii="GHEA Grapalat" w:hAnsi="GHEA Grapalat"/>
          <w:i/>
          <w:color w:val="000000" w:themeColor="text1"/>
        </w:rPr>
        <w:t>12.8. Решение о требовании доказательств исполняется ответчиком в пятидневный срок после получения решения.</w:t>
      </w:r>
    </w:p>
    <w:p w14:paraId="265DEFF0"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CA8767" w14:textId="77777777" w:rsidR="000E1E78" w:rsidRPr="00C92A35" w:rsidRDefault="000E1E78" w:rsidP="004740CB">
      <w:pPr>
        <w:jc w:val="both"/>
        <w:rPr>
          <w:rFonts w:ascii="GHEA Grapalat" w:hAnsi="GHEA Grapalat"/>
          <w:i/>
          <w:color w:val="000000" w:themeColor="text1"/>
          <w:lang w:val="hy-AM"/>
        </w:rPr>
      </w:pPr>
      <w:r w:rsidRPr="00C92A35">
        <w:rPr>
          <w:rFonts w:ascii="GHEA Grapalat" w:hAnsi="GHEA Grapalat"/>
          <w:i/>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92A35">
        <w:rPr>
          <w:rFonts w:ascii="GHEA Grapalat" w:hAnsi="GHEA Grapalat"/>
          <w:i/>
          <w:color w:val="000000" w:themeColor="text1"/>
          <w:lang w:val="hy-AM"/>
        </w:rPr>
        <w:t>.</w:t>
      </w:r>
    </w:p>
    <w:p w14:paraId="00B9639F" w14:textId="77777777" w:rsidR="000E1E78" w:rsidRPr="00C92A35" w:rsidRDefault="000E1E78" w:rsidP="004740CB">
      <w:pPr>
        <w:jc w:val="both"/>
        <w:rPr>
          <w:rFonts w:ascii="GHEA Grapalat" w:hAnsi="GHEA Grapalat"/>
          <w:i/>
          <w:color w:val="000000" w:themeColor="text1"/>
          <w:lang w:val="hy-AM"/>
        </w:rPr>
      </w:pPr>
      <w:r w:rsidRPr="00C92A35">
        <w:rPr>
          <w:rFonts w:ascii="GHEA Grapalat" w:hAnsi="GHEA Grapalat"/>
          <w:i/>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92A35">
        <w:rPr>
          <w:rFonts w:ascii="GHEA Grapalat" w:hAnsi="GHEA Grapalat"/>
          <w:i/>
          <w:color w:val="000000" w:themeColor="text1"/>
          <w:lang w:val="hy-AM"/>
        </w:rPr>
        <w:t>.</w:t>
      </w:r>
      <w:r w:rsidRPr="00C92A35">
        <w:rPr>
          <w:rFonts w:ascii="GHEA Grapalat" w:hAnsi="GHEA Grapalat"/>
          <w:i/>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92A35">
        <w:rPr>
          <w:rFonts w:ascii="GHEA Grapalat" w:hAnsi="GHEA Grapalat"/>
          <w:i/>
          <w:color w:val="000000" w:themeColor="text1"/>
          <w:lang w:val="hy-AM"/>
        </w:rPr>
        <w:t>.</w:t>
      </w:r>
    </w:p>
    <w:p w14:paraId="632F7F23" w14:textId="77777777" w:rsidR="000E1E78" w:rsidRPr="00C92A35" w:rsidRDefault="000E1E78" w:rsidP="004740CB">
      <w:pPr>
        <w:jc w:val="both"/>
        <w:rPr>
          <w:rFonts w:ascii="GHEA Grapalat" w:hAnsi="GHEA Grapalat"/>
          <w:i/>
          <w:color w:val="000000" w:themeColor="text1"/>
          <w:lang w:val="hy-AM"/>
        </w:rPr>
      </w:pPr>
      <w:r w:rsidRPr="00C92A35">
        <w:rPr>
          <w:rFonts w:ascii="GHEA Grapalat" w:hAnsi="GHEA Grapalat"/>
          <w:i/>
          <w:color w:val="000000" w:themeColor="text1"/>
        </w:rPr>
        <w:t xml:space="preserve">12.11. </w:t>
      </w:r>
      <w:r w:rsidRPr="00C92A35">
        <w:rPr>
          <w:rFonts w:ascii="GHEA Grapalat" w:hAnsi="GHEA Grapalat"/>
          <w: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02D3A48"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21B5EB"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4CE96F"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A44B34"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E5B161"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ED2A583"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224732C"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633DFE" w14:textId="77777777" w:rsidR="000E1E78" w:rsidRPr="00C92A35" w:rsidRDefault="000E1E78" w:rsidP="004740CB">
      <w:pPr>
        <w:jc w:val="both"/>
        <w:rPr>
          <w:rFonts w:ascii="GHEA Grapalat" w:hAnsi="GHEA Grapalat"/>
          <w:i/>
          <w:color w:val="000000" w:themeColor="text1"/>
        </w:rPr>
      </w:pPr>
      <w:proofErr w:type="gramStart"/>
      <w:r w:rsidRPr="00C92A35">
        <w:rPr>
          <w:rFonts w:ascii="GHEA Grapalat" w:hAnsi="GHEA Grapalat"/>
          <w:i/>
          <w:color w:val="000000" w:themeColor="text1"/>
        </w:rPr>
        <w:t>12.19 .</w:t>
      </w:r>
      <w:proofErr w:type="gramEnd"/>
      <w:r w:rsidRPr="00C92A35">
        <w:rPr>
          <w:rFonts w:ascii="GHEA Grapalat" w:hAnsi="GHEA Grapalat"/>
          <w:i/>
          <w:color w:val="000000" w:themeColor="text1"/>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94E1F68"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92A35">
        <w:rPr>
          <w:rFonts w:ascii="GHEA Grapalat" w:hAnsi="GHEA Grapalat"/>
          <w:i/>
          <w:color w:val="000000" w:themeColor="text1"/>
        </w:rPr>
        <w:t>органа.Уполномоченный</w:t>
      </w:r>
      <w:proofErr w:type="spellEnd"/>
      <w:proofErr w:type="gramEnd"/>
      <w:r w:rsidRPr="00C92A35">
        <w:rPr>
          <w:rFonts w:ascii="GHEA Grapalat" w:hAnsi="GHEA Grapalat"/>
          <w:i/>
          <w:color w:val="000000" w:themeColor="text1"/>
        </w:rPr>
        <w:t xml:space="preserve"> орган незамедлительно публикует это решение в бюллетене.</w:t>
      </w:r>
    </w:p>
    <w:p w14:paraId="15177C00"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0FCCDB6"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D6CA46C" w14:textId="77777777" w:rsidR="000E1E78" w:rsidRPr="00C92A35" w:rsidRDefault="000E1E78" w:rsidP="004740CB">
      <w:pPr>
        <w:jc w:val="both"/>
        <w:rPr>
          <w:rFonts w:ascii="GHEA Grapalat" w:hAnsi="GHEA Grapalat"/>
          <w:i/>
          <w:color w:val="000000" w:themeColor="text1"/>
        </w:rPr>
      </w:pPr>
      <w:r w:rsidRPr="00C92A35">
        <w:rPr>
          <w:rFonts w:ascii="GHEA Grapalat" w:hAnsi="GHEA Grapalat"/>
          <w:i/>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0BEC8CE4" w14:textId="77777777" w:rsidR="000E1E78" w:rsidRPr="00C92A35" w:rsidRDefault="000E1E78" w:rsidP="004740CB">
      <w:pPr>
        <w:widowControl w:val="0"/>
        <w:ind w:firstLine="567"/>
        <w:jc w:val="both"/>
        <w:rPr>
          <w:rFonts w:ascii="GHEA Grapalat" w:hAnsi="GHEA Grapalat" w:cs="Sylfaen"/>
          <w:b/>
          <w:i/>
          <w:color w:val="000000" w:themeColor="text1"/>
        </w:rPr>
      </w:pPr>
      <w:r w:rsidRPr="00C92A35">
        <w:rPr>
          <w:rFonts w:ascii="GHEA Grapalat" w:hAnsi="GHEA Grapalat"/>
          <w:i/>
          <w:color w:val="000000" w:themeColor="text1"/>
        </w:rPr>
        <w:t>12.23. Ставки государственных пошлин, взимаемых за обжалование, установлены законом "О государственной пошлине".</w:t>
      </w:r>
    </w:p>
    <w:p w14:paraId="0CE5CF83" w14:textId="77777777" w:rsidR="00AE679C" w:rsidRPr="00C92A35" w:rsidRDefault="000E1E78" w:rsidP="004740CB">
      <w:pPr>
        <w:widowControl w:val="0"/>
        <w:jc w:val="center"/>
        <w:rPr>
          <w:rFonts w:ascii="GHEA Grapalat" w:hAnsi="GHEA Grapalat" w:cs="Sylfaen"/>
          <w:b/>
          <w:i/>
          <w:color w:val="000000" w:themeColor="text1"/>
        </w:rPr>
      </w:pPr>
      <w:r w:rsidRPr="00C92A35">
        <w:rPr>
          <w:rFonts w:ascii="GHEA Grapalat" w:hAnsi="GHEA Grapalat"/>
          <w:b/>
          <w:i/>
          <w:color w:val="000000" w:themeColor="text1"/>
        </w:rPr>
        <w:t xml:space="preserve">                                                        </w:t>
      </w:r>
    </w:p>
    <w:p w14:paraId="67568F68" w14:textId="77777777" w:rsidR="006356C0" w:rsidRPr="00C92A35" w:rsidRDefault="006356C0" w:rsidP="004740CB">
      <w:pPr>
        <w:rPr>
          <w:rFonts w:ascii="GHEA Grapalat" w:hAnsi="GHEA Grapalat"/>
          <w:b/>
          <w:i/>
          <w:color w:val="000000" w:themeColor="text1"/>
        </w:rPr>
      </w:pPr>
      <w:r w:rsidRPr="00C92A35">
        <w:rPr>
          <w:rFonts w:ascii="GHEA Grapalat" w:hAnsi="GHEA Grapalat"/>
          <w:b/>
          <w:i/>
          <w:color w:val="000000" w:themeColor="text1"/>
        </w:rPr>
        <w:br w:type="page"/>
      </w:r>
    </w:p>
    <w:p w14:paraId="7EC8792C" w14:textId="77777777" w:rsidR="00096865" w:rsidRPr="00C92A35" w:rsidRDefault="00096865" w:rsidP="004740CB">
      <w:pPr>
        <w:jc w:val="center"/>
        <w:rPr>
          <w:rFonts w:ascii="GHEA Grapalat" w:hAnsi="GHEA Grapalat"/>
          <w:b/>
          <w:i/>
          <w:color w:val="000000" w:themeColor="text1"/>
        </w:rPr>
      </w:pPr>
      <w:r w:rsidRPr="00C92A35">
        <w:rPr>
          <w:rFonts w:ascii="GHEA Grapalat" w:hAnsi="GHEA Grapalat"/>
          <w:b/>
          <w:i/>
          <w:color w:val="000000" w:themeColor="text1"/>
        </w:rPr>
        <w:lastRenderedPageBreak/>
        <w:t>ЧАСТЬ II</w:t>
      </w:r>
    </w:p>
    <w:p w14:paraId="6BDD7881" w14:textId="77777777" w:rsidR="008842CE" w:rsidRPr="00C92A35" w:rsidRDefault="008842CE" w:rsidP="004740CB">
      <w:pPr>
        <w:widowControl w:val="0"/>
        <w:jc w:val="center"/>
        <w:rPr>
          <w:rFonts w:ascii="GHEA Grapalat" w:hAnsi="GHEA Grapalat"/>
          <w:b/>
          <w:i/>
          <w:color w:val="000000" w:themeColor="text1"/>
        </w:rPr>
      </w:pPr>
    </w:p>
    <w:p w14:paraId="7AED8DAE" w14:textId="39F8F927" w:rsidR="00096865" w:rsidRPr="00C92A35" w:rsidRDefault="00096865" w:rsidP="00621A54">
      <w:pPr>
        <w:pStyle w:val="aa"/>
        <w:widowControl w:val="0"/>
        <w:spacing w:after="0"/>
        <w:jc w:val="center"/>
        <w:rPr>
          <w:rFonts w:ascii="GHEA Grapalat" w:hAnsi="GHEA Grapalat"/>
          <w:i/>
          <w:color w:val="000000" w:themeColor="text1"/>
        </w:rPr>
      </w:pPr>
      <w:r w:rsidRPr="00C92A35">
        <w:rPr>
          <w:rFonts w:ascii="GHEA Grapalat" w:hAnsi="GHEA Grapalat"/>
          <w:b/>
          <w:i/>
          <w:color w:val="000000" w:themeColor="text1"/>
        </w:rPr>
        <w:t>ИНСТРУКЦИЯ</w:t>
      </w:r>
      <w:r w:rsidR="00191D27" w:rsidRPr="00C92A35">
        <w:rPr>
          <w:rFonts w:ascii="GHEA Grapalat" w:hAnsi="GHEA Grapalat"/>
          <w:b/>
          <w:i/>
          <w:color w:val="000000" w:themeColor="text1"/>
        </w:rPr>
        <w:t xml:space="preserve"> </w:t>
      </w:r>
      <w:r w:rsidRPr="00C92A35">
        <w:rPr>
          <w:rFonts w:ascii="GHEA Grapalat" w:hAnsi="GHEA Grapalat"/>
          <w:b/>
          <w:i/>
          <w:color w:val="000000" w:themeColor="text1"/>
        </w:rPr>
        <w:t xml:space="preserve">ПО СОСТАВЛЕНИЮ </w:t>
      </w:r>
      <w:r w:rsidR="00191D27" w:rsidRPr="00C92A35">
        <w:rPr>
          <w:rFonts w:ascii="GHEA Grapalat" w:hAnsi="GHEA Grapalat"/>
          <w:b/>
          <w:i/>
          <w:color w:val="000000" w:themeColor="text1"/>
        </w:rPr>
        <w:br/>
      </w:r>
      <w:r w:rsidRPr="00C92A35">
        <w:rPr>
          <w:rFonts w:ascii="GHEA Grapalat" w:hAnsi="GHEA Grapalat"/>
          <w:b/>
          <w:i/>
          <w:color w:val="000000" w:themeColor="text1"/>
        </w:rPr>
        <w:t xml:space="preserve">ЗАЯВКИ НА </w:t>
      </w:r>
      <w:r w:rsidR="00621A54" w:rsidRPr="00C92A35">
        <w:rPr>
          <w:rFonts w:ascii="GHEA Grapalat" w:hAnsi="GHEA Grapalat"/>
          <w:b/>
          <w:i/>
          <w:color w:val="000000" w:themeColor="text1"/>
        </w:rPr>
        <w:t>ЗАПРОС КАТИРОВКИ</w:t>
      </w:r>
    </w:p>
    <w:p w14:paraId="06614F57" w14:textId="77777777" w:rsidR="00096865" w:rsidRPr="00C92A35" w:rsidRDefault="008D5016"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1. ОБЩИЕ ПОЛОЖЕНИЯ</w:t>
      </w:r>
    </w:p>
    <w:p w14:paraId="5E2D6B49" w14:textId="77777777" w:rsidR="00096865" w:rsidRPr="00C92A35" w:rsidRDefault="00096865"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1.1</w:t>
      </w:r>
      <w:r w:rsidR="003802B8" w:rsidRPr="00C92A35">
        <w:rPr>
          <w:rFonts w:ascii="GHEA Grapalat" w:hAnsi="GHEA Grapalat"/>
          <w:i/>
          <w:color w:val="000000" w:themeColor="text1"/>
        </w:rPr>
        <w:t>.</w:t>
      </w:r>
      <w:r w:rsidR="003802B8" w:rsidRPr="00C92A35">
        <w:rPr>
          <w:rFonts w:ascii="GHEA Grapalat" w:hAnsi="GHEA Grapalat"/>
          <w:i/>
          <w:color w:val="000000" w:themeColor="text1"/>
        </w:rPr>
        <w:tab/>
      </w:r>
      <w:r w:rsidRPr="00C92A35">
        <w:rPr>
          <w:rFonts w:ascii="GHEA Grapalat" w:hAnsi="GHEA Grapalat"/>
          <w:i/>
          <w:color w:val="000000" w:themeColor="text1"/>
        </w:rPr>
        <w:t>Целью настоящей Инструкции является содействие участникам при подготовке заявки.</w:t>
      </w:r>
    </w:p>
    <w:p w14:paraId="0F79AF95" w14:textId="77777777" w:rsidR="00096865" w:rsidRPr="00C92A35" w:rsidRDefault="00096865"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1.2</w:t>
      </w:r>
      <w:r w:rsidR="003802B8" w:rsidRPr="00C92A35">
        <w:rPr>
          <w:rFonts w:ascii="GHEA Grapalat" w:hAnsi="GHEA Grapalat"/>
          <w:i/>
          <w:color w:val="000000" w:themeColor="text1"/>
        </w:rPr>
        <w:t>.</w:t>
      </w:r>
      <w:r w:rsidR="003802B8" w:rsidRPr="00C92A35">
        <w:rPr>
          <w:rFonts w:ascii="GHEA Grapalat" w:hAnsi="GHEA Grapalat"/>
          <w:i/>
          <w:color w:val="000000" w:themeColor="text1"/>
        </w:rPr>
        <w:tab/>
      </w:r>
      <w:r w:rsidRPr="00C92A35">
        <w:rPr>
          <w:rFonts w:ascii="GHEA Grapalat" w:hAnsi="GHEA Grapalat"/>
          <w:i/>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51955C" w14:textId="77777777" w:rsidR="00096865" w:rsidRPr="00C92A35" w:rsidRDefault="0009686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1.3</w:t>
      </w:r>
      <w:r w:rsidR="003802B8" w:rsidRPr="00C92A35">
        <w:rPr>
          <w:rFonts w:ascii="GHEA Grapalat" w:hAnsi="GHEA Grapalat"/>
          <w:i/>
          <w:color w:val="000000" w:themeColor="text1"/>
        </w:rPr>
        <w:t>.</w:t>
      </w:r>
      <w:r w:rsidR="003802B8" w:rsidRPr="00C92A35">
        <w:rPr>
          <w:rFonts w:ascii="GHEA Grapalat" w:hAnsi="GHEA Grapalat"/>
          <w:i/>
          <w:color w:val="000000" w:themeColor="text1"/>
        </w:rPr>
        <w:tab/>
      </w:r>
      <w:r w:rsidRPr="00C92A35">
        <w:rPr>
          <w:rFonts w:ascii="GHEA Grapalat" w:hAnsi="GHEA Grapalat"/>
          <w:i/>
          <w:color w:val="000000" w:themeColor="text1"/>
        </w:rPr>
        <w:t>Кроме армянского языка, заявки могут быть поданы также н</w:t>
      </w:r>
      <w:r w:rsidR="00191D27" w:rsidRPr="00C92A35">
        <w:rPr>
          <w:rFonts w:ascii="GHEA Grapalat" w:hAnsi="GHEA Grapalat"/>
          <w:i/>
          <w:color w:val="000000" w:themeColor="text1"/>
        </w:rPr>
        <w:t>а английском или русском языке.</w:t>
      </w:r>
    </w:p>
    <w:p w14:paraId="36DBC709" w14:textId="77777777" w:rsidR="00096865" w:rsidRPr="00C92A35" w:rsidRDefault="008D5016"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2. ЗАЯВКА НА ПРОЦЕДУРУ</w:t>
      </w:r>
    </w:p>
    <w:p w14:paraId="286F6B3A" w14:textId="77777777" w:rsidR="00DE4E15" w:rsidRPr="00C92A35" w:rsidRDefault="00DE4E15"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5716A6F" w14:textId="77777777" w:rsidR="002D5CF0" w:rsidRPr="00C92A35" w:rsidRDefault="0078387F" w:rsidP="004740CB">
      <w:pPr>
        <w:widowControl w:val="0"/>
        <w:ind w:firstLine="567"/>
        <w:jc w:val="both"/>
        <w:rPr>
          <w:rFonts w:ascii="GHEA Grapalat" w:hAnsi="GHEA Grapalat" w:cs="Sylfaen"/>
          <w:i/>
          <w:color w:val="000000" w:themeColor="text1"/>
        </w:rPr>
      </w:pPr>
      <w:r w:rsidRPr="00C92A35">
        <w:rPr>
          <w:rFonts w:ascii="GHEA Grapalat" w:hAnsi="GHEA Grapalat"/>
          <w:i/>
          <w:color w:val="000000" w:themeColor="text1"/>
        </w:rPr>
        <w:t>Участник заявкой представляет утвержденные им:</w:t>
      </w:r>
    </w:p>
    <w:p w14:paraId="7B0D0068" w14:textId="77777777" w:rsidR="00096865" w:rsidRPr="00C92A35" w:rsidRDefault="002D5CF0"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2.1</w:t>
      </w:r>
      <w:r w:rsidR="005114D0" w:rsidRPr="00C92A35">
        <w:rPr>
          <w:rFonts w:ascii="GHEA Grapalat" w:hAnsi="GHEA Grapalat"/>
          <w:i/>
          <w:color w:val="000000" w:themeColor="text1"/>
        </w:rPr>
        <w:t>.</w:t>
      </w:r>
      <w:r w:rsidR="009873F3" w:rsidRPr="00C92A35">
        <w:rPr>
          <w:rFonts w:ascii="GHEA Grapalat" w:hAnsi="GHEA Grapalat"/>
          <w:i/>
          <w:color w:val="000000" w:themeColor="text1"/>
        </w:rPr>
        <w:tab/>
      </w:r>
      <w:r w:rsidRPr="00C92A35">
        <w:rPr>
          <w:rFonts w:ascii="GHEA Grapalat" w:hAnsi="GHEA Grapalat"/>
          <w:i/>
          <w:color w:val="000000" w:themeColor="text1"/>
        </w:rPr>
        <w:t>заявление</w:t>
      </w:r>
      <w:r w:rsidR="00EB3C28" w:rsidRPr="00C92A35">
        <w:rPr>
          <w:rFonts w:ascii="GHEA Grapalat" w:hAnsi="GHEA Grapalat"/>
          <w:i/>
          <w:color w:val="000000" w:themeColor="text1"/>
        </w:rPr>
        <w:t>--</w:t>
      </w:r>
      <w:proofErr w:type="spellStart"/>
      <w:r w:rsidR="00EB3C28" w:rsidRPr="00C92A35">
        <w:rPr>
          <w:rFonts w:ascii="GHEA Grapalat" w:hAnsi="GHEA Grapalat"/>
          <w:i/>
          <w:color w:val="000000" w:themeColor="text1"/>
        </w:rPr>
        <w:t>объявлени</w:t>
      </w:r>
      <w:proofErr w:type="spellEnd"/>
      <w:r w:rsidR="00EB3C28" w:rsidRPr="00C92A35">
        <w:rPr>
          <w:rFonts w:ascii="GHEA Grapalat" w:hAnsi="GHEA Grapalat"/>
          <w:i/>
          <w:color w:val="000000" w:themeColor="text1"/>
          <w:lang w:val="en-US"/>
        </w:rPr>
        <w:t>e</w:t>
      </w:r>
      <w:r w:rsidR="00EB3C28" w:rsidRPr="00C92A35">
        <w:rPr>
          <w:rFonts w:ascii="GHEA Grapalat" w:hAnsi="GHEA Grapalat"/>
          <w:i/>
          <w:color w:val="000000" w:themeColor="text1"/>
        </w:rPr>
        <w:t xml:space="preserve"> </w:t>
      </w:r>
      <w:r w:rsidR="001504AC" w:rsidRPr="00C92A35">
        <w:rPr>
          <w:rFonts w:ascii="GHEA Grapalat" w:hAnsi="GHEA Grapalat"/>
          <w:i/>
          <w:color w:val="000000" w:themeColor="text1"/>
        </w:rPr>
        <w:t>н</w:t>
      </w:r>
      <w:r w:rsidRPr="00C92A35">
        <w:rPr>
          <w:rFonts w:ascii="GHEA Grapalat" w:hAnsi="GHEA Grapalat"/>
          <w:i/>
          <w:color w:val="000000" w:themeColor="text1"/>
        </w:rPr>
        <w:t>а участие в процедуре согласно Приложению №1;</w:t>
      </w:r>
    </w:p>
    <w:p w14:paraId="3CD59F0D" w14:textId="77777777" w:rsidR="009D7EFF" w:rsidRPr="00C92A35" w:rsidRDefault="009D7EFF" w:rsidP="004740CB">
      <w:pPr>
        <w:widowControl w:val="0"/>
        <w:tabs>
          <w:tab w:val="left" w:pos="1134"/>
        </w:tabs>
        <w:ind w:firstLine="567"/>
        <w:jc w:val="both"/>
        <w:rPr>
          <w:rFonts w:ascii="GHEA Grapalat" w:hAnsi="GHEA Grapalat"/>
          <w:i/>
          <w:color w:val="000000" w:themeColor="text1"/>
        </w:rPr>
      </w:pPr>
      <w:proofErr w:type="gramStart"/>
      <w:r w:rsidRPr="00C92A35">
        <w:rPr>
          <w:rFonts w:ascii="GHEA Grapalat" w:hAnsi="GHEA Grapalat"/>
          <w:i/>
          <w:color w:val="000000" w:themeColor="text1"/>
        </w:rPr>
        <w:t>2.</w:t>
      </w:r>
      <w:r w:rsidR="005A17BE" w:rsidRPr="00C92A35">
        <w:rPr>
          <w:rFonts w:ascii="GHEA Grapalat" w:hAnsi="GHEA Grapalat"/>
          <w:i/>
          <w:color w:val="000000" w:themeColor="text1"/>
        </w:rPr>
        <w:t>2</w:t>
      </w:r>
      <w:r w:rsidR="00EA7CA6" w:rsidRPr="00C92A35">
        <w:rPr>
          <w:rFonts w:ascii="GHEA Grapalat" w:hAnsi="GHEA Grapalat"/>
          <w:i/>
          <w:color w:val="000000" w:themeColor="text1"/>
        </w:rPr>
        <w:t xml:space="preserve"> </w:t>
      </w:r>
      <w:r w:rsidR="00524D3D" w:rsidRPr="00C92A35">
        <w:rPr>
          <w:rFonts w:ascii="GHEA Grapalat" w:hAnsi="GHEA Grapalat"/>
          <w:i/>
          <w:color w:val="000000" w:themeColor="text1"/>
        </w:rPr>
        <w:t xml:space="preserve"> </w:t>
      </w:r>
      <w:r w:rsidRPr="00C92A35">
        <w:rPr>
          <w:rFonts w:ascii="GHEA Grapalat" w:hAnsi="GHEA Grapalat"/>
          <w:i/>
          <w:color w:val="000000" w:themeColor="text1"/>
        </w:rPr>
        <w:t>копию</w:t>
      </w:r>
      <w:proofErr w:type="gramEnd"/>
      <w:r w:rsidRPr="00C92A35">
        <w:rPr>
          <w:rFonts w:ascii="GHEA Grapalat" w:hAnsi="GHEA Grapalat"/>
          <w:i/>
          <w:color w:val="000000" w:themeColor="text1"/>
        </w:rPr>
        <w:t xml:space="preserve"> договора</w:t>
      </w:r>
      <w:r w:rsidR="00AD6738" w:rsidRPr="00C92A35">
        <w:rPr>
          <w:rFonts w:ascii="GHEA Grapalat" w:hAnsi="GHEA Grapalat"/>
          <w:i/>
          <w:color w:val="000000" w:themeColor="text1"/>
        </w:rPr>
        <w:t xml:space="preserve"> субподряда</w:t>
      </w:r>
      <w:r w:rsidRPr="00C92A35">
        <w:rPr>
          <w:rFonts w:ascii="GHEA Grapalat" w:hAnsi="GHEA Grapalat"/>
          <w:i/>
          <w:color w:val="000000" w:themeColor="text1"/>
        </w:rPr>
        <w:t xml:space="preserve"> и данные лица, являющегося стороной этого договора, если Договор будет выполняться через </w:t>
      </w:r>
      <w:r w:rsidR="00771A24" w:rsidRPr="00C92A35">
        <w:rPr>
          <w:rFonts w:ascii="GHEA Grapalat" w:hAnsi="GHEA Grapalat"/>
          <w:i/>
          <w:color w:val="000000" w:themeColor="text1"/>
        </w:rPr>
        <w:t>субподряд</w:t>
      </w:r>
      <w:r w:rsidRPr="00C92A35">
        <w:rPr>
          <w:rFonts w:ascii="GHEA Grapalat" w:hAnsi="GHEA Grapalat"/>
          <w:i/>
          <w:color w:val="000000" w:themeColor="text1"/>
        </w:rPr>
        <w:t>;</w:t>
      </w:r>
    </w:p>
    <w:p w14:paraId="6A438691" w14:textId="77777777" w:rsidR="008D4137" w:rsidRPr="00C92A35" w:rsidRDefault="008D4137"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w:t>
      </w:r>
      <w:r w:rsidR="005A17BE" w:rsidRPr="00C92A35">
        <w:rPr>
          <w:rFonts w:ascii="GHEA Grapalat" w:hAnsi="GHEA Grapalat"/>
          <w:i/>
          <w:color w:val="000000" w:themeColor="text1"/>
        </w:rPr>
        <w:t>3</w:t>
      </w:r>
      <w:r w:rsidR="00EA7CA6" w:rsidRPr="00C92A35">
        <w:rPr>
          <w:rFonts w:ascii="GHEA Grapalat" w:hAnsi="GHEA Grapalat"/>
          <w:i/>
          <w:color w:val="000000" w:themeColor="text1"/>
        </w:rPr>
        <w:t xml:space="preserve"> </w:t>
      </w:r>
      <w:r w:rsidRPr="00C92A35">
        <w:rPr>
          <w:rFonts w:ascii="GHEA Grapalat" w:hAnsi="GHEA Grapalat"/>
          <w:i/>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030728" w:rsidRPr="00C92A35">
        <w:rPr>
          <w:rStyle w:val="af6"/>
          <w:rFonts w:ascii="GHEA Grapalat" w:hAnsi="GHEA Grapalat"/>
          <w:i/>
          <w:color w:val="000000" w:themeColor="text1"/>
        </w:rPr>
        <w:footnoteReference w:customMarkFollows="1" w:id="8"/>
        <w:t>15</w:t>
      </w:r>
    </w:p>
    <w:p w14:paraId="019F6EC8" w14:textId="77777777" w:rsidR="00B811F2" w:rsidRPr="00C92A35" w:rsidRDefault="002C4DBF"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2.</w:t>
      </w:r>
      <w:r w:rsidR="005A17BE" w:rsidRPr="00C92A35">
        <w:rPr>
          <w:rFonts w:ascii="GHEA Grapalat" w:hAnsi="GHEA Grapalat"/>
          <w:i/>
          <w:color w:val="000000" w:themeColor="text1"/>
        </w:rPr>
        <w:t>4</w:t>
      </w:r>
      <w:r w:rsidR="005114D0" w:rsidRPr="00C92A35">
        <w:rPr>
          <w:rFonts w:ascii="GHEA Grapalat" w:hAnsi="GHEA Grapalat"/>
          <w:i/>
          <w:color w:val="000000" w:themeColor="text1"/>
        </w:rPr>
        <w:t>.</w:t>
      </w:r>
      <w:r w:rsidR="009873F3" w:rsidRPr="00C92A35">
        <w:rPr>
          <w:rFonts w:ascii="GHEA Grapalat" w:hAnsi="GHEA Grapalat"/>
          <w:i/>
          <w:color w:val="000000" w:themeColor="text1"/>
        </w:rPr>
        <w:tab/>
      </w:r>
      <w:r w:rsidR="00B811F2" w:rsidRPr="00C92A35">
        <w:rPr>
          <w:rFonts w:ascii="GHEA Grapalat" w:hAnsi="GHEA Grapalat"/>
          <w:i/>
          <w:color w:val="000000" w:themeColor="text1"/>
        </w:rPr>
        <w:t xml:space="preserve">Не </w:t>
      </w:r>
      <w:proofErr w:type="spellStart"/>
      <w:r w:rsidR="00B811F2" w:rsidRPr="00C92A35">
        <w:rPr>
          <w:rFonts w:ascii="GHEA Grapalat" w:hAnsi="GHEA Grapalat"/>
          <w:i/>
          <w:color w:val="000000" w:themeColor="text1"/>
        </w:rPr>
        <w:t>принемается</w:t>
      </w:r>
      <w:proofErr w:type="spellEnd"/>
      <w:r w:rsidR="00B811F2" w:rsidRPr="00C92A35">
        <w:rPr>
          <w:rFonts w:ascii="GHEA Grapalat" w:hAnsi="GHEA Grapalat"/>
          <w:i/>
          <w:color w:val="000000" w:themeColor="text1"/>
        </w:rPr>
        <w:t xml:space="preserve"> </w:t>
      </w:r>
    </w:p>
    <w:p w14:paraId="614BF20E" w14:textId="77777777" w:rsidR="00E67BA7" w:rsidRPr="00C92A35" w:rsidRDefault="00096865"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w:t>
      </w:r>
      <w:r w:rsidR="005E7AC1" w:rsidRPr="00C92A35">
        <w:rPr>
          <w:rFonts w:ascii="GHEA Grapalat" w:hAnsi="GHEA Grapalat"/>
          <w:i/>
          <w:color w:val="000000" w:themeColor="text1"/>
        </w:rPr>
        <w:t>5</w:t>
      </w:r>
      <w:r w:rsidR="004413A5" w:rsidRPr="00C92A35">
        <w:rPr>
          <w:rFonts w:ascii="GHEA Grapalat" w:hAnsi="GHEA Grapalat"/>
          <w:i/>
          <w:color w:val="000000" w:themeColor="text1"/>
        </w:rPr>
        <w:t>.</w:t>
      </w:r>
      <w:r w:rsidR="00367A9A" w:rsidRPr="00C92A35">
        <w:rPr>
          <w:rFonts w:ascii="GHEA Grapalat" w:hAnsi="GHEA Grapalat"/>
          <w:i/>
          <w:color w:val="000000" w:themeColor="text1"/>
        </w:rPr>
        <w:tab/>
      </w:r>
      <w:r w:rsidRPr="00C92A35">
        <w:rPr>
          <w:rFonts w:ascii="GHEA Grapalat" w:hAnsi="GHEA Grapalat"/>
          <w:i/>
          <w:color w:val="000000" w:themeColor="text1"/>
        </w:rPr>
        <w:t>ценовое предложение согласно Приложению №</w:t>
      </w:r>
      <w:r w:rsidR="00385C27" w:rsidRPr="00C92A35">
        <w:rPr>
          <w:rFonts w:ascii="GHEA Grapalat" w:hAnsi="GHEA Grapalat"/>
          <w:i/>
          <w:color w:val="000000" w:themeColor="text1"/>
        </w:rPr>
        <w:t>2</w:t>
      </w:r>
      <w:r w:rsidRPr="00C92A35">
        <w:rPr>
          <w:rFonts w:ascii="GHEA Grapalat" w:hAnsi="GHEA Grapalat"/>
          <w:i/>
          <w:color w:val="000000" w:themeColor="text1"/>
        </w:rPr>
        <w:t>; Ценовое предложение представляется в форме расчета, состоящего из обобщенных компонентов стоимости</w:t>
      </w:r>
      <w:del w:id="4" w:author="Vardan" w:date="2020-06-03T18:32:00Z">
        <w:r w:rsidR="002C0665" w:rsidRPr="00C92A35" w:rsidDel="00C14716">
          <w:rPr>
            <w:rFonts w:ascii="GHEA Grapalat" w:hAnsi="GHEA Grapalat"/>
            <w:i/>
            <w:color w:val="000000" w:themeColor="text1"/>
          </w:rPr>
          <w:delText>,</w:delText>
        </w:r>
      </w:del>
      <w:ins w:id="5" w:author="Vardan" w:date="2020-06-03T18:33:00Z">
        <w:r w:rsidR="001D5C13" w:rsidRPr="00C92A35">
          <w:rPr>
            <w:rFonts w:ascii="GHEA Grapalat" w:hAnsi="GHEA Grapalat"/>
            <w:i/>
            <w:color w:val="000000" w:themeColor="text1"/>
          </w:rPr>
          <w:t xml:space="preserve"> </w:t>
        </w:r>
      </w:ins>
      <w:r w:rsidR="001D5C13" w:rsidRPr="00C92A35">
        <w:rPr>
          <w:rFonts w:ascii="GHEA Grapalat" w:hAnsi="GHEA Grapalat"/>
          <w:i/>
          <w:color w:val="000000" w:themeColor="text1"/>
        </w:rPr>
        <w:t>(совокупность себестоимости и прогнозируемой прибыли)</w:t>
      </w:r>
      <w:r w:rsidRPr="00C92A35">
        <w:rPr>
          <w:rFonts w:ascii="GHEA Grapalat" w:hAnsi="GHEA Grapalat"/>
          <w:i/>
          <w:color w:val="000000" w:themeColor="text1"/>
        </w:rPr>
        <w:t xml:space="preserve"> и налога на добавленную стоимость. Расчет компонентов стоимости — разбивка или другие детали — не</w:t>
      </w:r>
      <w:r w:rsidR="00E267E5" w:rsidRPr="00C92A35">
        <w:rPr>
          <w:rFonts w:ascii="GHEA Grapalat" w:hAnsi="GHEA Grapalat"/>
          <w:i/>
          <w:color w:val="000000" w:themeColor="text1"/>
        </w:rPr>
        <w:t xml:space="preserve"> требуются и не представляются.</w:t>
      </w:r>
    </w:p>
    <w:p w14:paraId="3991F115" w14:textId="77777777" w:rsidR="00F27A50" w:rsidRPr="00C92A35" w:rsidRDefault="005E7AC1"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 xml:space="preserve">2.6 </w:t>
      </w:r>
      <w:r w:rsidR="00F27A50" w:rsidRPr="00C92A35">
        <w:rPr>
          <w:rFonts w:ascii="GHEA Grapalat" w:hAnsi="GHEA Grapalat"/>
          <w:i/>
          <w:color w:val="000000" w:themeColor="text1"/>
          <w:sz w:val="24"/>
          <w:szCs w:val="24"/>
        </w:rPr>
        <w:t>При закупке строительных работ:</w:t>
      </w:r>
    </w:p>
    <w:p w14:paraId="2EDA7EFB" w14:textId="77777777" w:rsidR="006F2D9C" w:rsidRPr="00C92A35" w:rsidRDefault="00D70ABA" w:rsidP="004740CB">
      <w:pPr>
        <w:ind w:firstLine="567"/>
        <w:jc w:val="both"/>
        <w:rPr>
          <w:rFonts w:ascii="GHEA Grapalat" w:hAnsi="GHEA Grapalat"/>
          <w:i/>
          <w:color w:val="000000" w:themeColor="text1"/>
        </w:rPr>
      </w:pPr>
      <w:r w:rsidRPr="00C92A35">
        <w:rPr>
          <w:rFonts w:ascii="GHEA Grapalat" w:hAnsi="GHEA Grapalat"/>
          <w:i/>
          <w:color w:val="000000" w:themeColor="text1"/>
        </w:rPr>
        <w:t>-</w:t>
      </w:r>
      <w:r w:rsidR="006F2D9C" w:rsidRPr="00C92A35">
        <w:rPr>
          <w:rFonts w:ascii="GHEA Grapalat" w:hAnsi="GHEA Grapalat"/>
          <w:i/>
          <w:color w:val="000000" w:themeColor="text1"/>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F46408C" w14:textId="77777777" w:rsidR="006F2D9C" w:rsidRPr="00C92A35" w:rsidRDefault="006F2D9C" w:rsidP="004740CB">
      <w:pPr>
        <w:ind w:firstLine="567"/>
        <w:jc w:val="both"/>
        <w:rPr>
          <w:rFonts w:ascii="GHEA Grapalat" w:hAnsi="GHEA Grapalat"/>
          <w:i/>
          <w:color w:val="000000" w:themeColor="text1"/>
        </w:rPr>
      </w:pPr>
    </w:p>
    <w:p w14:paraId="136F5573" w14:textId="77777777" w:rsidR="008B1F31" w:rsidRPr="00C92A35" w:rsidRDefault="008B1F31" w:rsidP="004740CB">
      <w:pPr>
        <w:widowControl w:val="0"/>
        <w:jc w:val="center"/>
        <w:rPr>
          <w:rFonts w:ascii="GHEA Grapalat" w:hAnsi="GHEA Grapalat"/>
          <w:b/>
          <w:i/>
          <w:color w:val="000000" w:themeColor="text1"/>
        </w:rPr>
      </w:pPr>
    </w:p>
    <w:p w14:paraId="312DD640" w14:textId="77777777" w:rsidR="008B1F31" w:rsidRPr="00C92A35" w:rsidRDefault="008B1F31" w:rsidP="004740CB">
      <w:pPr>
        <w:widowControl w:val="0"/>
        <w:jc w:val="center"/>
        <w:rPr>
          <w:rFonts w:ascii="GHEA Grapalat" w:hAnsi="GHEA Grapalat" w:cs="Sylfaen"/>
          <w:b/>
          <w:i/>
          <w:color w:val="000000" w:themeColor="text1"/>
        </w:rPr>
      </w:pPr>
      <w:r w:rsidRPr="00C92A35">
        <w:rPr>
          <w:rFonts w:ascii="GHEA Grapalat" w:hAnsi="GHEA Grapalat"/>
          <w:b/>
          <w:i/>
          <w:color w:val="000000" w:themeColor="text1"/>
        </w:rPr>
        <w:lastRenderedPageBreak/>
        <w:t>3. ПОРЯДОК ПОДГОТОВКИ ЗАЯВКИ</w:t>
      </w:r>
    </w:p>
    <w:p w14:paraId="468114F0" w14:textId="77777777" w:rsidR="008B1F31" w:rsidRPr="00C92A35" w:rsidRDefault="008B1F31"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3.1.</w:t>
      </w:r>
      <w:r w:rsidRPr="00C92A35">
        <w:rPr>
          <w:rFonts w:ascii="GHEA Grapalat" w:hAnsi="GHEA Grapalat"/>
          <w:i/>
          <w:color w:val="000000" w:themeColor="text1"/>
        </w:rPr>
        <w:tab/>
        <w:t xml:space="preserve">Участник подает заявку в порядке, установленном настоящим приглашением. </w:t>
      </w:r>
    </w:p>
    <w:p w14:paraId="610D2429" w14:textId="0FA7C01F" w:rsidR="008B1F31" w:rsidRPr="00C92A35" w:rsidRDefault="008B1F31" w:rsidP="004740CB">
      <w:pPr>
        <w:widowControl w:val="0"/>
        <w:ind w:firstLine="567"/>
        <w:jc w:val="both"/>
        <w:rPr>
          <w:rFonts w:ascii="GHEA Grapalat" w:hAnsi="GHEA Grapalat" w:cs="Sylfaen"/>
          <w:i/>
          <w:color w:val="000000" w:themeColor="text1"/>
        </w:rPr>
      </w:pPr>
      <w:r w:rsidRPr="00C92A35">
        <w:rPr>
          <w:rFonts w:ascii="GHEA Grapalat" w:hAnsi="GHEA Grapalat"/>
          <w:i/>
          <w:color w:val="000000" w:themeColor="text1"/>
        </w:rPr>
        <w:t xml:space="preserve">Предложения участника, относящиеся к ним </w:t>
      </w:r>
      <w:proofErr w:type="gramStart"/>
      <w:r w:rsidRPr="00C92A35">
        <w:rPr>
          <w:rFonts w:ascii="GHEA Grapalat" w:hAnsi="GHEA Grapalat"/>
          <w:i/>
          <w:color w:val="000000" w:themeColor="text1"/>
        </w:rPr>
        <w:t>документы</w:t>
      </w:r>
      <w:proofErr w:type="gramEnd"/>
      <w:r w:rsidRPr="00C92A35">
        <w:rPr>
          <w:rFonts w:ascii="GHEA Grapalat" w:hAnsi="GHEA Grapalat"/>
          <w:i/>
          <w:color w:val="000000" w:themeColor="text1"/>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C92A35">
        <w:rPr>
          <w:rFonts w:ascii="Calibri" w:hAnsi="Calibri" w:cs="Calibri"/>
          <w:i/>
          <w:color w:val="000000" w:themeColor="text1"/>
        </w:rPr>
        <w:t> </w:t>
      </w:r>
      <w:r w:rsidRPr="00C92A35">
        <w:rPr>
          <w:rFonts w:ascii="GHEA Grapalat" w:hAnsi="GHEA Grapalat"/>
          <w:i/>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C92A35">
        <w:rPr>
          <w:rFonts w:ascii="Calibri" w:hAnsi="Calibri" w:cs="Calibri"/>
          <w:i/>
          <w:color w:val="000000" w:themeColor="text1"/>
        </w:rPr>
        <w:t> </w:t>
      </w:r>
      <w:r w:rsidRPr="00C92A35">
        <w:rPr>
          <w:rFonts w:ascii="GHEA Grapalat" w:hAnsi="GHEA Grapalat"/>
          <w:i/>
          <w:color w:val="000000" w:themeColor="text1"/>
        </w:rPr>
        <w:t xml:space="preserve">оригинала) и копий в </w:t>
      </w:r>
      <w:r w:rsidR="00813533" w:rsidRPr="00C92A35">
        <w:rPr>
          <w:rFonts w:ascii="GHEA Grapalat" w:hAnsi="GHEA Grapalat"/>
          <w:i/>
          <w:color w:val="000000" w:themeColor="text1"/>
        </w:rPr>
        <w:t>2</w:t>
      </w:r>
      <w:r w:rsidRPr="00C92A35">
        <w:rPr>
          <w:rFonts w:ascii="GHEA Grapalat" w:hAnsi="GHEA Grapalat"/>
          <w:i/>
          <w:color w:val="000000" w:themeColor="text1"/>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0312517" w14:textId="77777777" w:rsidR="008B1F31" w:rsidRPr="00C92A35" w:rsidRDefault="008B1F31"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68C84A" w14:textId="77777777" w:rsidR="008B1F31" w:rsidRPr="00C92A35" w:rsidRDefault="008B1F31"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3.2.</w:t>
      </w:r>
      <w:r w:rsidRPr="00C92A35">
        <w:rPr>
          <w:rFonts w:ascii="GHEA Grapalat" w:hAnsi="GHEA Grapalat"/>
          <w:i/>
          <w:color w:val="000000" w:themeColor="text1"/>
        </w:rPr>
        <w:tab/>
        <w:t xml:space="preserve">На конверте, указанном в пункте 3.1 настоящей инструкции, на языке составления заявки указываются: </w:t>
      </w:r>
    </w:p>
    <w:p w14:paraId="36D865B2" w14:textId="77777777" w:rsidR="008B1F31" w:rsidRPr="00C92A35" w:rsidRDefault="008B1F31" w:rsidP="004740CB">
      <w:pPr>
        <w:widowControl w:val="0"/>
        <w:tabs>
          <w:tab w:val="left" w:pos="1134"/>
        </w:tabs>
        <w:ind w:firstLine="567"/>
        <w:rPr>
          <w:rFonts w:ascii="GHEA Grapalat" w:hAnsi="GHEA Grapalat"/>
          <w:i/>
          <w:color w:val="000000" w:themeColor="text1"/>
        </w:rPr>
      </w:pPr>
      <w:r w:rsidRPr="00C92A35">
        <w:rPr>
          <w:rFonts w:ascii="GHEA Grapalat" w:hAnsi="GHEA Grapalat"/>
          <w:i/>
          <w:color w:val="000000" w:themeColor="text1"/>
        </w:rPr>
        <w:t>1)</w:t>
      </w:r>
      <w:r w:rsidRPr="00C92A35">
        <w:rPr>
          <w:rFonts w:ascii="GHEA Grapalat" w:hAnsi="GHEA Grapalat"/>
          <w:i/>
          <w:color w:val="000000" w:themeColor="text1"/>
        </w:rPr>
        <w:tab/>
        <w:t>наименование заказчика и место (адрес) подачи заявки;</w:t>
      </w:r>
    </w:p>
    <w:p w14:paraId="26C23AF4" w14:textId="77777777" w:rsidR="008B1F31" w:rsidRPr="00C92A35" w:rsidRDefault="008B1F31" w:rsidP="004740CB">
      <w:pPr>
        <w:widowControl w:val="0"/>
        <w:tabs>
          <w:tab w:val="left" w:pos="1134"/>
          <w:tab w:val="left" w:pos="6284"/>
        </w:tabs>
        <w:ind w:firstLine="567"/>
        <w:jc w:val="both"/>
        <w:rPr>
          <w:rFonts w:ascii="GHEA Grapalat" w:hAnsi="GHEA Grapalat"/>
          <w:i/>
          <w:color w:val="000000" w:themeColor="text1"/>
        </w:rPr>
      </w:pPr>
      <w:r w:rsidRPr="00C92A35">
        <w:rPr>
          <w:rFonts w:ascii="GHEA Grapalat" w:hAnsi="GHEA Grapalat"/>
          <w:i/>
          <w:color w:val="000000" w:themeColor="text1"/>
        </w:rPr>
        <w:t>2)</w:t>
      </w:r>
      <w:r w:rsidRPr="00C92A35">
        <w:rPr>
          <w:rFonts w:ascii="GHEA Grapalat" w:hAnsi="GHEA Grapalat"/>
          <w:i/>
          <w:color w:val="000000" w:themeColor="text1"/>
        </w:rPr>
        <w:tab/>
        <w:t>код процедуры;</w:t>
      </w:r>
      <w:r w:rsidRPr="00C92A35">
        <w:rPr>
          <w:rFonts w:ascii="GHEA Grapalat" w:hAnsi="GHEA Grapalat"/>
          <w:i/>
          <w:color w:val="000000" w:themeColor="text1"/>
        </w:rPr>
        <w:tab/>
      </w:r>
    </w:p>
    <w:p w14:paraId="045C5B97" w14:textId="77777777" w:rsidR="008B1F31" w:rsidRPr="00C92A35" w:rsidRDefault="008B1F31"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3)</w:t>
      </w:r>
      <w:r w:rsidRPr="00C92A35">
        <w:rPr>
          <w:rFonts w:ascii="GHEA Grapalat" w:hAnsi="GHEA Grapalat"/>
          <w:i/>
          <w:color w:val="000000" w:themeColor="text1"/>
        </w:rPr>
        <w:tab/>
        <w:t>слова “не вскрывать до заседания по вскрытию заявок”;</w:t>
      </w:r>
    </w:p>
    <w:p w14:paraId="66326521" w14:textId="77777777" w:rsidR="008B1F31" w:rsidRPr="00C92A35" w:rsidRDefault="008B1F31"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4)</w:t>
      </w:r>
      <w:r w:rsidRPr="00C92A35">
        <w:rPr>
          <w:rFonts w:ascii="GHEA Grapalat" w:hAnsi="GHEA Grapalat"/>
          <w:i/>
          <w:color w:val="000000" w:themeColor="text1"/>
        </w:rPr>
        <w:tab/>
        <w:t>наименование (имя), место нахождения и номер телефона участника.</w:t>
      </w:r>
    </w:p>
    <w:p w14:paraId="365E8273" w14:textId="77777777" w:rsidR="008B1F31" w:rsidRPr="00C92A35" w:rsidRDefault="008B1F31"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3.3.</w:t>
      </w:r>
      <w:r w:rsidRPr="00C92A35">
        <w:rPr>
          <w:rFonts w:ascii="GHEA Grapalat" w:hAnsi="GHEA Grapalat"/>
          <w:i/>
          <w:color w:val="000000" w:themeColor="text1"/>
        </w:rPr>
        <w:tab/>
        <w:t>На заседании по вскрытию заявок комиссия отклоняет заявки, не</w:t>
      </w:r>
      <w:r w:rsidRPr="00C92A35">
        <w:rPr>
          <w:rFonts w:ascii="Calibri" w:hAnsi="Calibri" w:cs="Calibri"/>
          <w:i/>
          <w:color w:val="000000" w:themeColor="text1"/>
        </w:rPr>
        <w:t> </w:t>
      </w:r>
      <w:r w:rsidRPr="00C92A35">
        <w:rPr>
          <w:rFonts w:ascii="GHEA Grapalat" w:hAnsi="GHEA Grapalat"/>
          <w:i/>
          <w:color w:val="000000" w:themeColor="text1"/>
        </w:rPr>
        <w:t>соответствующие требованиям пунктов 3.1 и 3.2 настоящей инструкции, и в том же виде возвращает подающему их лицу.</w:t>
      </w:r>
    </w:p>
    <w:p w14:paraId="04C9DE0D"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0AC902AF"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1C3D28EE"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57A950FE"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0F90F91B"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768B4B08"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664113AE"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439644D4"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5998AF9D"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02F89030"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29E0A788"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39DDF8F7"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3A4295A7"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261D646A"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3093DCD7" w14:textId="77777777" w:rsidR="000B0D30" w:rsidRPr="00C92A35" w:rsidRDefault="000B0D30" w:rsidP="004740CB">
      <w:pPr>
        <w:pStyle w:val="norm"/>
        <w:widowControl w:val="0"/>
        <w:spacing w:line="240" w:lineRule="auto"/>
        <w:ind w:firstLine="284"/>
        <w:jc w:val="right"/>
        <w:rPr>
          <w:rFonts w:ascii="GHEA Grapalat" w:hAnsi="GHEA Grapalat"/>
          <w:b/>
          <w:i/>
          <w:color w:val="000000" w:themeColor="text1"/>
          <w:sz w:val="24"/>
          <w:szCs w:val="24"/>
        </w:rPr>
      </w:pPr>
    </w:p>
    <w:p w14:paraId="6EA89992" w14:textId="77777777" w:rsidR="00CC53B7" w:rsidRPr="00C92A35" w:rsidRDefault="00CC53B7" w:rsidP="004740CB">
      <w:pPr>
        <w:pStyle w:val="norm"/>
        <w:widowControl w:val="0"/>
        <w:spacing w:line="240" w:lineRule="auto"/>
        <w:ind w:firstLine="284"/>
        <w:jc w:val="right"/>
        <w:rPr>
          <w:rFonts w:ascii="GHEA Grapalat" w:hAnsi="GHEA Grapalat"/>
          <w:b/>
          <w:i/>
          <w:color w:val="000000" w:themeColor="text1"/>
          <w:sz w:val="24"/>
          <w:szCs w:val="24"/>
        </w:rPr>
      </w:pPr>
    </w:p>
    <w:p w14:paraId="6C9AF542"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4FE1C638"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3A917753"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373195C2" w14:textId="77777777" w:rsidR="008D0E0F" w:rsidRPr="00C92A35" w:rsidRDefault="008D0E0F" w:rsidP="004740CB">
      <w:pPr>
        <w:pStyle w:val="norm"/>
        <w:widowControl w:val="0"/>
        <w:spacing w:line="240" w:lineRule="auto"/>
        <w:ind w:firstLine="284"/>
        <w:jc w:val="right"/>
        <w:rPr>
          <w:rFonts w:ascii="GHEA Grapalat" w:hAnsi="GHEA Grapalat"/>
          <w:b/>
          <w:i/>
          <w:color w:val="000000" w:themeColor="text1"/>
          <w:sz w:val="24"/>
          <w:szCs w:val="24"/>
        </w:rPr>
      </w:pPr>
    </w:p>
    <w:p w14:paraId="4B650F77" w14:textId="77777777" w:rsidR="008D0E0F" w:rsidRPr="00C92A35" w:rsidRDefault="008D0E0F" w:rsidP="004740CB">
      <w:pPr>
        <w:pStyle w:val="norm"/>
        <w:widowControl w:val="0"/>
        <w:spacing w:line="240" w:lineRule="auto"/>
        <w:ind w:firstLine="284"/>
        <w:jc w:val="right"/>
        <w:rPr>
          <w:rFonts w:ascii="GHEA Grapalat" w:hAnsi="GHEA Grapalat"/>
          <w:b/>
          <w:i/>
          <w:color w:val="000000" w:themeColor="text1"/>
          <w:sz w:val="24"/>
          <w:szCs w:val="24"/>
        </w:rPr>
      </w:pPr>
    </w:p>
    <w:p w14:paraId="00E5F1DF" w14:textId="77777777" w:rsidR="008D0E0F" w:rsidRPr="00C92A35" w:rsidRDefault="008D0E0F" w:rsidP="004740CB">
      <w:pPr>
        <w:pStyle w:val="norm"/>
        <w:widowControl w:val="0"/>
        <w:spacing w:line="240" w:lineRule="auto"/>
        <w:ind w:firstLine="284"/>
        <w:jc w:val="right"/>
        <w:rPr>
          <w:rFonts w:ascii="GHEA Grapalat" w:hAnsi="GHEA Grapalat"/>
          <w:b/>
          <w:i/>
          <w:color w:val="000000" w:themeColor="text1"/>
          <w:sz w:val="24"/>
          <w:szCs w:val="24"/>
        </w:rPr>
      </w:pPr>
    </w:p>
    <w:p w14:paraId="5D2D42BF"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74F7205B"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0E650CB2"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2E5945A7" w14:textId="77777777" w:rsidR="00E6212D" w:rsidRPr="00C92A35" w:rsidRDefault="00E6212D" w:rsidP="004740CB">
      <w:pPr>
        <w:pStyle w:val="norm"/>
        <w:widowControl w:val="0"/>
        <w:spacing w:line="240" w:lineRule="auto"/>
        <w:ind w:firstLine="284"/>
        <w:jc w:val="right"/>
        <w:rPr>
          <w:rFonts w:ascii="GHEA Grapalat" w:hAnsi="GHEA Grapalat"/>
          <w:b/>
          <w:i/>
          <w:color w:val="000000" w:themeColor="text1"/>
          <w:sz w:val="24"/>
          <w:szCs w:val="24"/>
        </w:rPr>
      </w:pPr>
    </w:p>
    <w:p w14:paraId="70F03783" w14:textId="77C1F470" w:rsidR="00CC53B7" w:rsidRPr="00C92A35" w:rsidRDefault="006E5448" w:rsidP="004740CB">
      <w:pPr>
        <w:pStyle w:val="norm"/>
        <w:widowControl w:val="0"/>
        <w:spacing w:line="240" w:lineRule="auto"/>
        <w:ind w:firstLine="284"/>
        <w:jc w:val="right"/>
        <w:rPr>
          <w:rFonts w:ascii="GHEA Grapalat" w:hAnsi="GHEA Grapalat" w:cs="Arial"/>
          <w:b/>
          <w:i/>
          <w:color w:val="000000" w:themeColor="text1"/>
          <w:sz w:val="24"/>
          <w:szCs w:val="24"/>
        </w:rPr>
      </w:pPr>
      <w:r w:rsidRPr="00C92A35">
        <w:rPr>
          <w:rFonts w:ascii="GHEA Grapalat" w:hAnsi="GHEA Grapalat"/>
          <w:b/>
          <w:i/>
          <w:color w:val="000000" w:themeColor="text1"/>
          <w:sz w:val="24"/>
          <w:szCs w:val="24"/>
          <w:lang w:val="hy-AM"/>
        </w:rPr>
        <w:t xml:space="preserve"> </w:t>
      </w:r>
      <w:r w:rsidR="00CC53B7" w:rsidRPr="00C92A35">
        <w:rPr>
          <w:rFonts w:ascii="GHEA Grapalat" w:hAnsi="GHEA Grapalat"/>
          <w:b/>
          <w:i/>
          <w:color w:val="000000" w:themeColor="text1"/>
          <w:sz w:val="24"/>
          <w:szCs w:val="24"/>
        </w:rPr>
        <w:t>Приложение № 1</w:t>
      </w:r>
    </w:p>
    <w:p w14:paraId="4A8E8B1C" w14:textId="6FD84816" w:rsidR="00CC53B7" w:rsidRPr="00C92A35" w:rsidRDefault="00CC53B7" w:rsidP="004740CB">
      <w:pPr>
        <w:pStyle w:val="31"/>
        <w:widowControl w:val="0"/>
        <w:spacing w:line="240" w:lineRule="auto"/>
        <w:jc w:val="right"/>
        <w:rPr>
          <w:rFonts w:ascii="GHEA Grapalat" w:hAnsi="GHEA Grapalat" w:cs="Arial"/>
          <w:b/>
          <w:i/>
          <w:color w:val="000000" w:themeColor="text1"/>
          <w:sz w:val="24"/>
          <w:szCs w:val="24"/>
        </w:rPr>
      </w:pPr>
      <w:r w:rsidRPr="00C92A35">
        <w:rPr>
          <w:rFonts w:ascii="GHEA Grapalat" w:hAnsi="GHEA Grapalat"/>
          <w:b/>
          <w:i/>
          <w:color w:val="000000" w:themeColor="text1"/>
          <w:sz w:val="24"/>
          <w:szCs w:val="24"/>
        </w:rPr>
        <w:t xml:space="preserve">к Приглашению на </w:t>
      </w:r>
      <w:r w:rsidR="00621A54" w:rsidRPr="00C92A35">
        <w:rPr>
          <w:rFonts w:ascii="GHEA Grapalat" w:hAnsi="GHEA Grapalat"/>
          <w:i/>
          <w:color w:val="000000" w:themeColor="text1"/>
          <w:sz w:val="24"/>
          <w:szCs w:val="24"/>
        </w:rPr>
        <w:t>запрос котировки</w:t>
      </w:r>
      <w:r w:rsidRPr="00C92A35">
        <w:rPr>
          <w:rFonts w:ascii="GHEA Grapalat" w:hAnsi="GHEA Grapalat" w:cs="Arial"/>
          <w:b/>
          <w:i/>
          <w:color w:val="000000" w:themeColor="text1"/>
          <w:sz w:val="24"/>
          <w:szCs w:val="24"/>
        </w:rPr>
        <w:br/>
      </w:r>
      <w:r w:rsidRPr="00C92A35">
        <w:rPr>
          <w:rFonts w:ascii="GHEA Grapalat" w:hAnsi="GHEA Grapalat"/>
          <w:b/>
          <w:i/>
          <w:color w:val="000000" w:themeColor="text1"/>
          <w:sz w:val="24"/>
          <w:szCs w:val="24"/>
        </w:rPr>
        <w:t>под кодом "</w:t>
      </w:r>
      <w:r w:rsidRPr="00C92A35">
        <w:rPr>
          <w:rFonts w:ascii="GHEA Grapalat" w:hAnsi="GHEA Grapalat"/>
          <w:b/>
          <w:i/>
          <w:color w:val="000000" w:themeColor="text1"/>
          <w:sz w:val="24"/>
          <w:szCs w:val="24"/>
          <w:lang w:val="hy-AM"/>
        </w:rPr>
        <w:t xml:space="preserve"> </w:t>
      </w:r>
      <w:r w:rsidR="00302450">
        <w:rPr>
          <w:rFonts w:ascii="GHEA Grapalat" w:hAnsi="GHEA Grapalat"/>
          <w:b/>
          <w:i/>
          <w:color w:val="000000" w:themeColor="text1"/>
          <w:sz w:val="24"/>
          <w:szCs w:val="24"/>
          <w:lang w:val="hy-AM"/>
        </w:rPr>
        <w:t xml:space="preserve">VM- GHAShDzB-23/1 </w:t>
      </w:r>
      <w:r w:rsidRPr="00C92A35">
        <w:rPr>
          <w:rFonts w:ascii="GHEA Grapalat" w:hAnsi="GHEA Grapalat"/>
          <w:b/>
          <w:i/>
          <w:color w:val="000000" w:themeColor="text1"/>
          <w:sz w:val="24"/>
          <w:szCs w:val="24"/>
        </w:rPr>
        <w:t>"</w:t>
      </w:r>
    </w:p>
    <w:p w14:paraId="597B8803" w14:textId="77777777" w:rsidR="00CC53B7" w:rsidRPr="00C92A35" w:rsidRDefault="00CC53B7" w:rsidP="004740CB">
      <w:pPr>
        <w:widowControl w:val="0"/>
        <w:jc w:val="center"/>
        <w:rPr>
          <w:rFonts w:ascii="GHEA Grapalat" w:hAnsi="GHEA Grapalat" w:cs="Sylfaen"/>
          <w:b/>
          <w:i/>
          <w:color w:val="000000" w:themeColor="text1"/>
        </w:rPr>
      </w:pPr>
    </w:p>
    <w:p w14:paraId="731DC8EF" w14:textId="21E9FD83" w:rsidR="00CC53B7" w:rsidRPr="00C92A35" w:rsidRDefault="00CC53B7" w:rsidP="004740CB">
      <w:pPr>
        <w:widowControl w:val="0"/>
        <w:jc w:val="center"/>
        <w:rPr>
          <w:rFonts w:ascii="GHEA Grapalat" w:hAnsi="GHEA Grapalat" w:cs="Arial"/>
          <w:b/>
          <w:i/>
          <w:color w:val="000000" w:themeColor="text1"/>
        </w:rPr>
      </w:pPr>
      <w:r w:rsidRPr="00C92A35">
        <w:rPr>
          <w:rFonts w:ascii="GHEA Grapalat" w:hAnsi="GHEA Grapalat"/>
          <w:b/>
          <w:i/>
          <w:color w:val="000000" w:themeColor="text1"/>
        </w:rPr>
        <w:t>ЗАЯВЛЕНИЕ</w:t>
      </w:r>
      <w:r w:rsidR="006E5448" w:rsidRPr="00C92A35">
        <w:rPr>
          <w:rFonts w:ascii="GHEA Grapalat" w:hAnsi="GHEA Grapalat"/>
          <w:b/>
          <w:i/>
          <w:color w:val="000000" w:themeColor="text1"/>
          <w:lang w:val="hy-AM"/>
        </w:rPr>
        <w:t xml:space="preserve"> </w:t>
      </w:r>
      <w:r w:rsidRPr="00C92A35">
        <w:rPr>
          <w:rFonts w:ascii="GHEA Grapalat" w:hAnsi="GHEA Grapalat"/>
          <w:b/>
          <w:i/>
          <w:color w:val="000000" w:themeColor="text1"/>
        </w:rPr>
        <w:t>- ОБЪЯВЛЕНИЕ *</w:t>
      </w:r>
    </w:p>
    <w:p w14:paraId="58B25D9A" w14:textId="00699932" w:rsidR="00CC53B7" w:rsidRPr="00C92A35" w:rsidRDefault="00CC53B7" w:rsidP="004740CB">
      <w:pPr>
        <w:pStyle w:val="6"/>
        <w:keepNext w:val="0"/>
        <w:widowControl w:val="0"/>
        <w:jc w:val="center"/>
        <w:rPr>
          <w:rFonts w:ascii="GHEA Grapalat" w:hAnsi="GHEA Grapalat" w:cs="Arial"/>
          <w:i/>
          <w:color w:val="000000" w:themeColor="text1"/>
          <w:sz w:val="24"/>
          <w:szCs w:val="24"/>
        </w:rPr>
      </w:pPr>
      <w:r w:rsidRPr="00C92A35">
        <w:rPr>
          <w:rFonts w:ascii="GHEA Grapalat" w:hAnsi="GHEA Grapalat"/>
          <w:i/>
          <w:color w:val="000000" w:themeColor="text1"/>
          <w:sz w:val="24"/>
          <w:szCs w:val="24"/>
        </w:rPr>
        <w:t xml:space="preserve">на участие в </w:t>
      </w:r>
      <w:r w:rsidR="00621A54" w:rsidRPr="00C92A35">
        <w:rPr>
          <w:rFonts w:ascii="GHEA Grapalat" w:hAnsi="GHEA Grapalat"/>
          <w:i/>
          <w:color w:val="000000" w:themeColor="text1"/>
          <w:sz w:val="24"/>
          <w:szCs w:val="24"/>
        </w:rPr>
        <w:t>запросе котировки</w:t>
      </w:r>
    </w:p>
    <w:p w14:paraId="4DBDC29F" w14:textId="77777777" w:rsidR="00CC53B7" w:rsidRPr="00C92A35" w:rsidRDefault="00CC53B7" w:rsidP="004740CB">
      <w:pPr>
        <w:widowControl w:val="0"/>
        <w:jc w:val="center"/>
        <w:rPr>
          <w:rFonts w:ascii="GHEA Grapalat" w:hAnsi="GHEA Grapalat"/>
          <w:i/>
          <w:color w:val="000000" w:themeColor="text1"/>
        </w:rPr>
      </w:pPr>
    </w:p>
    <w:p w14:paraId="03E03A43"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 xml:space="preserve">______________________________________________________________заявляет, что </w:t>
      </w:r>
    </w:p>
    <w:p w14:paraId="4C27D06A" w14:textId="77777777" w:rsidR="00CC53B7" w:rsidRPr="00C92A35" w:rsidRDefault="00CC53B7" w:rsidP="004740CB">
      <w:pPr>
        <w:ind w:left="2694"/>
        <w:jc w:val="both"/>
        <w:rPr>
          <w:rFonts w:ascii="GHEA Grapalat" w:hAnsi="GHEA Grapalat"/>
          <w:i/>
          <w:color w:val="000000" w:themeColor="text1"/>
        </w:rPr>
      </w:pPr>
      <w:r w:rsidRPr="00C92A35">
        <w:rPr>
          <w:rFonts w:ascii="GHEA Grapalat" w:hAnsi="GHEA Grapalat"/>
          <w:i/>
          <w:color w:val="000000" w:themeColor="text1"/>
        </w:rPr>
        <w:t xml:space="preserve">наименование участника </w:t>
      </w:r>
    </w:p>
    <w:p w14:paraId="2E735590" w14:textId="77777777" w:rsidR="00CC53B7" w:rsidRPr="00C92A35" w:rsidRDefault="00CC53B7" w:rsidP="004740CB">
      <w:pPr>
        <w:jc w:val="both"/>
        <w:rPr>
          <w:rFonts w:ascii="GHEA Grapalat" w:hAnsi="GHEA Grapalat"/>
          <w:i/>
          <w:color w:val="000000" w:themeColor="text1"/>
          <w:u w:val="single"/>
        </w:rPr>
      </w:pPr>
      <w:r w:rsidRPr="00C92A35">
        <w:rPr>
          <w:rFonts w:ascii="GHEA Grapalat" w:hAnsi="GHEA Grapalat"/>
          <w:i/>
          <w:color w:val="000000" w:themeColor="text1"/>
        </w:rPr>
        <w:t>желает участвовать в лоте (лотах)_______________________________ объявленного</w:t>
      </w:r>
    </w:p>
    <w:p w14:paraId="19A65419" w14:textId="77777777" w:rsidR="00CC53B7" w:rsidRPr="00C92A35" w:rsidRDefault="00CC53B7" w:rsidP="004740CB">
      <w:pPr>
        <w:ind w:left="4395"/>
        <w:jc w:val="both"/>
        <w:rPr>
          <w:rFonts w:ascii="GHEA Grapalat" w:hAnsi="GHEA Grapalat" w:cs="Sylfaen"/>
          <w:i/>
          <w:color w:val="000000" w:themeColor="text1"/>
        </w:rPr>
      </w:pPr>
      <w:r w:rsidRPr="00C92A35">
        <w:rPr>
          <w:rFonts w:ascii="GHEA Grapalat" w:hAnsi="GHEA Grapalat"/>
          <w:i/>
          <w:color w:val="000000" w:themeColor="text1"/>
        </w:rPr>
        <w:t xml:space="preserve">                             номер лота (лотов)</w:t>
      </w:r>
    </w:p>
    <w:p w14:paraId="1CF5144F" w14:textId="30E6244C" w:rsidR="00CC53B7" w:rsidRPr="0023210F" w:rsidRDefault="00302450" w:rsidP="0023210F">
      <w:pPr>
        <w:pStyle w:val="HTML"/>
        <w:shd w:val="clear" w:color="auto" w:fill="F8F9FA"/>
        <w:rPr>
          <w:rFonts w:ascii="inherit" w:hAnsi="inherit"/>
          <w:color w:val="202124"/>
          <w:sz w:val="24"/>
          <w:szCs w:val="24"/>
          <w:lang w:val="ru-RU"/>
        </w:rPr>
      </w:pPr>
      <w:r>
        <w:rPr>
          <w:rFonts w:ascii="GHEA Grapalat" w:hAnsi="GHEA Grapalat"/>
          <w:i/>
          <w:color w:val="000000" w:themeColor="text1"/>
          <w:lang w:val="hy-AM"/>
        </w:rPr>
        <w:t>Araratской</w:t>
      </w:r>
      <w:r w:rsidR="00CC53B7" w:rsidRPr="00C92A35">
        <w:rPr>
          <w:rFonts w:ascii="GHEA Grapalat" w:hAnsi="GHEA Grapalat"/>
          <w:i/>
          <w:color w:val="000000" w:themeColor="text1"/>
          <w:lang w:val="hy-AM"/>
        </w:rPr>
        <w:t xml:space="preserve"> о</w:t>
      </w:r>
      <w:r w:rsidR="0023210F">
        <w:rPr>
          <w:rFonts w:ascii="GHEA Grapalat" w:hAnsi="GHEA Grapalat"/>
          <w:i/>
          <w:color w:val="000000" w:themeColor="text1"/>
          <w:lang w:val="hy-AM"/>
        </w:rPr>
        <w:t xml:space="preserve">бласти РА « </w:t>
      </w:r>
      <w:r w:rsidR="0023210F" w:rsidRPr="00F77644">
        <w:rPr>
          <w:rStyle w:val="y2iqfc"/>
          <w:rFonts w:ascii="inherit" w:hAnsi="inherit"/>
          <w:color w:val="202124"/>
          <w:sz w:val="24"/>
          <w:szCs w:val="24"/>
          <w:lang w:val="ru-RU"/>
        </w:rPr>
        <w:t xml:space="preserve">«Детско-юношеская спортивная школа Мартина </w:t>
      </w:r>
      <w:proofErr w:type="spellStart"/>
      <w:r w:rsidR="0023210F" w:rsidRPr="00F77644">
        <w:rPr>
          <w:rStyle w:val="y2iqfc"/>
          <w:rFonts w:ascii="inherit" w:hAnsi="inherit"/>
          <w:color w:val="202124"/>
          <w:sz w:val="24"/>
          <w:szCs w:val="24"/>
          <w:lang w:val="ru-RU"/>
        </w:rPr>
        <w:t>Варданяна</w:t>
      </w:r>
      <w:proofErr w:type="spellEnd"/>
      <w:r w:rsidR="0023210F" w:rsidRPr="00F77644">
        <w:rPr>
          <w:rStyle w:val="y2iqfc"/>
          <w:rFonts w:ascii="inherit" w:hAnsi="inherit"/>
          <w:color w:val="202124"/>
          <w:sz w:val="24"/>
          <w:szCs w:val="24"/>
          <w:lang w:val="ru-RU"/>
        </w:rPr>
        <w:t xml:space="preserve"> общины Веди» </w:t>
      </w:r>
      <w:r w:rsidR="0023210F" w:rsidRPr="00F77644">
        <w:rPr>
          <w:rStyle w:val="y2iqfc"/>
          <w:rFonts w:ascii="inherit" w:hAnsi="inherit"/>
          <w:color w:val="202124"/>
          <w:sz w:val="24"/>
          <w:szCs w:val="24"/>
        </w:rPr>
        <w:t>HOAK</w:t>
      </w:r>
      <w:r w:rsidR="00CC53B7" w:rsidRPr="0023210F">
        <w:rPr>
          <w:rFonts w:ascii="GHEA Grapalat" w:hAnsi="GHEA Grapalat"/>
          <w:i/>
          <w:color w:val="000000" w:themeColor="text1"/>
          <w:lang w:val="ru-RU"/>
        </w:rPr>
        <w:t xml:space="preserve">  под кодом "</w:t>
      </w:r>
      <w:r>
        <w:rPr>
          <w:rFonts w:ascii="GHEA Grapalat" w:hAnsi="GHEA Grapalat"/>
          <w:i/>
          <w:color w:val="000000" w:themeColor="text1"/>
          <w:lang w:val="hy-AM"/>
        </w:rPr>
        <w:t xml:space="preserve">VM- GHAShDzB-23/1 </w:t>
      </w:r>
      <w:r w:rsidR="00CC53B7" w:rsidRPr="0023210F">
        <w:rPr>
          <w:rFonts w:ascii="GHEA Grapalat" w:hAnsi="GHEA Grapalat"/>
          <w:i/>
          <w:color w:val="000000" w:themeColor="text1"/>
          <w:lang w:val="ru-RU"/>
        </w:rPr>
        <w:t>"</w:t>
      </w:r>
    </w:p>
    <w:p w14:paraId="0118CA48" w14:textId="13353CE5" w:rsidR="00CC53B7" w:rsidRPr="00C92A35" w:rsidRDefault="00621A54" w:rsidP="004740CB">
      <w:pPr>
        <w:jc w:val="both"/>
        <w:rPr>
          <w:rFonts w:ascii="GHEA Grapalat" w:hAnsi="GHEA Grapalat"/>
          <w:i/>
          <w:color w:val="000000" w:themeColor="text1"/>
        </w:rPr>
      </w:pPr>
      <w:proofErr w:type="spellStart"/>
      <w:r w:rsidRPr="00C92A35">
        <w:rPr>
          <w:rFonts w:ascii="GHEA Grapalat" w:hAnsi="GHEA Grapalat"/>
          <w:i/>
          <w:color w:val="000000" w:themeColor="text1"/>
        </w:rPr>
        <w:t>запрос</w:t>
      </w:r>
      <w:r w:rsidR="009F19D0" w:rsidRPr="00C92A35">
        <w:rPr>
          <w:rFonts w:ascii="GHEA Grapalat" w:hAnsi="GHEA Grapalat"/>
          <w:i/>
          <w:color w:val="000000" w:themeColor="text1"/>
        </w:rPr>
        <w:t>a</w:t>
      </w:r>
      <w:proofErr w:type="spellEnd"/>
      <w:r w:rsidRPr="00C92A35">
        <w:rPr>
          <w:rFonts w:ascii="GHEA Grapalat" w:hAnsi="GHEA Grapalat"/>
          <w:i/>
          <w:color w:val="000000" w:themeColor="text1"/>
        </w:rPr>
        <w:t xml:space="preserve"> котировки </w:t>
      </w:r>
      <w:r w:rsidR="00CC53B7" w:rsidRPr="00C92A35">
        <w:rPr>
          <w:rFonts w:ascii="GHEA Grapalat" w:hAnsi="GHEA Grapalat"/>
          <w:i/>
          <w:color w:val="000000" w:themeColor="text1"/>
        </w:rPr>
        <w:t>и в соответствии с требованиями приглашения подает заявку.</w:t>
      </w:r>
    </w:p>
    <w:p w14:paraId="2F14ECBF"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__________________________________________________ заявляет и заверяет, что</w:t>
      </w:r>
    </w:p>
    <w:p w14:paraId="50CB24E4" w14:textId="77777777" w:rsidR="00CC53B7" w:rsidRPr="00C92A35" w:rsidRDefault="00CC53B7" w:rsidP="004740CB">
      <w:pPr>
        <w:ind w:left="1843"/>
        <w:jc w:val="both"/>
        <w:rPr>
          <w:rFonts w:ascii="GHEA Grapalat" w:hAnsi="GHEA Grapalat" w:cs="Sylfaen"/>
          <w:i/>
          <w:color w:val="000000" w:themeColor="text1"/>
          <w:sz w:val="16"/>
        </w:rPr>
      </w:pPr>
      <w:r w:rsidRPr="00C92A35">
        <w:rPr>
          <w:rFonts w:ascii="GHEA Grapalat" w:hAnsi="GHEA Grapalat"/>
          <w:i/>
          <w:color w:val="000000" w:themeColor="text1"/>
          <w:sz w:val="16"/>
        </w:rPr>
        <w:t>наименование участника</w:t>
      </w:r>
    </w:p>
    <w:p w14:paraId="1C532B70" w14:textId="77777777" w:rsidR="00CC53B7" w:rsidRPr="00C92A35" w:rsidRDefault="00CC53B7" w:rsidP="004740CB">
      <w:pPr>
        <w:jc w:val="both"/>
        <w:rPr>
          <w:rFonts w:ascii="GHEA Grapalat" w:hAnsi="GHEA Grapalat" w:cs="Sylfaen"/>
          <w:i/>
          <w:color w:val="000000" w:themeColor="text1"/>
        </w:rPr>
      </w:pPr>
      <w:r w:rsidRPr="00C92A35">
        <w:rPr>
          <w:rFonts w:ascii="GHEA Grapalat" w:hAnsi="GHEA Grapalat"/>
          <w:i/>
          <w:color w:val="000000" w:themeColor="text1"/>
        </w:rPr>
        <w:t>является резидентом ______________________________________________________.</w:t>
      </w:r>
    </w:p>
    <w:p w14:paraId="3DB6395C" w14:textId="77777777" w:rsidR="00CC53B7" w:rsidRPr="00C92A35" w:rsidRDefault="00CC53B7" w:rsidP="004740CB">
      <w:pPr>
        <w:ind w:left="4111"/>
        <w:jc w:val="both"/>
        <w:rPr>
          <w:rFonts w:ascii="GHEA Grapalat" w:hAnsi="GHEA Grapalat" w:cs="Arial"/>
          <w:i/>
          <w:color w:val="000000" w:themeColor="text1"/>
          <w:sz w:val="16"/>
        </w:rPr>
      </w:pPr>
      <w:r w:rsidRPr="00C92A35">
        <w:rPr>
          <w:rFonts w:ascii="GHEA Grapalat" w:hAnsi="GHEA Grapalat"/>
          <w:i/>
          <w:color w:val="000000" w:themeColor="text1"/>
          <w:sz w:val="16"/>
        </w:rPr>
        <w:t>наименование страны</w:t>
      </w:r>
    </w:p>
    <w:p w14:paraId="12C357D0" w14:textId="77777777" w:rsidR="00CC53B7" w:rsidRPr="00C92A35" w:rsidRDefault="00CC53B7" w:rsidP="004740CB">
      <w:pPr>
        <w:jc w:val="both"/>
        <w:rPr>
          <w:rFonts w:ascii="GHEA Grapalat" w:hAnsi="GHEA Grapalat"/>
          <w:i/>
          <w:color w:val="000000" w:themeColor="text1"/>
        </w:rPr>
      </w:pPr>
    </w:p>
    <w:p w14:paraId="6B0C94C9"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 xml:space="preserve">Данные       </w:t>
      </w:r>
      <w:proofErr w:type="gramStart"/>
      <w:r w:rsidRPr="00C92A35">
        <w:rPr>
          <w:rFonts w:ascii="GHEA Grapalat" w:hAnsi="GHEA Grapalat"/>
          <w:i/>
          <w:color w:val="000000" w:themeColor="text1"/>
        </w:rPr>
        <w:t>----------------------------------------  следующие</w:t>
      </w:r>
      <w:proofErr w:type="gramEnd"/>
      <w:r w:rsidRPr="00C92A35">
        <w:rPr>
          <w:rFonts w:ascii="GHEA Grapalat" w:hAnsi="GHEA Grapalat"/>
          <w:i/>
          <w:color w:val="000000" w:themeColor="text1"/>
        </w:rPr>
        <w:t>:</w:t>
      </w:r>
    </w:p>
    <w:p w14:paraId="5CB4D522" w14:textId="77777777" w:rsidR="00CC53B7" w:rsidRPr="00C92A35" w:rsidRDefault="00CC53B7" w:rsidP="004740CB">
      <w:pPr>
        <w:ind w:left="1843"/>
        <w:rPr>
          <w:rFonts w:ascii="GHEA Grapalat" w:hAnsi="GHEA Grapalat" w:cs="Sylfaen"/>
          <w:i/>
          <w:color w:val="000000" w:themeColor="text1"/>
          <w:sz w:val="16"/>
          <w:lang w:val="hy-AM"/>
        </w:rPr>
      </w:pPr>
      <w:r w:rsidRPr="00C92A35">
        <w:rPr>
          <w:rFonts w:ascii="GHEA Grapalat" w:hAnsi="GHEA Grapalat"/>
          <w:i/>
          <w:color w:val="000000" w:themeColor="text1"/>
          <w:sz w:val="16"/>
        </w:rPr>
        <w:t>наименование участника</w:t>
      </w:r>
    </w:p>
    <w:p w14:paraId="20616BC5" w14:textId="77777777" w:rsidR="00CC53B7" w:rsidRPr="00C92A35" w:rsidRDefault="00CC53B7" w:rsidP="004740CB">
      <w:pPr>
        <w:jc w:val="both"/>
        <w:rPr>
          <w:rFonts w:ascii="GHEA Grapalat" w:hAnsi="GHEA Grapalat"/>
          <w:i/>
          <w:color w:val="000000" w:themeColor="text1"/>
        </w:rPr>
      </w:pPr>
    </w:p>
    <w:p w14:paraId="5470260E"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Учетный номер налогоплательщика               ________________</w:t>
      </w:r>
    </w:p>
    <w:p w14:paraId="6D70B77B" w14:textId="77777777" w:rsidR="00CC53B7" w:rsidRPr="00C92A35" w:rsidRDefault="00CC53B7" w:rsidP="004740CB">
      <w:pPr>
        <w:tabs>
          <w:tab w:val="left" w:pos="7371"/>
        </w:tabs>
        <w:ind w:left="4111"/>
        <w:jc w:val="both"/>
        <w:rPr>
          <w:rFonts w:ascii="GHEA Grapalat" w:hAnsi="GHEA Grapalat" w:cs="Arial"/>
          <w:i/>
          <w:color w:val="000000" w:themeColor="text1"/>
          <w:sz w:val="16"/>
        </w:rPr>
      </w:pPr>
      <w:r w:rsidRPr="00C92A35">
        <w:rPr>
          <w:rFonts w:ascii="GHEA Grapalat" w:hAnsi="GHEA Grapalat"/>
          <w:i/>
          <w:color w:val="000000" w:themeColor="text1"/>
          <w:sz w:val="16"/>
        </w:rPr>
        <w:t xml:space="preserve">               учетный номер налогоплательщика</w:t>
      </w:r>
    </w:p>
    <w:p w14:paraId="183BE611" w14:textId="77777777" w:rsidR="00CC53B7" w:rsidRPr="00C92A35" w:rsidRDefault="00CC53B7" w:rsidP="004740CB">
      <w:pPr>
        <w:jc w:val="both"/>
        <w:rPr>
          <w:rFonts w:ascii="GHEA Grapalat" w:hAnsi="GHEA Grapalat"/>
          <w:i/>
          <w:color w:val="000000" w:themeColor="text1"/>
        </w:rPr>
      </w:pPr>
    </w:p>
    <w:p w14:paraId="4CF5E1BB"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 xml:space="preserve"> Адрес электронной почты                            __________________</w:t>
      </w:r>
    </w:p>
    <w:p w14:paraId="0FE1AEAF" w14:textId="77777777" w:rsidR="00CC53B7" w:rsidRPr="00C92A35" w:rsidRDefault="00CC53B7" w:rsidP="004740CB">
      <w:pPr>
        <w:tabs>
          <w:tab w:val="left" w:pos="6946"/>
        </w:tabs>
        <w:ind w:left="3402" w:firstLine="6"/>
        <w:jc w:val="both"/>
        <w:rPr>
          <w:rFonts w:ascii="GHEA Grapalat" w:hAnsi="GHEA Grapalat"/>
          <w:i/>
          <w:color w:val="000000" w:themeColor="text1"/>
          <w:sz w:val="16"/>
        </w:rPr>
      </w:pPr>
      <w:r w:rsidRPr="00C92A35">
        <w:rPr>
          <w:rFonts w:ascii="GHEA Grapalat" w:hAnsi="GHEA Grapalat"/>
          <w:i/>
          <w:color w:val="000000" w:themeColor="text1"/>
          <w:sz w:val="16"/>
        </w:rPr>
        <w:t xml:space="preserve">                                  адрес электронной</w:t>
      </w:r>
      <w:r w:rsidRPr="00C92A35">
        <w:rPr>
          <w:rFonts w:ascii="GHEA Grapalat" w:hAnsi="GHEA Grapalat"/>
          <w:i/>
          <w:color w:val="000000" w:themeColor="text1"/>
          <w:sz w:val="16"/>
        </w:rPr>
        <w:tab/>
        <w:t>почты</w:t>
      </w:r>
    </w:p>
    <w:p w14:paraId="5FF72AB1" w14:textId="77777777" w:rsidR="00CC53B7" w:rsidRPr="00C92A35" w:rsidRDefault="00CC53B7" w:rsidP="004740CB">
      <w:pPr>
        <w:jc w:val="both"/>
        <w:rPr>
          <w:rFonts w:ascii="GHEA Grapalat" w:hAnsi="GHEA Grapalat"/>
          <w:i/>
          <w:color w:val="000000" w:themeColor="text1"/>
        </w:rPr>
      </w:pPr>
    </w:p>
    <w:p w14:paraId="282DAE34"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Адрес деятельности              ------------------------------------------------------------</w:t>
      </w:r>
    </w:p>
    <w:p w14:paraId="7B80DBED" w14:textId="77777777" w:rsidR="00CC53B7" w:rsidRPr="00C92A35" w:rsidRDefault="00CC53B7" w:rsidP="004740CB">
      <w:pPr>
        <w:jc w:val="both"/>
        <w:rPr>
          <w:rFonts w:ascii="GHEA Grapalat" w:hAnsi="GHEA Grapalat"/>
          <w:i/>
          <w:color w:val="000000" w:themeColor="text1"/>
          <w:sz w:val="18"/>
          <w:szCs w:val="18"/>
        </w:rPr>
      </w:pPr>
      <w:r w:rsidRPr="00C92A35">
        <w:rPr>
          <w:rFonts w:ascii="GHEA Grapalat" w:hAnsi="GHEA Grapalat"/>
          <w:i/>
          <w:color w:val="000000" w:themeColor="text1"/>
        </w:rPr>
        <w:t xml:space="preserve">                                                                      </w:t>
      </w:r>
      <w:r w:rsidRPr="00C92A35">
        <w:rPr>
          <w:rFonts w:ascii="GHEA Grapalat" w:hAnsi="GHEA Grapalat"/>
          <w:i/>
          <w:color w:val="000000" w:themeColor="text1"/>
          <w:sz w:val="18"/>
          <w:szCs w:val="18"/>
        </w:rPr>
        <w:t>адрес деятельности</w:t>
      </w:r>
    </w:p>
    <w:p w14:paraId="1982078A" w14:textId="77777777" w:rsidR="00CC53B7" w:rsidRPr="00C92A35" w:rsidRDefault="00CC53B7" w:rsidP="004740CB">
      <w:pPr>
        <w:jc w:val="both"/>
        <w:rPr>
          <w:rFonts w:ascii="GHEA Grapalat" w:hAnsi="GHEA Grapalat"/>
          <w:i/>
          <w:color w:val="000000" w:themeColor="text1"/>
          <w:sz w:val="18"/>
          <w:szCs w:val="18"/>
        </w:rPr>
      </w:pPr>
    </w:p>
    <w:p w14:paraId="2C67F71A"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 xml:space="preserve">Номер телефона                     ------------------------------------------------------------- </w:t>
      </w:r>
    </w:p>
    <w:p w14:paraId="2B7F5C3D" w14:textId="77777777" w:rsidR="00CC53B7" w:rsidRPr="00C92A35" w:rsidRDefault="00CC53B7" w:rsidP="004740CB">
      <w:pPr>
        <w:tabs>
          <w:tab w:val="left" w:pos="7371"/>
        </w:tabs>
        <w:ind w:left="3544" w:firstLine="3"/>
        <w:jc w:val="both"/>
        <w:rPr>
          <w:rFonts w:ascii="GHEA Grapalat" w:hAnsi="GHEA Grapalat"/>
          <w:i/>
          <w:color w:val="000000" w:themeColor="text1"/>
          <w:sz w:val="16"/>
        </w:rPr>
      </w:pPr>
      <w:r w:rsidRPr="00C92A35">
        <w:rPr>
          <w:rFonts w:ascii="GHEA Grapalat" w:hAnsi="GHEA Grapalat"/>
          <w:i/>
          <w:color w:val="000000" w:themeColor="text1"/>
          <w:sz w:val="16"/>
        </w:rPr>
        <w:t xml:space="preserve">                                 Номер телефона</w:t>
      </w:r>
    </w:p>
    <w:p w14:paraId="5002680D" w14:textId="77777777" w:rsidR="00CC53B7" w:rsidRPr="00C92A35" w:rsidRDefault="00CC53B7" w:rsidP="004740CB">
      <w:pPr>
        <w:tabs>
          <w:tab w:val="left" w:pos="7371"/>
        </w:tabs>
        <w:ind w:left="3544" w:firstLine="3"/>
        <w:jc w:val="both"/>
        <w:rPr>
          <w:rFonts w:ascii="GHEA Grapalat" w:hAnsi="GHEA Grapalat"/>
          <w:i/>
          <w:color w:val="000000" w:themeColor="text1"/>
          <w:sz w:val="16"/>
        </w:rPr>
      </w:pPr>
    </w:p>
    <w:p w14:paraId="075E970A" w14:textId="77777777" w:rsidR="00CC53B7" w:rsidRPr="00C92A35" w:rsidRDefault="00CC53B7" w:rsidP="004740CB">
      <w:pPr>
        <w:widowControl w:val="0"/>
        <w:jc w:val="both"/>
        <w:rPr>
          <w:rFonts w:ascii="GHEA Grapalat" w:hAnsi="GHEA Grapalat"/>
          <w:i/>
          <w:color w:val="000000" w:themeColor="text1"/>
        </w:rPr>
      </w:pPr>
      <w:r w:rsidRPr="00C92A35">
        <w:rPr>
          <w:rFonts w:ascii="GHEA Grapalat" w:hAnsi="GHEA Grapalat"/>
          <w:i/>
          <w:color w:val="000000" w:themeColor="text1"/>
        </w:rPr>
        <w:t xml:space="preserve">Настоящим _________________________________объявляет и </w:t>
      </w:r>
      <w:proofErr w:type="spellStart"/>
      <w:proofErr w:type="gramStart"/>
      <w:r w:rsidRPr="00C92A35">
        <w:rPr>
          <w:rFonts w:ascii="GHEA Grapalat" w:hAnsi="GHEA Grapalat"/>
          <w:i/>
          <w:color w:val="000000" w:themeColor="text1"/>
        </w:rPr>
        <w:lastRenderedPageBreak/>
        <w:t>подтверждает,что</w:t>
      </w:r>
      <w:proofErr w:type="spellEnd"/>
      <w:proofErr w:type="gramEnd"/>
      <w:r w:rsidRPr="00C92A35">
        <w:rPr>
          <w:rFonts w:ascii="GHEA Grapalat" w:hAnsi="GHEA Grapalat"/>
          <w:i/>
          <w:color w:val="000000" w:themeColor="text1"/>
        </w:rPr>
        <w:t>:</w:t>
      </w:r>
    </w:p>
    <w:p w14:paraId="52D505B7" w14:textId="77777777" w:rsidR="00CC53B7" w:rsidRPr="00C92A35" w:rsidRDefault="00CC53B7" w:rsidP="004740CB">
      <w:pPr>
        <w:widowControl w:val="0"/>
        <w:ind w:left="2835"/>
        <w:jc w:val="both"/>
        <w:rPr>
          <w:rFonts w:ascii="GHEA Grapalat" w:hAnsi="GHEA Grapalat"/>
          <w:i/>
          <w:color w:val="000000" w:themeColor="text1"/>
          <w:sz w:val="16"/>
        </w:rPr>
      </w:pPr>
      <w:r w:rsidRPr="00C92A35">
        <w:rPr>
          <w:rFonts w:ascii="GHEA Grapalat" w:hAnsi="GHEA Grapalat"/>
          <w:i/>
          <w:color w:val="000000" w:themeColor="text1"/>
          <w:sz w:val="16"/>
        </w:rPr>
        <w:t>наименование участника</w:t>
      </w:r>
    </w:p>
    <w:p w14:paraId="51492854" w14:textId="77777777" w:rsidR="00CC53B7" w:rsidRPr="00C92A35" w:rsidRDefault="00CC53B7" w:rsidP="004740CB">
      <w:pPr>
        <w:ind w:firstLine="709"/>
        <w:rPr>
          <w:rFonts w:ascii="GHEA Grapalat" w:hAnsi="GHEA Grapalat"/>
          <w:i/>
          <w:color w:val="000000" w:themeColor="text1"/>
          <w:sz w:val="20"/>
          <w:lang w:val="es-ES"/>
        </w:rPr>
      </w:pPr>
      <w:r w:rsidRPr="00C92A35">
        <w:rPr>
          <w:rFonts w:ascii="GHEA Grapalat" w:hAnsi="GHEA Grapalat" w:cs="Arial"/>
          <w:i/>
          <w:color w:val="000000" w:themeColor="text1"/>
          <w:sz w:val="20"/>
          <w:szCs w:val="20"/>
          <w:lang w:val="es-ES"/>
        </w:rPr>
        <w:t>1)</w:t>
      </w:r>
      <w:r w:rsidRPr="00C92A35">
        <w:rPr>
          <w:rFonts w:ascii="GHEA Grapalat" w:hAnsi="GHEA Grapalat"/>
          <w:i/>
          <w:color w:val="000000" w:themeColor="text1"/>
          <w:sz w:val="20"/>
          <w:lang w:val="hy-AM"/>
        </w:rPr>
        <w:t xml:space="preserve">  </w:t>
      </w:r>
      <w:r w:rsidRPr="00C92A35">
        <w:rPr>
          <w:rFonts w:ascii="GHEA Grapalat" w:hAnsi="GHEA Grapalat"/>
          <w:i/>
          <w:color w:val="000000" w:themeColor="text1"/>
          <w:sz w:val="20"/>
          <w:u w:val="single"/>
          <w:lang w:val="hy-AM"/>
        </w:rPr>
        <w:t xml:space="preserve">                                                </w:t>
      </w:r>
      <w:r w:rsidRPr="00C92A35">
        <w:rPr>
          <w:rFonts w:ascii="GHEA Grapalat" w:hAnsi="GHEA Grapalat"/>
          <w:i/>
          <w:color w:val="000000" w:themeColor="text1"/>
          <w:sz w:val="20"/>
          <w:u w:val="single"/>
          <w:lang w:val="es-ES"/>
        </w:rPr>
        <w:t xml:space="preserve">                         </w:t>
      </w:r>
      <w:r w:rsidRPr="00C92A35">
        <w:rPr>
          <w:rFonts w:ascii="GHEA Grapalat" w:hAnsi="GHEA Grapalat"/>
          <w:i/>
          <w:color w:val="000000" w:themeColor="text1"/>
          <w:sz w:val="20"/>
          <w:u w:val="single"/>
          <w:lang w:val="hy-AM"/>
        </w:rPr>
        <w:t xml:space="preserve">          </w:t>
      </w:r>
      <w:r w:rsidRPr="00C92A35">
        <w:rPr>
          <w:rFonts w:ascii="GHEA Grapalat" w:hAnsi="GHEA Grapalat"/>
          <w:i/>
          <w:color w:val="000000" w:themeColor="text1"/>
          <w:sz w:val="20"/>
          <w:u w:val="single"/>
        </w:rPr>
        <w:t xml:space="preserve">и </w:t>
      </w:r>
      <w:r w:rsidRPr="00C92A35">
        <w:rPr>
          <w:rFonts w:ascii="GHEA Grapalat" w:hAnsi="GHEA Grapalat"/>
          <w:i/>
          <w:color w:val="000000" w:themeColor="text1"/>
          <w:lang w:val="hy-AM"/>
        </w:rPr>
        <w:t>аффилированные</w:t>
      </w:r>
      <w:r w:rsidRPr="00C92A35">
        <w:rPr>
          <w:rFonts w:ascii="GHEA Grapalat" w:hAnsi="GHEA Grapalat"/>
          <w:i/>
          <w:color w:val="000000" w:themeColor="text1"/>
        </w:rPr>
        <w:t xml:space="preserve"> с ним</w:t>
      </w:r>
      <w:r w:rsidRPr="00C92A35">
        <w:rPr>
          <w:rFonts w:ascii="GHEA Grapalat" w:hAnsi="GHEA Grapalat"/>
          <w:i/>
          <w:color w:val="000000" w:themeColor="text1"/>
          <w:lang w:val="hy-AM"/>
        </w:rPr>
        <w:t xml:space="preserve"> </w:t>
      </w:r>
    </w:p>
    <w:p w14:paraId="7E9CF91A" w14:textId="77777777" w:rsidR="00CC53B7" w:rsidRPr="00C92A35" w:rsidRDefault="00CC53B7" w:rsidP="004740CB">
      <w:pPr>
        <w:widowControl w:val="0"/>
        <w:ind w:left="2835"/>
        <w:rPr>
          <w:rFonts w:ascii="GHEA Grapalat" w:hAnsi="GHEA Grapalat"/>
          <w:i/>
          <w:color w:val="000000" w:themeColor="text1"/>
          <w:sz w:val="16"/>
        </w:rPr>
      </w:pPr>
      <w:r w:rsidRPr="00C92A35">
        <w:rPr>
          <w:rFonts w:ascii="GHEA Grapalat" w:hAnsi="GHEA Grapalat"/>
          <w:i/>
          <w:color w:val="000000" w:themeColor="text1"/>
          <w:sz w:val="16"/>
        </w:rPr>
        <w:t>наименование участника</w:t>
      </w:r>
    </w:p>
    <w:p w14:paraId="670D4B6F" w14:textId="77777777" w:rsidR="00CC53B7" w:rsidRPr="00C92A35" w:rsidRDefault="00CC53B7" w:rsidP="004740CB">
      <w:pPr>
        <w:rPr>
          <w:rFonts w:ascii="GHEA Grapalat" w:hAnsi="GHEA Grapalat"/>
          <w:i/>
          <w:color w:val="000000" w:themeColor="text1"/>
          <w:sz w:val="16"/>
          <w:vertAlign w:val="superscript"/>
          <w:lang w:val="es-ES"/>
        </w:rPr>
      </w:pPr>
    </w:p>
    <w:p w14:paraId="0413DE3C" w14:textId="027D0DAC" w:rsidR="00CC53B7" w:rsidRPr="00C92A35" w:rsidRDefault="00CC53B7" w:rsidP="004740CB">
      <w:pPr>
        <w:rPr>
          <w:rFonts w:ascii="GHEA Grapalat" w:hAnsi="GHEA Grapalat" w:cs="Sylfaen"/>
          <w:i/>
          <w:color w:val="000000" w:themeColor="text1"/>
          <w:sz w:val="20"/>
          <w:lang w:val="hy-AM"/>
        </w:rPr>
      </w:pPr>
      <w:r w:rsidRPr="00C92A35">
        <w:rPr>
          <w:rFonts w:ascii="GHEA Grapalat" w:hAnsi="GHEA Grapalat"/>
          <w:i/>
          <w:color w:val="000000" w:themeColor="text1"/>
          <w:lang w:val="hy-AM"/>
        </w:rPr>
        <w:t>лица</w:t>
      </w:r>
      <w:r w:rsidRPr="00C92A35">
        <w:rPr>
          <w:rFonts w:ascii="GHEA Grapalat" w:hAnsi="GHEA Grapalat" w:cs="Arial"/>
          <w:i/>
          <w:color w:val="000000" w:themeColor="text1"/>
          <w:sz w:val="20"/>
          <w:szCs w:val="20"/>
          <w:lang w:val="es-ES"/>
        </w:rPr>
        <w:t xml:space="preserve"> </w:t>
      </w:r>
      <w:r w:rsidRPr="00C92A35">
        <w:rPr>
          <w:rFonts w:ascii="GHEA Grapalat" w:hAnsi="GHEA Grapalat" w:cs="Arial"/>
          <w:i/>
          <w:color w:val="000000" w:themeColor="text1"/>
          <w:sz w:val="20"/>
          <w:szCs w:val="20"/>
          <w:lang w:val="hy-AM"/>
        </w:rPr>
        <w:t xml:space="preserve"> </w:t>
      </w:r>
      <w:r w:rsidRPr="00C92A35">
        <w:rPr>
          <w:rFonts w:ascii="GHEA Grapalat" w:hAnsi="GHEA Grapalat"/>
          <w:i/>
          <w:color w:val="000000" w:themeColor="text1"/>
          <w:lang w:val="hy-AM"/>
        </w:rPr>
        <w:t xml:space="preserve">удовлетворяют </w:t>
      </w:r>
      <w:r w:rsidRPr="00C92A35">
        <w:rPr>
          <w:rFonts w:ascii="GHEA Grapalat" w:hAnsi="GHEA Grapalat"/>
          <w:i/>
          <w:color w:val="000000" w:themeColor="text1"/>
          <w:spacing w:val="-4"/>
        </w:rPr>
        <w:t>требованиям</w:t>
      </w:r>
      <w:r w:rsidRPr="00C92A35">
        <w:rPr>
          <w:rFonts w:ascii="GHEA Grapalat" w:hAnsi="GHEA Grapalat"/>
          <w:i/>
          <w:color w:val="000000" w:themeColor="text1"/>
          <w:lang w:val="es-ES"/>
        </w:rPr>
        <w:t xml:space="preserve"> </w:t>
      </w:r>
      <w:r w:rsidRPr="00C92A35">
        <w:rPr>
          <w:rFonts w:ascii="GHEA Grapalat" w:hAnsi="GHEA Grapalat"/>
          <w:i/>
          <w:color w:val="000000" w:themeColor="text1"/>
          <w:spacing w:val="-4"/>
        </w:rPr>
        <w:t>права</w:t>
      </w:r>
      <w:r w:rsidRPr="00C92A35">
        <w:rPr>
          <w:rFonts w:ascii="GHEA Grapalat" w:hAnsi="GHEA Grapalat"/>
          <w:i/>
          <w:color w:val="000000" w:themeColor="text1"/>
          <w:spacing w:val="-4"/>
          <w:lang w:val="es-ES"/>
        </w:rPr>
        <w:t xml:space="preserve"> </w:t>
      </w:r>
      <w:r w:rsidRPr="00C92A35">
        <w:rPr>
          <w:rFonts w:ascii="GHEA Grapalat" w:hAnsi="GHEA Grapalat"/>
          <w:i/>
          <w:color w:val="000000" w:themeColor="text1"/>
          <w:spacing w:val="-4"/>
        </w:rPr>
        <w:t>участия</w:t>
      </w:r>
      <w:r w:rsidRPr="00C92A35">
        <w:rPr>
          <w:rFonts w:ascii="GHEA Grapalat" w:hAnsi="GHEA Grapalat"/>
          <w:i/>
          <w:color w:val="000000" w:themeColor="text1"/>
          <w:lang w:val="es-ES"/>
        </w:rPr>
        <w:t xml:space="preserve"> </w:t>
      </w:r>
      <w:r w:rsidRPr="00C92A35">
        <w:rPr>
          <w:rFonts w:ascii="GHEA Grapalat" w:hAnsi="GHEA Grapalat"/>
          <w:i/>
          <w:color w:val="000000" w:themeColor="text1"/>
          <w:spacing w:val="-4"/>
        </w:rPr>
        <w:t>установленным</w:t>
      </w:r>
      <w:r w:rsidRPr="00C92A35">
        <w:rPr>
          <w:rFonts w:ascii="GHEA Grapalat" w:hAnsi="GHEA Grapalat"/>
          <w:i/>
          <w:color w:val="000000" w:themeColor="text1"/>
          <w:spacing w:val="-4"/>
          <w:lang w:val="es-ES"/>
        </w:rPr>
        <w:t xml:space="preserve"> </w:t>
      </w:r>
      <w:r w:rsidRPr="00C92A35">
        <w:rPr>
          <w:rFonts w:ascii="GHEA Grapalat" w:hAnsi="GHEA Grapalat"/>
          <w:i/>
          <w:color w:val="000000" w:themeColor="text1"/>
          <w:spacing w:val="-4"/>
        </w:rPr>
        <w:t xml:space="preserve">приглашением на </w:t>
      </w:r>
      <w:r w:rsidR="009F19D0" w:rsidRPr="00C92A35">
        <w:rPr>
          <w:rFonts w:ascii="GHEA Grapalat" w:hAnsi="GHEA Grapalat"/>
          <w:i/>
          <w:color w:val="000000" w:themeColor="text1"/>
        </w:rPr>
        <w:t>запрос котировки</w:t>
      </w:r>
      <w:r w:rsidR="009F19D0" w:rsidRPr="00C92A35">
        <w:rPr>
          <w:rFonts w:ascii="GHEA Grapalat" w:hAnsi="GHEA Grapalat" w:cs="Arial"/>
          <w:b/>
          <w:i/>
          <w:color w:val="000000" w:themeColor="text1"/>
        </w:rPr>
        <w:t xml:space="preserve">  </w:t>
      </w:r>
      <w:r w:rsidRPr="00C92A35">
        <w:rPr>
          <w:rFonts w:ascii="GHEA Grapalat" w:hAnsi="GHEA Grapalat"/>
          <w:i/>
          <w:color w:val="000000" w:themeColor="text1"/>
        </w:rPr>
        <w:t xml:space="preserve">под кодом </w:t>
      </w:r>
      <w:r w:rsidRPr="00C92A35">
        <w:rPr>
          <w:rFonts w:ascii="GHEA Grapalat" w:hAnsi="GHEA Grapalat"/>
          <w:i/>
          <w:color w:val="000000" w:themeColor="text1"/>
          <w:lang w:val="es-ES"/>
        </w:rPr>
        <w:t xml:space="preserve"> </w:t>
      </w:r>
      <w:r w:rsidRPr="00C92A35">
        <w:rPr>
          <w:rFonts w:ascii="GHEA Grapalat" w:hAnsi="GHEA Grapalat"/>
          <w:i/>
          <w:color w:val="000000" w:themeColor="text1"/>
        </w:rPr>
        <w:t>"</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 xml:space="preserve">VM- GHAShDzB-23/1 </w:t>
      </w:r>
      <w:r w:rsidRPr="00C92A35">
        <w:rPr>
          <w:rFonts w:ascii="GHEA Grapalat" w:hAnsi="GHEA Grapalat"/>
          <w:i/>
          <w:color w:val="000000" w:themeColor="text1"/>
        </w:rPr>
        <w:t>"*,и</w:t>
      </w:r>
      <w:r w:rsidRPr="00C92A35">
        <w:rPr>
          <w:rFonts w:ascii="GHEA Grapalat" w:hAnsi="GHEA Grapalat"/>
          <w:i/>
          <w:color w:val="000000" w:themeColor="text1"/>
          <w:sz w:val="20"/>
          <w:u w:val="single"/>
          <w:lang w:val="hy-AM"/>
        </w:rPr>
        <w:t xml:space="preserve"> </w:t>
      </w:r>
      <w:r w:rsidRPr="00C92A35">
        <w:rPr>
          <w:rFonts w:ascii="GHEA Grapalat" w:hAnsi="GHEA Grapalat"/>
          <w:i/>
          <w:color w:val="000000" w:themeColor="text1"/>
          <w:sz w:val="20"/>
          <w:u w:val="single"/>
        </w:rPr>
        <w:t>________________________________</w:t>
      </w:r>
      <w:r w:rsidRPr="00C92A35">
        <w:rPr>
          <w:rFonts w:ascii="GHEA Grapalat" w:hAnsi="GHEA Grapalat"/>
          <w:i/>
          <w:color w:val="000000" w:themeColor="text1"/>
          <w:sz w:val="20"/>
          <w:u w:val="single"/>
          <w:lang w:val="hy-AM"/>
        </w:rPr>
        <w:t xml:space="preserve">                                     </w:t>
      </w:r>
      <w:r w:rsidRPr="00C92A35">
        <w:rPr>
          <w:rFonts w:ascii="GHEA Grapalat" w:hAnsi="GHEA Grapalat"/>
          <w:i/>
          <w:color w:val="000000" w:themeColor="text1"/>
          <w:sz w:val="20"/>
          <w:u w:val="single"/>
          <w:lang w:val="es-ES"/>
        </w:rPr>
        <w:t xml:space="preserve">                         </w:t>
      </w:r>
      <w:r w:rsidRPr="00C92A35">
        <w:rPr>
          <w:rFonts w:ascii="GHEA Grapalat" w:hAnsi="GHEA Grapalat"/>
          <w:i/>
          <w:color w:val="000000" w:themeColor="text1"/>
          <w:sz w:val="20"/>
          <w:u w:val="single"/>
          <w:lang w:val="hy-AM"/>
        </w:rPr>
        <w:t xml:space="preserve">          </w:t>
      </w:r>
      <w:r w:rsidRPr="00C92A35">
        <w:rPr>
          <w:rFonts w:ascii="GHEA Grapalat" w:hAnsi="GHEA Grapalat" w:cs="Sylfaen"/>
          <w:i/>
          <w:color w:val="000000" w:themeColor="text1"/>
          <w:sz w:val="20"/>
          <w:lang w:val="hy-AM"/>
        </w:rPr>
        <w:t xml:space="preserve"> </w:t>
      </w:r>
    </w:p>
    <w:p w14:paraId="09414F69" w14:textId="77777777" w:rsidR="00CC53B7" w:rsidRPr="00C92A35" w:rsidRDefault="00CC53B7" w:rsidP="004740CB">
      <w:pPr>
        <w:tabs>
          <w:tab w:val="left" w:pos="6450"/>
        </w:tabs>
        <w:rPr>
          <w:rFonts w:ascii="GHEA Grapalat" w:hAnsi="GHEA Grapalat"/>
          <w:i/>
          <w:color w:val="000000" w:themeColor="text1"/>
          <w:sz w:val="16"/>
        </w:rPr>
      </w:pPr>
      <w:r w:rsidRPr="00C92A35">
        <w:rPr>
          <w:rFonts w:ascii="GHEA Grapalat" w:hAnsi="GHEA Grapalat" w:cs="Sylfaen"/>
          <w:i/>
          <w:color w:val="000000" w:themeColor="text1"/>
          <w:sz w:val="20"/>
          <w:lang w:val="es-ES"/>
        </w:rPr>
        <w:t xml:space="preserve">                                                         </w:t>
      </w:r>
      <w:r w:rsidRPr="00C92A35">
        <w:rPr>
          <w:rFonts w:ascii="GHEA Grapalat" w:hAnsi="GHEA Grapalat" w:cs="Sylfaen"/>
          <w:i/>
          <w:color w:val="000000" w:themeColor="text1"/>
          <w:sz w:val="20"/>
        </w:rPr>
        <w:t xml:space="preserve">                                          </w:t>
      </w:r>
      <w:r w:rsidRPr="00C92A35">
        <w:rPr>
          <w:rFonts w:ascii="GHEA Grapalat" w:hAnsi="GHEA Grapalat" w:cs="Sylfaen"/>
          <w:i/>
          <w:color w:val="000000" w:themeColor="text1"/>
          <w:sz w:val="20"/>
          <w:lang w:val="es-ES"/>
        </w:rPr>
        <w:t xml:space="preserve"> </w:t>
      </w:r>
      <w:r w:rsidRPr="00C92A35">
        <w:rPr>
          <w:rFonts w:ascii="GHEA Grapalat" w:hAnsi="GHEA Grapalat"/>
          <w:i/>
          <w:color w:val="000000" w:themeColor="text1"/>
          <w:sz w:val="16"/>
        </w:rPr>
        <w:t>наименование участника</w:t>
      </w:r>
    </w:p>
    <w:p w14:paraId="299017AF" w14:textId="77777777" w:rsidR="00CC53B7" w:rsidRPr="00C92A35" w:rsidRDefault="00CC53B7" w:rsidP="004740CB">
      <w:pPr>
        <w:widowControl w:val="0"/>
        <w:jc w:val="both"/>
        <w:rPr>
          <w:rFonts w:ascii="GHEA Grapalat" w:hAnsi="GHEA Grapalat" w:cs="Arial"/>
          <w:i/>
          <w:color w:val="000000" w:themeColor="text1"/>
        </w:rPr>
      </w:pPr>
      <w:r w:rsidRPr="00C92A35">
        <w:rPr>
          <w:rFonts w:ascii="GHEA Grapalat" w:hAnsi="GHEA Grapalat"/>
          <w:i/>
          <w:color w:val="000000" w:themeColor="text1"/>
        </w:rPr>
        <w:t xml:space="preserve">обязуется в случае признания отобранным участником в порядке и сроки, установленные </w:t>
      </w:r>
      <w:proofErr w:type="gramStart"/>
      <w:r w:rsidRPr="00C92A35">
        <w:rPr>
          <w:rFonts w:ascii="GHEA Grapalat" w:hAnsi="GHEA Grapalat"/>
          <w:i/>
          <w:color w:val="000000" w:themeColor="text1"/>
        </w:rPr>
        <w:t>приглашением  представить</w:t>
      </w:r>
      <w:proofErr w:type="gramEnd"/>
      <w:r w:rsidRPr="00C92A35">
        <w:rPr>
          <w:rFonts w:ascii="GHEA Grapalat" w:hAnsi="GHEA Grapalat"/>
          <w:i/>
          <w:color w:val="000000" w:themeColor="text1"/>
        </w:rPr>
        <w:t xml:space="preserve"> обеспечение квалификации,</w:t>
      </w:r>
    </w:p>
    <w:p w14:paraId="17E95251" w14:textId="235B179A" w:rsidR="00CC53B7" w:rsidRPr="00C92A35" w:rsidRDefault="00CC53B7" w:rsidP="0023210F">
      <w:pPr>
        <w:pStyle w:val="aff3"/>
        <w:widowControl w:val="0"/>
        <w:numPr>
          <w:ilvl w:val="0"/>
          <w:numId w:val="35"/>
        </w:numPr>
        <w:tabs>
          <w:tab w:val="left" w:pos="567"/>
        </w:tabs>
        <w:jc w:val="both"/>
        <w:rPr>
          <w:rFonts w:ascii="GHEA Grapalat" w:hAnsi="GHEA Grapalat" w:cs="Arial"/>
          <w:i/>
          <w:color w:val="000000" w:themeColor="text1"/>
        </w:rPr>
      </w:pPr>
      <w:r w:rsidRPr="00C92A35">
        <w:rPr>
          <w:rFonts w:ascii="GHEA Grapalat" w:hAnsi="GHEA Grapalat"/>
          <w:i/>
          <w:color w:val="000000" w:themeColor="text1"/>
        </w:rPr>
        <w:t xml:space="preserve">в рамках участия в </w:t>
      </w:r>
      <w:r w:rsidR="009F19D0" w:rsidRPr="00C92A35">
        <w:rPr>
          <w:rFonts w:ascii="GHEA Grapalat" w:hAnsi="GHEA Grapalat"/>
          <w:i/>
          <w:color w:val="000000" w:themeColor="text1"/>
        </w:rPr>
        <w:t>запросе котировки</w:t>
      </w:r>
      <w:r w:rsidR="009F19D0" w:rsidRPr="00C92A35">
        <w:rPr>
          <w:rFonts w:ascii="GHEA Grapalat" w:hAnsi="GHEA Grapalat" w:cs="Arial"/>
          <w:b/>
          <w:i/>
          <w:color w:val="000000" w:themeColor="text1"/>
        </w:rPr>
        <w:br/>
      </w:r>
      <w:r w:rsidRPr="00C92A35">
        <w:rPr>
          <w:rFonts w:ascii="GHEA Grapalat" w:hAnsi="GHEA Grapalat"/>
          <w:i/>
          <w:color w:val="000000" w:themeColor="text1"/>
        </w:rPr>
        <w:t>под кодом "</w:t>
      </w:r>
      <w:r w:rsidRPr="00C92A35">
        <w:rPr>
          <w:rFonts w:ascii="GHEA Grapalat" w:hAnsi="GHEA Grapalat"/>
          <w:i/>
          <w:color w:val="000000" w:themeColor="text1"/>
          <w:lang w:val="hy-AM"/>
        </w:rPr>
        <w:t xml:space="preserve"> </w:t>
      </w:r>
      <w:r w:rsidR="0023210F">
        <w:rPr>
          <w:rFonts w:ascii="GHEA Grapalat" w:hAnsi="GHEA Grapalat"/>
          <w:i/>
          <w:color w:val="000000" w:themeColor="text1"/>
          <w:lang w:val="hy-AM"/>
        </w:rPr>
        <w:t>VM- GHAShDzB-23/1</w:t>
      </w:r>
    </w:p>
    <w:p w14:paraId="5C91631A" w14:textId="77777777" w:rsidR="00CC53B7" w:rsidRPr="00C92A35" w:rsidRDefault="00CC53B7" w:rsidP="004740CB">
      <w:pPr>
        <w:pStyle w:val="aff3"/>
        <w:widowControl w:val="0"/>
        <w:numPr>
          <w:ilvl w:val="0"/>
          <w:numId w:val="22"/>
        </w:numPr>
        <w:tabs>
          <w:tab w:val="left" w:pos="567"/>
        </w:tabs>
        <w:jc w:val="both"/>
        <w:rPr>
          <w:rFonts w:ascii="GHEA Grapalat" w:hAnsi="GHEA Grapalat"/>
          <w:i/>
          <w:color w:val="000000" w:themeColor="text1"/>
        </w:rPr>
      </w:pPr>
      <w:r w:rsidRPr="00C92A35">
        <w:rPr>
          <w:rFonts w:ascii="GHEA Grapalat" w:hAnsi="GHEA Grapalat"/>
          <w:i/>
          <w:color w:val="000000" w:themeColor="text1"/>
        </w:rPr>
        <w:t xml:space="preserve">не допускал и (или) не допустит недобросовестной конкуренции, злоупотребления доминирующим положением и </w:t>
      </w:r>
      <w:proofErr w:type="spellStart"/>
      <w:r w:rsidRPr="00C92A35">
        <w:rPr>
          <w:rFonts w:ascii="GHEA Grapalat" w:hAnsi="GHEA Grapalat"/>
          <w:i/>
          <w:color w:val="000000" w:themeColor="text1"/>
        </w:rPr>
        <w:t>антиконкурентного</w:t>
      </w:r>
      <w:proofErr w:type="spellEnd"/>
      <w:r w:rsidRPr="00C92A35">
        <w:rPr>
          <w:rFonts w:ascii="GHEA Grapalat" w:hAnsi="GHEA Grapalat"/>
          <w:i/>
          <w:color w:val="000000" w:themeColor="text1"/>
        </w:rPr>
        <w:t xml:space="preserve"> соглашения,</w:t>
      </w:r>
    </w:p>
    <w:p w14:paraId="5093B7C8" w14:textId="051FD34D" w:rsidR="00CC53B7" w:rsidRPr="00C92A35" w:rsidRDefault="00CC53B7" w:rsidP="004740CB">
      <w:pPr>
        <w:pStyle w:val="aff3"/>
        <w:widowControl w:val="0"/>
        <w:numPr>
          <w:ilvl w:val="0"/>
          <w:numId w:val="22"/>
        </w:numPr>
        <w:tabs>
          <w:tab w:val="left" w:pos="567"/>
        </w:tabs>
        <w:jc w:val="both"/>
        <w:rPr>
          <w:rFonts w:ascii="GHEA Grapalat" w:hAnsi="GHEA Grapalat"/>
          <w:i/>
          <w:color w:val="000000" w:themeColor="text1"/>
          <w:spacing w:val="-6"/>
        </w:rPr>
      </w:pPr>
      <w:r w:rsidRPr="00C92A35">
        <w:rPr>
          <w:rFonts w:ascii="GHEA Grapalat" w:hAnsi="GHEA Grapalat"/>
          <w:i/>
          <w:color w:val="000000" w:themeColor="text1"/>
          <w:spacing w:val="-6"/>
        </w:rPr>
        <w:t xml:space="preserve">отсутствует случай установленного приглашением на </w:t>
      </w:r>
      <w:r w:rsidR="00D146AD" w:rsidRPr="00C92A35">
        <w:rPr>
          <w:rFonts w:ascii="GHEA Grapalat" w:hAnsi="GHEA Grapalat"/>
          <w:i/>
          <w:color w:val="000000" w:themeColor="text1"/>
        </w:rPr>
        <w:t xml:space="preserve">запрос котировки </w:t>
      </w:r>
      <w:r w:rsidRPr="00C92A35">
        <w:rPr>
          <w:rFonts w:ascii="GHEA Grapalat" w:hAnsi="GHEA Grapalat"/>
          <w:i/>
          <w:color w:val="000000" w:themeColor="text1"/>
        </w:rPr>
        <w:t xml:space="preserve">случая     одновременного </w:t>
      </w:r>
    </w:p>
    <w:p w14:paraId="4DFE5D9B" w14:textId="77777777" w:rsidR="00CC53B7" w:rsidRPr="00C92A35" w:rsidRDefault="00CC53B7" w:rsidP="004740CB">
      <w:pPr>
        <w:pStyle w:val="a3"/>
        <w:widowControl w:val="0"/>
        <w:spacing w:line="240" w:lineRule="auto"/>
        <w:ind w:firstLine="0"/>
        <w:jc w:val="left"/>
        <w:rPr>
          <w:rFonts w:ascii="GHEA Grapalat" w:hAnsi="GHEA Grapalat"/>
          <w:color w:val="000000" w:themeColor="text1"/>
          <w:sz w:val="24"/>
        </w:rPr>
      </w:pPr>
      <w:r w:rsidRPr="00C92A35">
        <w:rPr>
          <w:rFonts w:ascii="GHEA Grapalat" w:hAnsi="GHEA Grapalat"/>
          <w:color w:val="000000" w:themeColor="text1"/>
          <w:sz w:val="24"/>
        </w:rPr>
        <w:t>участия взаимосвязанных с ________________ лиц и (или) учрежденных__________</w:t>
      </w:r>
    </w:p>
    <w:p w14:paraId="3259D701" w14:textId="77777777" w:rsidR="00CC53B7" w:rsidRPr="00C92A35" w:rsidRDefault="00CC53B7" w:rsidP="004740CB">
      <w:pPr>
        <w:widowControl w:val="0"/>
        <w:tabs>
          <w:tab w:val="left" w:pos="7938"/>
        </w:tabs>
        <w:ind w:left="3119"/>
        <w:jc w:val="both"/>
        <w:rPr>
          <w:rFonts w:ascii="GHEA Grapalat" w:hAnsi="GHEA Grapalat"/>
          <w:i/>
          <w:color w:val="000000" w:themeColor="text1"/>
          <w:sz w:val="16"/>
        </w:rPr>
      </w:pPr>
      <w:r w:rsidRPr="00C92A35">
        <w:rPr>
          <w:rFonts w:ascii="GHEA Grapalat" w:hAnsi="GHEA Grapalat"/>
          <w:i/>
          <w:color w:val="000000" w:themeColor="text1"/>
          <w:sz w:val="16"/>
        </w:rPr>
        <w:t>наименование участника</w:t>
      </w:r>
      <w:r w:rsidRPr="00C92A35">
        <w:rPr>
          <w:rFonts w:ascii="GHEA Grapalat" w:hAnsi="GHEA Grapalat"/>
          <w:i/>
          <w:color w:val="000000" w:themeColor="text1"/>
          <w:sz w:val="16"/>
        </w:rPr>
        <w:tab/>
        <w:t>наименование</w:t>
      </w:r>
    </w:p>
    <w:p w14:paraId="3B9A1715" w14:textId="77777777" w:rsidR="00CC53B7" w:rsidRPr="00C92A35" w:rsidRDefault="00CC53B7" w:rsidP="004740CB">
      <w:pPr>
        <w:widowControl w:val="0"/>
        <w:tabs>
          <w:tab w:val="left" w:pos="7938"/>
        </w:tabs>
        <w:ind w:left="8080"/>
        <w:jc w:val="both"/>
        <w:rPr>
          <w:rFonts w:ascii="GHEA Grapalat" w:hAnsi="GHEA Grapalat" w:cs="Arial"/>
          <w:i/>
          <w:color w:val="000000" w:themeColor="text1"/>
          <w:sz w:val="16"/>
        </w:rPr>
      </w:pPr>
      <w:r w:rsidRPr="00C92A35">
        <w:rPr>
          <w:rFonts w:ascii="GHEA Grapalat" w:hAnsi="GHEA Grapalat"/>
          <w:i/>
          <w:color w:val="000000" w:themeColor="text1"/>
          <w:sz w:val="16"/>
        </w:rPr>
        <w:t>участника</w:t>
      </w:r>
    </w:p>
    <w:p w14:paraId="217452AD" w14:textId="77777777" w:rsidR="00CC53B7" w:rsidRPr="00C92A35" w:rsidRDefault="00CC53B7" w:rsidP="004740CB">
      <w:pPr>
        <w:widowControl w:val="0"/>
        <w:jc w:val="both"/>
        <w:rPr>
          <w:rFonts w:ascii="GHEA Grapalat" w:hAnsi="GHEA Grapalat"/>
          <w:i/>
          <w:color w:val="000000" w:themeColor="text1"/>
          <w:u w:val="single"/>
        </w:rPr>
      </w:pPr>
      <w:r w:rsidRPr="00C92A35">
        <w:rPr>
          <w:rFonts w:ascii="GHEA Grapalat" w:hAnsi="GHEA Grapalat"/>
          <w:i/>
          <w:color w:val="000000" w:themeColor="text1"/>
        </w:rPr>
        <w:t>организаций, либо организаций, имеющих принадлежащую ____________________</w:t>
      </w:r>
    </w:p>
    <w:p w14:paraId="06948CB8" w14:textId="77777777" w:rsidR="00CC53B7" w:rsidRPr="00C92A35" w:rsidRDefault="00CC53B7" w:rsidP="004740CB">
      <w:pPr>
        <w:widowControl w:val="0"/>
        <w:ind w:left="7088"/>
        <w:jc w:val="both"/>
        <w:rPr>
          <w:rFonts w:ascii="GHEA Grapalat" w:hAnsi="GHEA Grapalat"/>
          <w:i/>
          <w:color w:val="000000" w:themeColor="text1"/>
        </w:rPr>
      </w:pPr>
      <w:r w:rsidRPr="00C92A35">
        <w:rPr>
          <w:rFonts w:ascii="GHEA Grapalat" w:hAnsi="GHEA Grapalat"/>
          <w:i/>
          <w:color w:val="000000" w:themeColor="text1"/>
          <w:vertAlign w:val="superscript"/>
        </w:rPr>
        <w:t>наименование участника</w:t>
      </w:r>
    </w:p>
    <w:p w14:paraId="0BE72878" w14:textId="77777777" w:rsidR="00CC53B7" w:rsidRPr="00C92A35" w:rsidRDefault="00CC53B7" w:rsidP="004740CB">
      <w:pPr>
        <w:widowControl w:val="0"/>
        <w:jc w:val="both"/>
        <w:rPr>
          <w:rFonts w:ascii="GHEA Grapalat" w:hAnsi="GHEA Grapalat"/>
          <w:i/>
          <w:color w:val="000000" w:themeColor="text1"/>
        </w:rPr>
      </w:pPr>
      <w:r w:rsidRPr="00C92A35">
        <w:rPr>
          <w:rFonts w:ascii="GHEA Grapalat" w:hAnsi="GHEA Grapalat"/>
          <w:i/>
          <w:color w:val="000000" w:themeColor="text1"/>
        </w:rPr>
        <w:t>долю (пай) в размере более пятидесяти процентов.</w:t>
      </w:r>
    </w:p>
    <w:p w14:paraId="3E082ADB" w14:textId="77777777" w:rsidR="00CC53B7" w:rsidRPr="00C92A35" w:rsidRDefault="00CC53B7" w:rsidP="004740CB">
      <w:pPr>
        <w:widowControl w:val="0"/>
        <w:contextualSpacing/>
        <w:jc w:val="both"/>
        <w:rPr>
          <w:rFonts w:ascii="GHEA Grapalat" w:hAnsi="GHEA Grapalat"/>
          <w:i/>
          <w:color w:val="000000" w:themeColor="text1"/>
        </w:rPr>
      </w:pPr>
      <w:proofErr w:type="gramStart"/>
      <w:r w:rsidRPr="00C92A35">
        <w:rPr>
          <w:rFonts w:ascii="GHEA Grapalat" w:hAnsi="GHEA Grapalat"/>
          <w:i/>
          <w:color w:val="000000" w:themeColor="text1"/>
        </w:rPr>
        <w:t>Ниже  ------------------------------------------------------------------</w:t>
      </w:r>
      <w:proofErr w:type="gramEnd"/>
      <w:r w:rsidRPr="00C92A35">
        <w:rPr>
          <w:rFonts w:ascii="GHEA Grapalat" w:hAnsi="GHEA Grapalat"/>
          <w:i/>
          <w:color w:val="000000" w:themeColor="text1"/>
        </w:rPr>
        <w:t xml:space="preserve"> представляет ссылку на сайт,</w:t>
      </w:r>
    </w:p>
    <w:p w14:paraId="5A60F44A" w14:textId="77777777" w:rsidR="00CC53B7" w:rsidRPr="00C92A35" w:rsidRDefault="00CC53B7" w:rsidP="004740CB">
      <w:pPr>
        <w:widowControl w:val="0"/>
        <w:ind w:left="2835"/>
        <w:contextualSpacing/>
        <w:jc w:val="both"/>
        <w:rPr>
          <w:rFonts w:ascii="GHEA Grapalat" w:hAnsi="GHEA Grapalat"/>
          <w:i/>
          <w:color w:val="000000" w:themeColor="text1"/>
        </w:rPr>
      </w:pPr>
      <w:r w:rsidRPr="00C92A35">
        <w:rPr>
          <w:rFonts w:ascii="GHEA Grapalat" w:hAnsi="GHEA Grapalat"/>
          <w:i/>
          <w:color w:val="000000" w:themeColor="text1"/>
        </w:rPr>
        <w:t xml:space="preserve"> </w:t>
      </w:r>
      <w:r w:rsidRPr="00C92A35">
        <w:rPr>
          <w:rFonts w:ascii="GHEA Grapalat" w:hAnsi="GHEA Grapalat"/>
          <w:i/>
          <w:color w:val="000000" w:themeColor="text1"/>
          <w:vertAlign w:val="superscript"/>
        </w:rPr>
        <w:t>наименование участника</w:t>
      </w:r>
    </w:p>
    <w:p w14:paraId="5488A7D4" w14:textId="77777777" w:rsidR="00CC53B7" w:rsidRPr="00C92A35" w:rsidRDefault="00CC53B7" w:rsidP="004740CB">
      <w:pPr>
        <w:widowControl w:val="0"/>
        <w:jc w:val="both"/>
        <w:rPr>
          <w:rFonts w:ascii="GHEA Grapalat" w:hAnsi="GHEA Grapalat" w:cs="Sylfaen"/>
          <w:i/>
          <w:color w:val="000000" w:themeColor="text1"/>
        </w:rPr>
      </w:pPr>
      <w:r w:rsidRPr="00C92A35">
        <w:rPr>
          <w:rFonts w:ascii="GHEA Grapalat" w:hAnsi="GHEA Grapalat"/>
          <w:i/>
          <w:color w:val="000000" w:themeColor="text1"/>
        </w:rPr>
        <w:t>содержащий информацию о реальных бенефициарах -------------------------------------</w:t>
      </w:r>
      <w:r w:rsidRPr="00C92A35">
        <w:rPr>
          <w:rStyle w:val="af6"/>
          <w:rFonts w:ascii="GHEA Grapalat" w:hAnsi="GHEA Grapalat"/>
          <w:i/>
          <w:color w:val="000000" w:themeColor="text1"/>
          <w:sz w:val="32"/>
          <w:szCs w:val="32"/>
        </w:rPr>
        <w:footnoteReference w:customMarkFollows="1" w:id="9"/>
        <w:t>**</w:t>
      </w:r>
      <w:r w:rsidRPr="00C92A35">
        <w:rPr>
          <w:rFonts w:ascii="GHEA Grapalat" w:hAnsi="GHEA Grapalat"/>
          <w:i/>
          <w:color w:val="000000" w:themeColor="text1"/>
        </w:rPr>
        <w:t xml:space="preserve"> .</w:t>
      </w:r>
    </w:p>
    <w:p w14:paraId="199B4DE7" w14:textId="77777777" w:rsidR="00CC53B7" w:rsidRPr="00C92A35" w:rsidRDefault="00CC53B7" w:rsidP="004740CB">
      <w:pPr>
        <w:jc w:val="both"/>
        <w:rPr>
          <w:rFonts w:ascii="GHEA Grapalat" w:hAnsi="GHEA Grapalat"/>
          <w:i/>
          <w:color w:val="000000" w:themeColor="text1"/>
        </w:rPr>
      </w:pPr>
    </w:p>
    <w:p w14:paraId="7608613E" w14:textId="77777777" w:rsidR="00CC53B7" w:rsidRPr="00C92A35" w:rsidRDefault="00CC53B7" w:rsidP="004740CB">
      <w:pPr>
        <w:rPr>
          <w:rFonts w:ascii="GHEA Grapalat" w:hAnsi="GHEA Grapalat"/>
          <w:i/>
          <w:color w:val="000000" w:themeColor="text1"/>
        </w:rPr>
      </w:pPr>
    </w:p>
    <w:p w14:paraId="3A878EEB"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 xml:space="preserve"> </w:t>
      </w:r>
    </w:p>
    <w:p w14:paraId="7D82AFE6" w14:textId="77777777" w:rsidR="00CC53B7" w:rsidRPr="00C92A35" w:rsidRDefault="00CC53B7" w:rsidP="004740CB">
      <w:pPr>
        <w:ind w:firstLine="708"/>
        <w:jc w:val="both"/>
        <w:rPr>
          <w:rFonts w:ascii="GHEA Grapalat" w:hAnsi="GHEA Grapalat"/>
          <w:i/>
          <w:color w:val="000000" w:themeColor="text1"/>
        </w:rPr>
      </w:pPr>
      <w:r w:rsidRPr="00C92A35">
        <w:rPr>
          <w:rFonts w:ascii="GHEA Grapalat" w:hAnsi="GHEA Grapalat"/>
          <w:i/>
          <w:color w:val="000000" w:themeColor="text1"/>
        </w:rPr>
        <w:lastRenderedPageBreak/>
        <w:t xml:space="preserve">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w:t>
      </w:r>
      <w:proofErr w:type="gramStart"/>
      <w:r w:rsidRPr="00C92A35">
        <w:rPr>
          <w:rFonts w:ascii="GHEA Grapalat" w:hAnsi="GHEA Grapalat"/>
          <w:i/>
          <w:color w:val="000000" w:themeColor="text1"/>
        </w:rPr>
        <w:t>приглашению.</w:t>
      </w:r>
      <w:r w:rsidRPr="00C92A35">
        <w:rPr>
          <w:rFonts w:ascii="GHEA Grapalat" w:hAnsi="GHEA Grapalat"/>
          <w:i/>
          <w:color w:val="000000" w:themeColor="text1"/>
        </w:rPr>
        <w:footnoteReference w:customMarkFollows="1" w:id="10"/>
        <w:t>*</w:t>
      </w:r>
      <w:proofErr w:type="gramEnd"/>
      <w:r w:rsidRPr="00C92A35">
        <w:rPr>
          <w:rFonts w:ascii="GHEA Grapalat" w:hAnsi="GHEA Grapalat"/>
          <w:i/>
          <w:color w:val="000000" w:themeColor="text1"/>
        </w:rPr>
        <w:t xml:space="preserve">** </w:t>
      </w:r>
    </w:p>
    <w:p w14:paraId="19A3054A" w14:textId="77777777" w:rsidR="00CC53B7" w:rsidRPr="00C92A35" w:rsidRDefault="00CC53B7" w:rsidP="004740CB">
      <w:pPr>
        <w:tabs>
          <w:tab w:val="left" w:pos="7371"/>
        </w:tabs>
        <w:ind w:left="3544" w:firstLine="3"/>
        <w:jc w:val="both"/>
        <w:rPr>
          <w:rFonts w:ascii="GHEA Grapalat" w:hAnsi="GHEA Grapalat"/>
          <w:i/>
          <w:color w:val="000000" w:themeColor="text1"/>
          <w:sz w:val="16"/>
          <w:lang w:val="hy-AM"/>
        </w:rPr>
      </w:pPr>
    </w:p>
    <w:p w14:paraId="1E0EAFBE" w14:textId="77777777" w:rsidR="00CC53B7" w:rsidRPr="00C92A35" w:rsidRDefault="00CC53B7" w:rsidP="004740CB">
      <w:pPr>
        <w:tabs>
          <w:tab w:val="left" w:pos="7371"/>
        </w:tabs>
        <w:ind w:left="3544" w:firstLine="3"/>
        <w:jc w:val="both"/>
        <w:rPr>
          <w:rFonts w:ascii="GHEA Grapalat" w:hAnsi="GHEA Grapalat"/>
          <w:i/>
          <w:color w:val="000000" w:themeColor="text1"/>
          <w:sz w:val="16"/>
          <w:lang w:val="hy-AM"/>
        </w:rPr>
      </w:pPr>
    </w:p>
    <w:p w14:paraId="3478C6EB" w14:textId="77777777" w:rsidR="00CC53B7" w:rsidRPr="00C92A35" w:rsidRDefault="00CC53B7" w:rsidP="004740CB">
      <w:pPr>
        <w:tabs>
          <w:tab w:val="left" w:pos="7371"/>
        </w:tabs>
        <w:ind w:left="3544" w:firstLine="3"/>
        <w:jc w:val="both"/>
        <w:rPr>
          <w:rFonts w:ascii="GHEA Grapalat" w:hAnsi="GHEA Grapalat"/>
          <w:i/>
          <w:color w:val="000000" w:themeColor="text1"/>
          <w:sz w:val="16"/>
        </w:rPr>
      </w:pPr>
    </w:p>
    <w:p w14:paraId="1873F65F" w14:textId="77777777" w:rsidR="00CC53B7" w:rsidRPr="00C92A35" w:rsidRDefault="00CC53B7" w:rsidP="004740CB">
      <w:pPr>
        <w:tabs>
          <w:tab w:val="left" w:pos="7371"/>
        </w:tabs>
        <w:ind w:left="3544" w:firstLine="3"/>
        <w:jc w:val="both"/>
        <w:rPr>
          <w:rFonts w:ascii="GHEA Grapalat" w:hAnsi="GHEA Grapalat"/>
          <w:i/>
          <w:color w:val="000000" w:themeColor="text1"/>
          <w:sz w:val="16"/>
        </w:rPr>
      </w:pPr>
    </w:p>
    <w:p w14:paraId="33BF5B8D" w14:textId="77777777" w:rsidR="00CC53B7" w:rsidRPr="00C92A35" w:rsidRDefault="00CC53B7" w:rsidP="004740CB">
      <w:pPr>
        <w:jc w:val="both"/>
        <w:rPr>
          <w:rFonts w:ascii="GHEA Grapalat" w:hAnsi="GHEA Grapalat"/>
          <w:i/>
          <w:color w:val="000000" w:themeColor="text1"/>
        </w:rPr>
      </w:pPr>
      <w:r w:rsidRPr="00C92A35">
        <w:rPr>
          <w:rFonts w:ascii="GHEA Grapalat" w:hAnsi="GHEA Grapalat"/>
          <w:i/>
          <w:color w:val="000000" w:themeColor="text1"/>
        </w:rPr>
        <w:t>_______________________________________________</w:t>
      </w:r>
      <w:r w:rsidRPr="00C92A35">
        <w:rPr>
          <w:rFonts w:ascii="GHEA Grapalat" w:hAnsi="GHEA Grapalat"/>
          <w:i/>
          <w:color w:val="000000" w:themeColor="text1"/>
        </w:rPr>
        <w:tab/>
        <w:t>_____________________</w:t>
      </w:r>
    </w:p>
    <w:p w14:paraId="4F27FD2C" w14:textId="77777777" w:rsidR="00CC53B7" w:rsidRPr="00C92A35" w:rsidRDefault="00CC53B7" w:rsidP="004740CB">
      <w:pPr>
        <w:tabs>
          <w:tab w:val="left" w:pos="7230"/>
        </w:tabs>
        <w:ind w:left="851"/>
        <w:jc w:val="both"/>
        <w:rPr>
          <w:rFonts w:ascii="GHEA Grapalat" w:hAnsi="GHEA Grapalat"/>
          <w:i/>
          <w:color w:val="000000" w:themeColor="text1"/>
          <w:sz w:val="16"/>
        </w:rPr>
      </w:pPr>
      <w:r w:rsidRPr="00C92A35">
        <w:rPr>
          <w:rFonts w:ascii="GHEA Grapalat" w:hAnsi="GHEA Grapalat"/>
          <w:i/>
          <w:color w:val="000000" w:themeColor="text1"/>
          <w:sz w:val="16"/>
        </w:rPr>
        <w:t>наименование участника (должность,</w:t>
      </w:r>
      <w:r w:rsidRPr="00C92A35">
        <w:rPr>
          <w:rFonts w:ascii="GHEA Grapalat" w:hAnsi="GHEA Grapalat"/>
          <w:i/>
          <w:color w:val="000000" w:themeColor="text1"/>
          <w:sz w:val="16"/>
        </w:rPr>
        <w:tab/>
        <w:t>подпись)</w:t>
      </w:r>
    </w:p>
    <w:p w14:paraId="4C286FBA" w14:textId="77777777" w:rsidR="00CC53B7" w:rsidRPr="00C92A35" w:rsidRDefault="00CC53B7" w:rsidP="004740CB">
      <w:pPr>
        <w:ind w:left="1134"/>
        <w:jc w:val="both"/>
        <w:rPr>
          <w:rFonts w:ascii="GHEA Grapalat" w:hAnsi="GHEA Grapalat"/>
          <w:i/>
          <w:color w:val="000000" w:themeColor="text1"/>
          <w:sz w:val="16"/>
        </w:rPr>
      </w:pPr>
      <w:r w:rsidRPr="00C92A35">
        <w:rPr>
          <w:rFonts w:ascii="GHEA Grapalat" w:hAnsi="GHEA Grapalat"/>
          <w:i/>
          <w:color w:val="000000" w:themeColor="text1"/>
          <w:sz w:val="16"/>
        </w:rPr>
        <w:t>имя, фамилия руководителя)</w:t>
      </w:r>
    </w:p>
    <w:p w14:paraId="46531E3E" w14:textId="77777777" w:rsidR="00CC53B7" w:rsidRPr="00C92A35" w:rsidRDefault="00CC53B7" w:rsidP="004740CB">
      <w:pPr>
        <w:widowControl w:val="0"/>
        <w:jc w:val="right"/>
        <w:rPr>
          <w:rFonts w:ascii="GHEA Grapalat" w:hAnsi="GHEA Grapalat"/>
          <w:b/>
          <w:i/>
          <w:color w:val="000000" w:themeColor="text1"/>
        </w:rPr>
      </w:pPr>
      <w:r w:rsidRPr="00C92A35">
        <w:rPr>
          <w:rFonts w:ascii="GHEA Grapalat" w:hAnsi="GHEA Grapalat"/>
          <w:i/>
          <w:color w:val="000000" w:themeColor="text1"/>
        </w:rPr>
        <w:t>М. П.</w:t>
      </w:r>
      <w:r w:rsidRPr="00C92A35">
        <w:rPr>
          <w:rFonts w:ascii="GHEA Grapalat" w:hAnsi="GHEA Grapalat"/>
          <w:b/>
          <w:i/>
          <w:color w:val="000000" w:themeColor="text1"/>
        </w:rPr>
        <w:t xml:space="preserve"> </w:t>
      </w:r>
    </w:p>
    <w:p w14:paraId="7DBC0B09" w14:textId="77777777" w:rsidR="00CC53B7" w:rsidRPr="00C92A35" w:rsidRDefault="00CC53B7" w:rsidP="004740CB">
      <w:pPr>
        <w:rPr>
          <w:rFonts w:ascii="GHEA Grapalat" w:hAnsi="GHEA Grapalat"/>
          <w:b/>
          <w:i/>
          <w:color w:val="000000" w:themeColor="text1"/>
        </w:rPr>
      </w:pPr>
      <w:r w:rsidRPr="00C92A35">
        <w:rPr>
          <w:rFonts w:ascii="GHEA Grapalat" w:hAnsi="GHEA Grapalat"/>
          <w:b/>
          <w:i/>
          <w:color w:val="000000" w:themeColor="text1"/>
        </w:rPr>
        <w:br w:type="page"/>
      </w:r>
    </w:p>
    <w:p w14:paraId="3200424B" w14:textId="77777777" w:rsidR="00CC53B7" w:rsidRPr="00C92A35" w:rsidRDefault="00CC53B7" w:rsidP="004740CB">
      <w:pPr>
        <w:rPr>
          <w:rFonts w:ascii="GHEA Grapalat" w:hAnsi="GHEA Grapalat"/>
          <w:b/>
          <w:i/>
          <w:color w:val="000000" w:themeColor="text1"/>
        </w:rPr>
      </w:pPr>
    </w:p>
    <w:p w14:paraId="4EFC11FC" w14:textId="77777777" w:rsidR="00CC53B7" w:rsidRPr="00C92A35" w:rsidRDefault="00CC53B7" w:rsidP="004740CB">
      <w:pPr>
        <w:jc w:val="right"/>
        <w:rPr>
          <w:rFonts w:ascii="GHEA Grapalat" w:hAnsi="GHEA Grapalat"/>
          <w:b/>
          <w:i/>
          <w:color w:val="000000" w:themeColor="text1"/>
        </w:rPr>
      </w:pPr>
      <w:r w:rsidRPr="00C92A35">
        <w:rPr>
          <w:rFonts w:ascii="GHEA Grapalat" w:hAnsi="GHEA Grapalat"/>
          <w:b/>
          <w:i/>
          <w:color w:val="000000" w:themeColor="text1"/>
        </w:rPr>
        <w:t xml:space="preserve">Приложение 1.2** </w:t>
      </w:r>
    </w:p>
    <w:p w14:paraId="4B122BD6" w14:textId="26154E20" w:rsidR="00CC53B7" w:rsidRPr="00C92A35" w:rsidRDefault="00CC53B7" w:rsidP="009F19D0">
      <w:pPr>
        <w:jc w:val="right"/>
        <w:rPr>
          <w:rFonts w:ascii="GHEA Grapalat" w:hAnsi="GHEA Grapalat" w:cs="Arial"/>
          <w:b/>
          <w:i/>
          <w:color w:val="000000" w:themeColor="text1"/>
        </w:rPr>
      </w:pPr>
      <w:r w:rsidRPr="00C92A35">
        <w:rPr>
          <w:rFonts w:ascii="GHEA Grapalat" w:hAnsi="GHEA Grapalat"/>
          <w:b/>
          <w:i/>
          <w:color w:val="000000" w:themeColor="text1"/>
        </w:rPr>
        <w:t xml:space="preserve">к Приглашению на </w:t>
      </w:r>
      <w:r w:rsidR="009F19D0" w:rsidRPr="00C92A35">
        <w:rPr>
          <w:rFonts w:ascii="GHEA Grapalat" w:hAnsi="GHEA Grapalat"/>
          <w:i/>
          <w:color w:val="000000" w:themeColor="text1"/>
        </w:rPr>
        <w:t>запрос котировки</w:t>
      </w:r>
      <w:r w:rsidR="009F19D0" w:rsidRPr="00C92A35">
        <w:rPr>
          <w:rFonts w:ascii="GHEA Grapalat" w:hAnsi="GHEA Grapalat" w:cs="Arial"/>
          <w:b/>
          <w:i/>
          <w:color w:val="000000" w:themeColor="text1"/>
        </w:rPr>
        <w:br/>
      </w:r>
      <w:r w:rsidRPr="00C92A35">
        <w:rPr>
          <w:rFonts w:ascii="GHEA Grapalat" w:hAnsi="GHEA Grapalat"/>
          <w:b/>
          <w:i/>
          <w:color w:val="000000" w:themeColor="text1"/>
        </w:rPr>
        <w:t>под кодом "</w:t>
      </w:r>
      <w:r w:rsidRPr="00C92A35">
        <w:rPr>
          <w:rFonts w:ascii="GHEA Grapalat" w:hAnsi="GHEA Grapalat"/>
          <w:i/>
          <w:color w:val="000000" w:themeColor="text1"/>
          <w:lang w:val="hy-AM"/>
        </w:rPr>
        <w:t xml:space="preserve"> </w:t>
      </w:r>
      <w:r w:rsidR="00302450">
        <w:rPr>
          <w:rFonts w:ascii="GHEA Grapalat" w:hAnsi="GHEA Grapalat"/>
          <w:b/>
          <w:bCs/>
          <w:i/>
          <w:color w:val="000000" w:themeColor="text1"/>
          <w:lang w:val="hy-AM"/>
        </w:rPr>
        <w:t xml:space="preserve">VM- GHAShDzB-23/1 </w:t>
      </w:r>
      <w:r w:rsidRPr="00C92A35">
        <w:rPr>
          <w:rFonts w:ascii="GHEA Grapalat" w:hAnsi="GHEA Grapalat"/>
          <w:b/>
          <w:bCs/>
          <w:i/>
          <w:color w:val="000000" w:themeColor="text1"/>
        </w:rPr>
        <w:t>"</w:t>
      </w:r>
    </w:p>
    <w:p w14:paraId="279CE5CA" w14:textId="77777777" w:rsidR="00220899" w:rsidRPr="00C92A35" w:rsidRDefault="00220899" w:rsidP="004740CB">
      <w:pPr>
        <w:ind w:left="360" w:hanging="360"/>
        <w:jc w:val="center"/>
        <w:rPr>
          <w:rFonts w:ascii="GHEA Grapalat" w:hAnsi="GHEA Grapalat"/>
          <w:b/>
          <w:i/>
          <w:color w:val="000000" w:themeColor="text1"/>
        </w:rPr>
      </w:pPr>
      <w:r w:rsidRPr="00C92A35">
        <w:rPr>
          <w:rFonts w:ascii="GHEA Grapalat" w:hAnsi="GHEA Grapalat"/>
          <w:b/>
          <w:i/>
          <w:color w:val="000000" w:themeColor="text1"/>
        </w:rPr>
        <w:t>ФОРМА</w:t>
      </w:r>
    </w:p>
    <w:p w14:paraId="4928353F" w14:textId="77777777" w:rsidR="00220899" w:rsidRPr="00C92A35" w:rsidRDefault="00220899" w:rsidP="004740CB">
      <w:pPr>
        <w:ind w:left="360" w:hanging="360"/>
        <w:jc w:val="center"/>
        <w:rPr>
          <w:rFonts w:ascii="GHEA Grapalat" w:hAnsi="GHEA Grapalat"/>
          <w:b/>
          <w:i/>
          <w:color w:val="000000" w:themeColor="text1"/>
        </w:rPr>
      </w:pPr>
      <w:r w:rsidRPr="00C92A35">
        <w:rPr>
          <w:rFonts w:ascii="GHEA Grapalat" w:hAnsi="GHEA Grapalat"/>
          <w:b/>
          <w:i/>
          <w:color w:val="000000" w:themeColor="text1"/>
        </w:rPr>
        <w:t xml:space="preserve">ДЕКЛАРАЦИИ О </w:t>
      </w:r>
      <w:proofErr w:type="gramStart"/>
      <w:r w:rsidRPr="00C92A35">
        <w:rPr>
          <w:rFonts w:ascii="GHEA Grapalat" w:hAnsi="GHEA Grapalat"/>
          <w:b/>
          <w:i/>
          <w:color w:val="000000" w:themeColor="text1"/>
        </w:rPr>
        <w:t>РЕАЛЬНЫХ  БЕНЕФИЦИАРАХ</w:t>
      </w:r>
      <w:proofErr w:type="gramEnd"/>
    </w:p>
    <w:p w14:paraId="268F9AF0" w14:textId="77777777" w:rsidR="00220899" w:rsidRPr="00C92A35" w:rsidRDefault="00220899" w:rsidP="004740CB">
      <w:pPr>
        <w:ind w:left="360" w:hanging="360"/>
        <w:jc w:val="center"/>
        <w:rPr>
          <w:rFonts w:ascii="GHEA Grapalat" w:eastAsia="GHEA Grapalat" w:hAnsi="GHEA Grapalat" w:cs="GHEA Grapalat"/>
          <w:b/>
          <w:i/>
          <w:color w:val="000000" w:themeColor="text1"/>
        </w:rPr>
      </w:pPr>
    </w:p>
    <w:p w14:paraId="6E37B5FD" w14:textId="77777777" w:rsidR="00220899" w:rsidRPr="00C92A35"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themeColor="text1"/>
        </w:rPr>
      </w:pPr>
      <w:r w:rsidRPr="00C92A35">
        <w:rPr>
          <w:rFonts w:ascii="GHEA Grapalat" w:eastAsia="GHEA Grapalat" w:hAnsi="GHEA Grapalat" w:cs="GHEA Grapalat"/>
          <w:b/>
          <w:i/>
          <w:color w:val="000000" w:themeColor="text1"/>
        </w:rPr>
        <w:t>Организация</w:t>
      </w:r>
    </w:p>
    <w:p w14:paraId="6A4D8BB7"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2A35" w:rsidRPr="00C92A35" w14:paraId="165FF636" w14:textId="77777777" w:rsidTr="00220899">
        <w:tc>
          <w:tcPr>
            <w:tcW w:w="2836" w:type="dxa"/>
            <w:shd w:val="clear" w:color="auto" w:fill="D9E2F3"/>
            <w:vAlign w:val="center"/>
          </w:tcPr>
          <w:p w14:paraId="3BF5DF65"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w:t>
            </w:r>
          </w:p>
        </w:tc>
        <w:tc>
          <w:tcPr>
            <w:tcW w:w="6180" w:type="dxa"/>
            <w:vAlign w:val="center"/>
          </w:tcPr>
          <w:p w14:paraId="6287FF74"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378ACD70" w14:textId="77777777" w:rsidTr="00220899">
        <w:tc>
          <w:tcPr>
            <w:tcW w:w="2836" w:type="dxa"/>
            <w:shd w:val="clear" w:color="auto" w:fill="D9E2F3"/>
            <w:vAlign w:val="center"/>
          </w:tcPr>
          <w:p w14:paraId="7A752CC3"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 латинскими буквами</w:t>
            </w:r>
          </w:p>
        </w:tc>
        <w:tc>
          <w:tcPr>
            <w:tcW w:w="6180" w:type="dxa"/>
            <w:vAlign w:val="center"/>
          </w:tcPr>
          <w:p w14:paraId="7C43290D"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197628BC" w14:textId="77777777" w:rsidTr="00220899">
        <w:tc>
          <w:tcPr>
            <w:tcW w:w="2836" w:type="dxa"/>
            <w:shd w:val="clear" w:color="auto" w:fill="D9E2F3"/>
            <w:vAlign w:val="center"/>
          </w:tcPr>
          <w:p w14:paraId="62F802F3"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Номер государственной регистрации</w:t>
            </w:r>
          </w:p>
        </w:tc>
        <w:tc>
          <w:tcPr>
            <w:tcW w:w="6180" w:type="dxa"/>
            <w:vAlign w:val="center"/>
          </w:tcPr>
          <w:p w14:paraId="5F960622"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B00DBAC" w14:textId="77777777" w:rsidTr="00220899">
        <w:tc>
          <w:tcPr>
            <w:tcW w:w="2836" w:type="dxa"/>
            <w:shd w:val="clear" w:color="auto" w:fill="D9E2F3"/>
            <w:vAlign w:val="center"/>
          </w:tcPr>
          <w:p w14:paraId="65057ABA"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регистрации</w:t>
            </w:r>
          </w:p>
        </w:tc>
        <w:tc>
          <w:tcPr>
            <w:tcW w:w="6180" w:type="dxa"/>
            <w:vAlign w:val="center"/>
          </w:tcPr>
          <w:p w14:paraId="1E4227E2"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37396E83" w14:textId="77777777" w:rsidTr="00220899">
        <w:tc>
          <w:tcPr>
            <w:tcW w:w="2836" w:type="dxa"/>
            <w:shd w:val="clear" w:color="auto" w:fill="D9E2F3"/>
            <w:vAlign w:val="center"/>
          </w:tcPr>
          <w:p w14:paraId="1AF835C5"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 xml:space="preserve">Адрес </w:t>
            </w:r>
            <w:ins w:id="6" w:author="Inesa Kocharyan" w:date="2021-08-30T12:39:00Z">
              <w:r w:rsidRPr="00C92A35">
                <w:rPr>
                  <w:rFonts w:ascii="GHEA Grapalat" w:eastAsia="GHEA Grapalat" w:hAnsi="GHEA Grapalat" w:cs="GHEA Grapalat"/>
                  <w:i/>
                  <w:color w:val="000000" w:themeColor="text1"/>
                </w:rPr>
                <w:t xml:space="preserve"> </w:t>
              </w:r>
            </w:ins>
            <w:r w:rsidRPr="00C92A35">
              <w:rPr>
                <w:rFonts w:ascii="GHEA Grapalat" w:eastAsia="GHEA Grapalat" w:hAnsi="GHEA Grapalat" w:cs="GHEA Grapalat"/>
                <w:i/>
                <w:color w:val="000000" w:themeColor="text1"/>
              </w:rPr>
              <w:t>регистрации</w:t>
            </w:r>
          </w:p>
        </w:tc>
        <w:tc>
          <w:tcPr>
            <w:tcW w:w="6180" w:type="dxa"/>
            <w:vAlign w:val="center"/>
          </w:tcPr>
          <w:p w14:paraId="3F3389C7"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E460A2B" w14:textId="77777777" w:rsidTr="00220899">
        <w:tc>
          <w:tcPr>
            <w:tcW w:w="2836" w:type="dxa"/>
            <w:shd w:val="clear" w:color="auto" w:fill="D9E2F3"/>
            <w:vAlign w:val="center"/>
          </w:tcPr>
          <w:p w14:paraId="31515B8D"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Государство регистрации</w:t>
            </w:r>
          </w:p>
        </w:tc>
        <w:tc>
          <w:tcPr>
            <w:tcW w:w="6180" w:type="dxa"/>
            <w:vAlign w:val="center"/>
          </w:tcPr>
          <w:p w14:paraId="19320066" w14:textId="77777777" w:rsidR="00220899" w:rsidRPr="00C92A35" w:rsidRDefault="00220899" w:rsidP="004740CB">
            <w:pPr>
              <w:spacing w:before="240"/>
              <w:ind w:left="993" w:hanging="851"/>
              <w:rPr>
                <w:rFonts w:ascii="GHEA Grapalat" w:eastAsia="GHEA Grapalat" w:hAnsi="GHEA Grapalat" w:cs="GHEA Grapalat"/>
                <w:i/>
                <w:color w:val="000000" w:themeColor="text1"/>
              </w:rPr>
            </w:pPr>
          </w:p>
        </w:tc>
      </w:tr>
      <w:tr w:rsidR="00C92A35" w:rsidRPr="00C92A35" w14:paraId="472E6F29" w14:textId="77777777" w:rsidTr="00220899">
        <w:tc>
          <w:tcPr>
            <w:tcW w:w="2836" w:type="dxa"/>
            <w:shd w:val="clear" w:color="auto" w:fill="D9E2F3"/>
            <w:vAlign w:val="center"/>
          </w:tcPr>
          <w:p w14:paraId="5000E78A" w14:textId="77777777" w:rsidR="00220899" w:rsidRPr="00C92A35"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Имя и фамилия руководителя исполнительного органа</w:t>
            </w:r>
          </w:p>
        </w:tc>
        <w:tc>
          <w:tcPr>
            <w:tcW w:w="6180" w:type="dxa"/>
            <w:vAlign w:val="center"/>
          </w:tcPr>
          <w:p w14:paraId="4DBF83C1" w14:textId="77777777" w:rsidR="00220899" w:rsidRPr="00C92A35" w:rsidRDefault="00220899" w:rsidP="004740CB">
            <w:pPr>
              <w:spacing w:before="240"/>
              <w:ind w:left="993" w:hanging="851"/>
              <w:rPr>
                <w:rFonts w:ascii="GHEA Grapalat" w:eastAsia="GHEA Grapalat" w:hAnsi="GHEA Grapalat" w:cs="GHEA Grapalat"/>
                <w:i/>
                <w:color w:val="000000" w:themeColor="text1"/>
              </w:rPr>
            </w:pPr>
          </w:p>
        </w:tc>
      </w:tr>
    </w:tbl>
    <w:p w14:paraId="5B6B4EE3"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27C0CC92" w14:textId="77777777" w:rsidTr="00220899">
        <w:tc>
          <w:tcPr>
            <w:tcW w:w="2835" w:type="dxa"/>
            <w:shd w:val="clear" w:color="auto" w:fill="D9E2F3"/>
            <w:vAlign w:val="center"/>
          </w:tcPr>
          <w:p w14:paraId="3EBE2FE2"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Имя и фамилия лица, представляющего декларацию</w:t>
            </w:r>
          </w:p>
        </w:tc>
        <w:tc>
          <w:tcPr>
            <w:tcW w:w="6180" w:type="dxa"/>
            <w:vAlign w:val="center"/>
          </w:tcPr>
          <w:p w14:paraId="213FCDA4"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D4E3DBC" w14:textId="77777777" w:rsidTr="00220899">
        <w:trPr>
          <w:trHeight w:val="1487"/>
        </w:trPr>
        <w:tc>
          <w:tcPr>
            <w:tcW w:w="2835" w:type="dxa"/>
            <w:shd w:val="clear" w:color="auto" w:fill="D9E2F3"/>
            <w:vAlign w:val="center"/>
          </w:tcPr>
          <w:p w14:paraId="2A74B529"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Должность лица, представляющего декларацию</w:t>
            </w:r>
          </w:p>
        </w:tc>
        <w:tc>
          <w:tcPr>
            <w:tcW w:w="6180" w:type="dxa"/>
            <w:vAlign w:val="center"/>
          </w:tcPr>
          <w:p w14:paraId="5A56C19B"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4DA33AC0"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543E0EB6" w14:textId="77777777" w:rsidTr="00220899">
        <w:tc>
          <w:tcPr>
            <w:tcW w:w="2835" w:type="dxa"/>
            <w:shd w:val="clear" w:color="auto" w:fill="D9E2F3"/>
            <w:vAlign w:val="center"/>
          </w:tcPr>
          <w:p w14:paraId="0A11AF58" w14:textId="77777777" w:rsidR="00220899" w:rsidRPr="00C92A35" w:rsidRDefault="00220899" w:rsidP="004740CB">
            <w:pPr>
              <w:numPr>
                <w:ilvl w:val="2"/>
                <w:numId w:val="28"/>
              </w:numPr>
              <w:pBdr>
                <w:top w:val="nil"/>
                <w:left w:val="nil"/>
                <w:bottom w:val="nil"/>
                <w:right w:val="nil"/>
                <w:between w:val="nil"/>
              </w:pBdr>
              <w:ind w:left="0" w:hanging="79"/>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подписания декларации</w:t>
            </w:r>
          </w:p>
        </w:tc>
        <w:tc>
          <w:tcPr>
            <w:tcW w:w="6180" w:type="dxa"/>
            <w:vAlign w:val="center"/>
          </w:tcPr>
          <w:p w14:paraId="63808368"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3DCE6AAE" w14:textId="77777777" w:rsidTr="00220899">
        <w:tc>
          <w:tcPr>
            <w:tcW w:w="2835" w:type="dxa"/>
            <w:shd w:val="clear" w:color="auto" w:fill="D9E2F3"/>
            <w:vAlign w:val="center"/>
          </w:tcPr>
          <w:p w14:paraId="6BC74577" w14:textId="77777777" w:rsidR="00220899" w:rsidRPr="00C92A35" w:rsidRDefault="00220899" w:rsidP="004740CB">
            <w:pPr>
              <w:numPr>
                <w:ilvl w:val="2"/>
                <w:numId w:val="28"/>
              </w:numPr>
              <w:pBdr>
                <w:top w:val="nil"/>
                <w:left w:val="nil"/>
                <w:bottom w:val="nil"/>
                <w:right w:val="nil"/>
                <w:between w:val="nil"/>
              </w:pBdr>
              <w:ind w:left="0" w:hanging="79"/>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Количество страниц декларации</w:t>
            </w:r>
          </w:p>
        </w:tc>
        <w:tc>
          <w:tcPr>
            <w:tcW w:w="6180" w:type="dxa"/>
            <w:vAlign w:val="center"/>
          </w:tcPr>
          <w:p w14:paraId="56C0CEE7"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5FEB3EA8" w14:textId="77777777" w:rsidTr="00220899">
        <w:tc>
          <w:tcPr>
            <w:tcW w:w="2835" w:type="dxa"/>
            <w:shd w:val="clear" w:color="auto" w:fill="D9E2F3"/>
            <w:vAlign w:val="center"/>
          </w:tcPr>
          <w:p w14:paraId="32DF6B3B" w14:textId="77777777" w:rsidR="00220899" w:rsidRPr="00C92A35" w:rsidRDefault="00220899" w:rsidP="004740CB">
            <w:pPr>
              <w:numPr>
                <w:ilvl w:val="2"/>
                <w:numId w:val="28"/>
              </w:numPr>
              <w:pBdr>
                <w:top w:val="nil"/>
                <w:left w:val="nil"/>
                <w:bottom w:val="nil"/>
                <w:right w:val="nil"/>
                <w:between w:val="nil"/>
              </w:pBdr>
              <w:ind w:left="0" w:hanging="79"/>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lastRenderedPageBreak/>
              <w:t>Подпись лица, представляющего декларацию</w:t>
            </w:r>
          </w:p>
        </w:tc>
        <w:tc>
          <w:tcPr>
            <w:tcW w:w="6180" w:type="dxa"/>
            <w:vAlign w:val="center"/>
          </w:tcPr>
          <w:p w14:paraId="40217DFE"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5ECF9483" w14:textId="77777777" w:rsidR="00220899" w:rsidRPr="00C92A35" w:rsidRDefault="00220899" w:rsidP="004740CB">
      <w:pPr>
        <w:rPr>
          <w:rFonts w:ascii="GHEA Grapalat" w:eastAsia="GHEA Grapalat" w:hAnsi="GHEA Grapalat" w:cs="GHEA Grapalat"/>
          <w:i/>
          <w:color w:val="000000" w:themeColor="text1"/>
        </w:rPr>
      </w:pPr>
    </w:p>
    <w:p w14:paraId="5C814B7E" w14:textId="1356250C" w:rsidR="00220899" w:rsidRPr="00C92A35" w:rsidRDefault="00220899" w:rsidP="004740CB">
      <w:pPr>
        <w:rPr>
          <w:rFonts w:ascii="GHEA Grapalat" w:eastAsia="GHEA Grapalat" w:hAnsi="GHEA Grapalat" w:cs="GHEA Grapalat"/>
          <w:i/>
          <w:color w:val="000000" w:themeColor="text1"/>
        </w:rPr>
      </w:pPr>
    </w:p>
    <w:p w14:paraId="6739FBCF" w14:textId="77777777" w:rsidR="00220899" w:rsidRPr="00C92A35" w:rsidRDefault="00220899" w:rsidP="004740CB">
      <w:pPr>
        <w:numPr>
          <w:ilvl w:val="0"/>
          <w:numId w:val="28"/>
        </w:numPr>
        <w:pBdr>
          <w:top w:val="nil"/>
          <w:left w:val="nil"/>
          <w:bottom w:val="nil"/>
          <w:right w:val="nil"/>
          <w:between w:val="nil"/>
        </w:pBdr>
        <w:rPr>
          <w:rFonts w:ascii="GHEA Grapalat" w:eastAsia="GHEA Grapalat" w:hAnsi="GHEA Grapalat" w:cs="GHEA Grapalat"/>
          <w:i/>
          <w:color w:val="000000" w:themeColor="text1"/>
        </w:rPr>
      </w:pPr>
      <w:r w:rsidRPr="00C92A35">
        <w:rPr>
          <w:rFonts w:ascii="GHEA Grapalat" w:eastAsia="GHEA Grapalat" w:hAnsi="GHEA Grapalat" w:cs="GHEA Grapalat"/>
          <w:b/>
          <w:i/>
          <w:color w:val="000000" w:themeColor="text1"/>
        </w:rPr>
        <w:t xml:space="preserve">Данные </w:t>
      </w:r>
      <w:proofErr w:type="gramStart"/>
      <w:r w:rsidRPr="00C92A35">
        <w:rPr>
          <w:rFonts w:ascii="GHEA Grapalat" w:eastAsia="GHEA Grapalat" w:hAnsi="GHEA Grapalat" w:cs="GHEA Grapalat"/>
          <w:b/>
          <w:i/>
          <w:color w:val="000000" w:themeColor="text1"/>
        </w:rPr>
        <w:t>листинга  акций</w:t>
      </w:r>
      <w:proofErr w:type="gramEnd"/>
    </w:p>
    <w:p w14:paraId="367E28A4"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7EAC89C6" w14:textId="77777777" w:rsidTr="00220899">
        <w:tc>
          <w:tcPr>
            <w:tcW w:w="2835" w:type="dxa"/>
            <w:shd w:val="clear" w:color="auto" w:fill="D9E2F3"/>
            <w:vAlign w:val="center"/>
          </w:tcPr>
          <w:p w14:paraId="20E9D965" w14:textId="77777777" w:rsidR="00220899" w:rsidRPr="00C92A35"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 фондовой биржи</w:t>
            </w:r>
          </w:p>
        </w:tc>
        <w:tc>
          <w:tcPr>
            <w:tcW w:w="6180" w:type="dxa"/>
            <w:vAlign w:val="center"/>
          </w:tcPr>
          <w:p w14:paraId="4645CBE9"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5A88BDCB" w14:textId="77777777" w:rsidTr="00220899">
        <w:tc>
          <w:tcPr>
            <w:tcW w:w="2835" w:type="dxa"/>
            <w:shd w:val="clear" w:color="auto" w:fill="D9E2F3"/>
            <w:vAlign w:val="center"/>
          </w:tcPr>
          <w:p w14:paraId="3C2E72DB"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 xml:space="preserve">Ссылка на документы, наличествующие на бирже </w:t>
            </w:r>
          </w:p>
        </w:tc>
        <w:tc>
          <w:tcPr>
            <w:tcW w:w="6180" w:type="dxa"/>
            <w:vAlign w:val="center"/>
          </w:tcPr>
          <w:p w14:paraId="5CF91433"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4AE609B5"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469B7E02" w14:textId="77777777" w:rsidTr="00220899">
        <w:tc>
          <w:tcPr>
            <w:tcW w:w="2835" w:type="dxa"/>
            <w:shd w:val="clear" w:color="auto" w:fill="D9E2F3"/>
            <w:vAlign w:val="center"/>
          </w:tcPr>
          <w:p w14:paraId="760F5358"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w:t>
            </w:r>
          </w:p>
        </w:tc>
        <w:tc>
          <w:tcPr>
            <w:tcW w:w="6180" w:type="dxa"/>
            <w:vAlign w:val="center"/>
          </w:tcPr>
          <w:p w14:paraId="44FD5B11"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58B33D02" w14:textId="77777777" w:rsidTr="00220899">
        <w:tc>
          <w:tcPr>
            <w:tcW w:w="2835" w:type="dxa"/>
            <w:shd w:val="clear" w:color="auto" w:fill="D9E2F3"/>
            <w:vAlign w:val="center"/>
          </w:tcPr>
          <w:p w14:paraId="563DDC9B"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 латинскими буквами</w:t>
            </w:r>
            <w:r w:rsidRPr="00C92A35">
              <w:rPr>
                <w:rFonts w:ascii="GHEA Grapalat" w:hAnsi="GHEA Grapalat"/>
                <w:i/>
                <w:color w:val="000000" w:themeColor="text1"/>
              </w:rPr>
              <w:t xml:space="preserve"> </w:t>
            </w:r>
          </w:p>
        </w:tc>
        <w:tc>
          <w:tcPr>
            <w:tcW w:w="6180" w:type="dxa"/>
            <w:vAlign w:val="center"/>
          </w:tcPr>
          <w:p w14:paraId="1E4503E5"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CE2C853" w14:textId="77777777" w:rsidTr="00220899">
        <w:tc>
          <w:tcPr>
            <w:tcW w:w="2835" w:type="dxa"/>
            <w:shd w:val="clear" w:color="auto" w:fill="D9E2F3"/>
            <w:vAlign w:val="center"/>
          </w:tcPr>
          <w:p w14:paraId="6F38673E"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Номер государственной регистрации</w:t>
            </w:r>
          </w:p>
        </w:tc>
        <w:tc>
          <w:tcPr>
            <w:tcW w:w="6180" w:type="dxa"/>
            <w:vAlign w:val="center"/>
          </w:tcPr>
          <w:p w14:paraId="61DD967B"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794D5128" w14:textId="77777777" w:rsidTr="00220899">
        <w:tc>
          <w:tcPr>
            <w:tcW w:w="2835" w:type="dxa"/>
            <w:shd w:val="clear" w:color="auto" w:fill="D9E2F3"/>
            <w:vAlign w:val="center"/>
          </w:tcPr>
          <w:p w14:paraId="732BD13F"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регистрации</w:t>
            </w:r>
          </w:p>
        </w:tc>
        <w:tc>
          <w:tcPr>
            <w:tcW w:w="6180" w:type="dxa"/>
            <w:vAlign w:val="center"/>
          </w:tcPr>
          <w:p w14:paraId="73074775"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166AE901" w14:textId="77777777" w:rsidTr="00220899">
        <w:tc>
          <w:tcPr>
            <w:tcW w:w="2835" w:type="dxa"/>
            <w:shd w:val="clear" w:color="auto" w:fill="D9E2F3"/>
            <w:vAlign w:val="center"/>
          </w:tcPr>
          <w:p w14:paraId="262F5CE6"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Адрес регистрации</w:t>
            </w:r>
          </w:p>
        </w:tc>
        <w:tc>
          <w:tcPr>
            <w:tcW w:w="6180" w:type="dxa"/>
            <w:vAlign w:val="center"/>
          </w:tcPr>
          <w:p w14:paraId="020BB6A7"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B24523F" w14:textId="77777777" w:rsidTr="00220899">
        <w:trPr>
          <w:trHeight w:val="1361"/>
        </w:trPr>
        <w:tc>
          <w:tcPr>
            <w:tcW w:w="2835" w:type="dxa"/>
            <w:shd w:val="clear" w:color="auto" w:fill="D9E2F3"/>
            <w:vAlign w:val="center"/>
          </w:tcPr>
          <w:p w14:paraId="1E799805"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proofErr w:type="spellStart"/>
            <w:r w:rsidRPr="00C92A35">
              <w:rPr>
                <w:rFonts w:ascii="GHEA Grapalat" w:eastAsia="GHEA Grapalat" w:hAnsi="GHEA Grapalat" w:cs="GHEA Grapalat"/>
                <w:i/>
                <w:color w:val="000000" w:themeColor="text1"/>
              </w:rPr>
              <w:t>Государтво</w:t>
            </w:r>
            <w:proofErr w:type="spellEnd"/>
            <w:r w:rsidRPr="00C92A35">
              <w:rPr>
                <w:rFonts w:ascii="GHEA Grapalat" w:eastAsia="GHEA Grapalat" w:hAnsi="GHEA Grapalat" w:cs="GHEA Grapalat"/>
                <w:i/>
                <w:color w:val="000000" w:themeColor="text1"/>
              </w:rPr>
              <w:t xml:space="preserve"> регистрации</w:t>
            </w:r>
          </w:p>
        </w:tc>
        <w:tc>
          <w:tcPr>
            <w:tcW w:w="6180" w:type="dxa"/>
            <w:vAlign w:val="center"/>
          </w:tcPr>
          <w:p w14:paraId="39C9BB54"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13385CE5" w14:textId="77777777" w:rsidTr="00220899">
        <w:tc>
          <w:tcPr>
            <w:tcW w:w="2835" w:type="dxa"/>
            <w:shd w:val="clear" w:color="auto" w:fill="D9E2F3"/>
            <w:vAlign w:val="center"/>
          </w:tcPr>
          <w:p w14:paraId="0B73EE5E"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Имя и фамилия руководителя исполнительного органа</w:t>
            </w:r>
          </w:p>
        </w:tc>
        <w:tc>
          <w:tcPr>
            <w:tcW w:w="6180" w:type="dxa"/>
            <w:vAlign w:val="center"/>
          </w:tcPr>
          <w:p w14:paraId="798C3774"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74508B7D"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2A35" w:rsidRPr="00C92A35" w14:paraId="716E2F87" w14:textId="77777777" w:rsidTr="00220899">
        <w:tc>
          <w:tcPr>
            <w:tcW w:w="2836" w:type="dxa"/>
            <w:shd w:val="clear" w:color="auto" w:fill="D9E2F3"/>
            <w:vAlign w:val="center"/>
          </w:tcPr>
          <w:p w14:paraId="5104337E" w14:textId="77777777" w:rsidR="00220899" w:rsidRPr="00C92A35" w:rsidRDefault="00220899" w:rsidP="004740CB">
            <w:pPr>
              <w:numPr>
                <w:ilvl w:val="2"/>
                <w:numId w:val="28"/>
              </w:numPr>
              <w:pBdr>
                <w:top w:val="nil"/>
                <w:left w:val="nil"/>
                <w:bottom w:val="nil"/>
                <w:right w:val="nil"/>
                <w:between w:val="nil"/>
              </w:pBdr>
              <w:ind w:hanging="93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Размер участия (%)</w:t>
            </w:r>
          </w:p>
        </w:tc>
        <w:tc>
          <w:tcPr>
            <w:tcW w:w="6178" w:type="dxa"/>
            <w:vAlign w:val="center"/>
          </w:tcPr>
          <w:p w14:paraId="293856FF"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56006CCB" w14:textId="77777777" w:rsidTr="00220899">
        <w:tc>
          <w:tcPr>
            <w:tcW w:w="2836" w:type="dxa"/>
            <w:shd w:val="clear" w:color="auto" w:fill="D9E2F3"/>
            <w:vAlign w:val="center"/>
          </w:tcPr>
          <w:p w14:paraId="2B224568" w14:textId="77777777" w:rsidR="00220899" w:rsidRPr="00C92A35" w:rsidRDefault="00220899" w:rsidP="004740CB">
            <w:pPr>
              <w:numPr>
                <w:ilvl w:val="2"/>
                <w:numId w:val="28"/>
              </w:numPr>
              <w:pBdr>
                <w:top w:val="nil"/>
                <w:left w:val="nil"/>
                <w:bottom w:val="nil"/>
                <w:right w:val="nil"/>
                <w:between w:val="nil"/>
              </w:pBdr>
              <w:ind w:hanging="93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Вид участия</w:t>
            </w:r>
          </w:p>
        </w:tc>
        <w:tc>
          <w:tcPr>
            <w:tcW w:w="6178" w:type="dxa"/>
            <w:vAlign w:val="center"/>
          </w:tcPr>
          <w:p w14:paraId="5CCD67E4"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81660743"/>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Прямое участие</w:t>
            </w:r>
          </w:p>
          <w:p w14:paraId="4F17901C"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534419621"/>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Косвенное участие</w:t>
            </w:r>
          </w:p>
        </w:tc>
      </w:tr>
    </w:tbl>
    <w:p w14:paraId="695A93CA" w14:textId="77777777" w:rsidR="00220899" w:rsidRPr="00C92A35" w:rsidRDefault="00220899" w:rsidP="004740CB">
      <w:p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hAnsi="GHEA Grapalat"/>
          <w:i/>
          <w:color w:val="000000" w:themeColor="text1"/>
        </w:rPr>
        <w:br w:type="page"/>
      </w:r>
    </w:p>
    <w:p w14:paraId="52E4A9BD" w14:textId="77777777" w:rsidR="00220899" w:rsidRPr="00C92A35"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themeColor="text1"/>
        </w:rPr>
      </w:pPr>
      <w:r w:rsidRPr="00C92A35">
        <w:rPr>
          <w:rFonts w:ascii="GHEA Grapalat" w:eastAsia="GHEA Grapalat" w:hAnsi="GHEA Grapalat" w:cs="GHEA Grapalat"/>
          <w:b/>
          <w:i/>
          <w:color w:val="000000" w:themeColor="text1"/>
        </w:rPr>
        <w:lastRenderedPageBreak/>
        <w:t>Участие государства, муниципалитета или международной организации</w:t>
      </w:r>
    </w:p>
    <w:p w14:paraId="29508D15"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2A35" w:rsidRPr="00C92A35" w14:paraId="40559723" w14:textId="77777777" w:rsidTr="00220899">
        <w:tc>
          <w:tcPr>
            <w:tcW w:w="2837" w:type="dxa"/>
            <w:shd w:val="clear" w:color="auto" w:fill="D9E2F3"/>
            <w:vAlign w:val="center"/>
          </w:tcPr>
          <w:p w14:paraId="124114CE"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Название государства</w:t>
            </w:r>
          </w:p>
        </w:tc>
        <w:tc>
          <w:tcPr>
            <w:tcW w:w="6180" w:type="dxa"/>
            <w:vAlign w:val="center"/>
          </w:tcPr>
          <w:p w14:paraId="65C7E2D3"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4A0F4A1" w14:textId="77777777" w:rsidTr="00220899">
        <w:tc>
          <w:tcPr>
            <w:tcW w:w="2837" w:type="dxa"/>
            <w:shd w:val="clear" w:color="auto" w:fill="D9E2F3"/>
            <w:vAlign w:val="center"/>
          </w:tcPr>
          <w:p w14:paraId="2E93F56E"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Название муниципалитета</w:t>
            </w:r>
          </w:p>
        </w:tc>
        <w:tc>
          <w:tcPr>
            <w:tcW w:w="6180" w:type="dxa"/>
            <w:vAlign w:val="center"/>
          </w:tcPr>
          <w:p w14:paraId="7D3B3D05"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A3E13E9" w14:textId="77777777" w:rsidTr="00220899">
        <w:tc>
          <w:tcPr>
            <w:tcW w:w="2837" w:type="dxa"/>
            <w:shd w:val="clear" w:color="auto" w:fill="D9E2F3"/>
            <w:vAlign w:val="center"/>
          </w:tcPr>
          <w:p w14:paraId="0DD5C299"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Размер участия (%)</w:t>
            </w:r>
          </w:p>
        </w:tc>
        <w:tc>
          <w:tcPr>
            <w:tcW w:w="6180" w:type="dxa"/>
            <w:vAlign w:val="center"/>
          </w:tcPr>
          <w:p w14:paraId="5C970F98"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7B330934" w14:textId="77777777" w:rsidTr="00220899">
        <w:tc>
          <w:tcPr>
            <w:tcW w:w="2837" w:type="dxa"/>
            <w:shd w:val="clear" w:color="auto" w:fill="D9E2F3"/>
            <w:vAlign w:val="center"/>
          </w:tcPr>
          <w:p w14:paraId="2A8E9562"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Вид участия</w:t>
            </w:r>
          </w:p>
        </w:tc>
        <w:tc>
          <w:tcPr>
            <w:tcW w:w="6180" w:type="dxa"/>
            <w:vAlign w:val="center"/>
          </w:tcPr>
          <w:p w14:paraId="3B058BDF"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36730621"/>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Прямое участие</w:t>
            </w:r>
          </w:p>
          <w:p w14:paraId="5ED3B77C"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895968346"/>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Косвенное участие</w:t>
            </w:r>
          </w:p>
        </w:tc>
      </w:tr>
    </w:tbl>
    <w:p w14:paraId="6FF50513"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2A35" w:rsidRPr="00C92A35" w14:paraId="79821E21" w14:textId="77777777" w:rsidTr="00220899">
        <w:tc>
          <w:tcPr>
            <w:tcW w:w="2837" w:type="dxa"/>
            <w:shd w:val="clear" w:color="auto" w:fill="D9E2F3"/>
            <w:vAlign w:val="center"/>
          </w:tcPr>
          <w:p w14:paraId="25D0AD67"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Название международной организации</w:t>
            </w:r>
          </w:p>
        </w:tc>
        <w:tc>
          <w:tcPr>
            <w:tcW w:w="6180" w:type="dxa"/>
            <w:vAlign w:val="center"/>
          </w:tcPr>
          <w:p w14:paraId="519919DD"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E067B21" w14:textId="77777777" w:rsidTr="00220899">
        <w:tc>
          <w:tcPr>
            <w:tcW w:w="2837" w:type="dxa"/>
            <w:shd w:val="clear" w:color="auto" w:fill="D9E2F3"/>
            <w:vAlign w:val="center"/>
          </w:tcPr>
          <w:p w14:paraId="0FCAD8F1"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Название международной организации латинскими буквами</w:t>
            </w:r>
          </w:p>
        </w:tc>
        <w:tc>
          <w:tcPr>
            <w:tcW w:w="6180" w:type="dxa"/>
            <w:vAlign w:val="center"/>
          </w:tcPr>
          <w:p w14:paraId="73F16040"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FD78ACD" w14:textId="77777777" w:rsidTr="00220899">
        <w:tc>
          <w:tcPr>
            <w:tcW w:w="2837" w:type="dxa"/>
            <w:shd w:val="clear" w:color="auto" w:fill="D9E2F3"/>
            <w:vAlign w:val="center"/>
          </w:tcPr>
          <w:p w14:paraId="29AE487A"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Размер участия</w:t>
            </w:r>
            <w:r w:rsidRPr="00C92A35" w:rsidDel="00C376E4">
              <w:rPr>
                <w:rFonts w:ascii="GHEA Grapalat" w:eastAsia="GHEA Grapalat" w:hAnsi="GHEA Grapalat" w:cs="GHEA Grapalat"/>
                <w:i/>
                <w:color w:val="000000" w:themeColor="text1"/>
              </w:rPr>
              <w:t xml:space="preserve"> </w:t>
            </w:r>
            <w:r w:rsidRPr="00C92A35">
              <w:rPr>
                <w:rFonts w:ascii="GHEA Grapalat" w:eastAsia="GHEA Grapalat" w:hAnsi="GHEA Grapalat" w:cs="GHEA Grapalat"/>
                <w:i/>
                <w:color w:val="000000" w:themeColor="text1"/>
              </w:rPr>
              <w:t>(%)</w:t>
            </w:r>
          </w:p>
        </w:tc>
        <w:tc>
          <w:tcPr>
            <w:tcW w:w="6180" w:type="dxa"/>
            <w:vAlign w:val="center"/>
          </w:tcPr>
          <w:p w14:paraId="1E1F3F99"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B57BF07" w14:textId="77777777" w:rsidTr="00220899">
        <w:tc>
          <w:tcPr>
            <w:tcW w:w="2837" w:type="dxa"/>
            <w:shd w:val="clear" w:color="auto" w:fill="D9E2F3"/>
            <w:vAlign w:val="center"/>
          </w:tcPr>
          <w:p w14:paraId="7AF4B97A"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Вид участия</w:t>
            </w:r>
          </w:p>
        </w:tc>
        <w:tc>
          <w:tcPr>
            <w:tcW w:w="6180" w:type="dxa"/>
            <w:vAlign w:val="center"/>
          </w:tcPr>
          <w:p w14:paraId="197C89D0"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326794313"/>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Прямое участие</w:t>
            </w:r>
          </w:p>
          <w:p w14:paraId="59BFBA37"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179617233"/>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Косвенное участие</w:t>
            </w:r>
          </w:p>
        </w:tc>
      </w:tr>
    </w:tbl>
    <w:p w14:paraId="60482A5C" w14:textId="33D58D29" w:rsidR="00220899" w:rsidRPr="00C92A35" w:rsidRDefault="00220899" w:rsidP="004740CB">
      <w:pPr>
        <w:rPr>
          <w:rFonts w:ascii="GHEA Grapalat" w:eastAsia="GHEA Grapalat" w:hAnsi="GHEA Grapalat" w:cs="GHEA Grapalat"/>
          <w:b/>
          <w:i/>
          <w:color w:val="000000" w:themeColor="text1"/>
        </w:rPr>
      </w:pPr>
    </w:p>
    <w:p w14:paraId="4B8DFBD0" w14:textId="77777777" w:rsidR="00220899" w:rsidRPr="00C92A35"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themeColor="text1"/>
        </w:rPr>
      </w:pPr>
      <w:r w:rsidRPr="00C92A35">
        <w:rPr>
          <w:rFonts w:ascii="GHEA Grapalat" w:eastAsia="GHEA Grapalat" w:hAnsi="GHEA Grapalat" w:cs="GHEA Grapalat"/>
          <w:b/>
          <w:i/>
          <w:color w:val="000000" w:themeColor="text1"/>
        </w:rPr>
        <w:t>Данные реального бенефициара</w:t>
      </w:r>
    </w:p>
    <w:p w14:paraId="21024616"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2A35" w:rsidRPr="00C92A35" w14:paraId="4367A98A" w14:textId="77777777" w:rsidTr="00220899">
        <w:tc>
          <w:tcPr>
            <w:tcW w:w="2836" w:type="dxa"/>
            <w:shd w:val="clear" w:color="auto" w:fill="D9E2F3"/>
            <w:vAlign w:val="center"/>
          </w:tcPr>
          <w:p w14:paraId="6F478691"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Имя</w:t>
            </w:r>
          </w:p>
        </w:tc>
        <w:tc>
          <w:tcPr>
            <w:tcW w:w="6178" w:type="dxa"/>
            <w:vAlign w:val="center"/>
          </w:tcPr>
          <w:p w14:paraId="26025AF1"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778E4B08" w14:textId="77777777" w:rsidTr="00220899">
        <w:tc>
          <w:tcPr>
            <w:tcW w:w="2836" w:type="dxa"/>
            <w:shd w:val="clear" w:color="auto" w:fill="D9E2F3"/>
            <w:vAlign w:val="center"/>
          </w:tcPr>
          <w:p w14:paraId="7ADFF2BD"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Фамилия</w:t>
            </w:r>
          </w:p>
        </w:tc>
        <w:tc>
          <w:tcPr>
            <w:tcW w:w="6178" w:type="dxa"/>
            <w:vAlign w:val="center"/>
          </w:tcPr>
          <w:p w14:paraId="7C70342B"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1346ED4A" w14:textId="77777777" w:rsidTr="00220899">
        <w:tc>
          <w:tcPr>
            <w:tcW w:w="2836" w:type="dxa"/>
            <w:shd w:val="clear" w:color="auto" w:fill="D9E2F3"/>
            <w:vAlign w:val="center"/>
          </w:tcPr>
          <w:p w14:paraId="28E16406"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Имя(латинскими буквами)</w:t>
            </w:r>
          </w:p>
        </w:tc>
        <w:tc>
          <w:tcPr>
            <w:tcW w:w="6178" w:type="dxa"/>
            <w:vAlign w:val="center"/>
          </w:tcPr>
          <w:p w14:paraId="69C7063B"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C6EDDE2" w14:textId="77777777" w:rsidTr="00220899">
        <w:tc>
          <w:tcPr>
            <w:tcW w:w="2836" w:type="dxa"/>
            <w:shd w:val="clear" w:color="auto" w:fill="D9E2F3"/>
            <w:vAlign w:val="center"/>
          </w:tcPr>
          <w:p w14:paraId="2309D9EB"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Фамилия (латинскими буквами)</w:t>
            </w:r>
          </w:p>
        </w:tc>
        <w:tc>
          <w:tcPr>
            <w:tcW w:w="6178" w:type="dxa"/>
            <w:vAlign w:val="center"/>
          </w:tcPr>
          <w:p w14:paraId="4BF9E263"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52AE12F7" w14:textId="77777777" w:rsidTr="00220899">
        <w:tc>
          <w:tcPr>
            <w:tcW w:w="2836" w:type="dxa"/>
            <w:shd w:val="clear" w:color="auto" w:fill="D9E2F3"/>
            <w:vAlign w:val="center"/>
          </w:tcPr>
          <w:p w14:paraId="544312D9"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Гражданство</w:t>
            </w:r>
          </w:p>
        </w:tc>
        <w:tc>
          <w:tcPr>
            <w:tcW w:w="6178" w:type="dxa"/>
            <w:vAlign w:val="center"/>
          </w:tcPr>
          <w:p w14:paraId="2C36F051"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05B46E9" w14:textId="77777777" w:rsidTr="00220899">
        <w:tc>
          <w:tcPr>
            <w:tcW w:w="2836" w:type="dxa"/>
            <w:shd w:val="clear" w:color="auto" w:fill="D9E2F3"/>
            <w:vAlign w:val="center"/>
          </w:tcPr>
          <w:p w14:paraId="7B1A68C4"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рождения</w:t>
            </w:r>
          </w:p>
        </w:tc>
        <w:tc>
          <w:tcPr>
            <w:tcW w:w="6178" w:type="dxa"/>
            <w:vAlign w:val="center"/>
          </w:tcPr>
          <w:p w14:paraId="3F321BA4"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48BC1470"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2A35" w:rsidRPr="00C92A35" w14:paraId="0D1D5DE3" w14:textId="77777777" w:rsidTr="00CF15DB">
        <w:tc>
          <w:tcPr>
            <w:tcW w:w="2977" w:type="dxa"/>
            <w:shd w:val="clear" w:color="auto" w:fill="D9E2F3"/>
            <w:vAlign w:val="center"/>
          </w:tcPr>
          <w:p w14:paraId="7268E494"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lastRenderedPageBreak/>
              <w:t>Тип документа</w:t>
            </w:r>
          </w:p>
        </w:tc>
        <w:tc>
          <w:tcPr>
            <w:tcW w:w="6096" w:type="dxa"/>
            <w:vAlign w:val="center"/>
          </w:tcPr>
          <w:p w14:paraId="3D15EC77"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6C53F43" w14:textId="77777777" w:rsidTr="00CF15DB">
        <w:tc>
          <w:tcPr>
            <w:tcW w:w="2977" w:type="dxa"/>
            <w:shd w:val="clear" w:color="auto" w:fill="D9E2F3"/>
            <w:vAlign w:val="center"/>
          </w:tcPr>
          <w:p w14:paraId="3AA779F9"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Номер документа</w:t>
            </w:r>
          </w:p>
        </w:tc>
        <w:tc>
          <w:tcPr>
            <w:tcW w:w="6096" w:type="dxa"/>
            <w:vAlign w:val="center"/>
          </w:tcPr>
          <w:p w14:paraId="45FF1B40"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34C701D2" w14:textId="77777777" w:rsidTr="00CF15DB">
        <w:tc>
          <w:tcPr>
            <w:tcW w:w="2977" w:type="dxa"/>
            <w:shd w:val="clear" w:color="auto" w:fill="D9E2F3"/>
            <w:vAlign w:val="center"/>
          </w:tcPr>
          <w:p w14:paraId="3818E573" w14:textId="77777777" w:rsidR="00220899" w:rsidRPr="00C92A35" w:rsidRDefault="00220899" w:rsidP="004740CB">
            <w:pPr>
              <w:numPr>
                <w:ilvl w:val="2"/>
                <w:numId w:val="28"/>
              </w:numPr>
              <w:pBdr>
                <w:top w:val="nil"/>
                <w:left w:val="nil"/>
                <w:bottom w:val="nil"/>
                <w:right w:val="nil"/>
                <w:between w:val="nil"/>
              </w:pBdr>
              <w:ind w:left="317" w:hanging="283"/>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предоставления</w:t>
            </w:r>
          </w:p>
        </w:tc>
        <w:tc>
          <w:tcPr>
            <w:tcW w:w="6096" w:type="dxa"/>
            <w:vAlign w:val="center"/>
          </w:tcPr>
          <w:p w14:paraId="2E274D23"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F37B8CB" w14:textId="77777777" w:rsidTr="00CF15DB">
        <w:tc>
          <w:tcPr>
            <w:tcW w:w="2977" w:type="dxa"/>
            <w:shd w:val="clear" w:color="auto" w:fill="D9E2F3"/>
            <w:vAlign w:val="center"/>
          </w:tcPr>
          <w:p w14:paraId="519DA16A" w14:textId="77777777" w:rsidR="00220899" w:rsidRPr="00C92A35" w:rsidRDefault="00220899" w:rsidP="004740CB">
            <w:pPr>
              <w:numPr>
                <w:ilvl w:val="2"/>
                <w:numId w:val="28"/>
              </w:numPr>
              <w:pBdr>
                <w:top w:val="nil"/>
                <w:left w:val="nil"/>
                <w:bottom w:val="nil"/>
                <w:right w:val="nil"/>
                <w:between w:val="nil"/>
              </w:pBdr>
              <w:ind w:left="34"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Предоставляющий орган</w:t>
            </w:r>
          </w:p>
        </w:tc>
        <w:tc>
          <w:tcPr>
            <w:tcW w:w="6096" w:type="dxa"/>
            <w:vAlign w:val="center"/>
          </w:tcPr>
          <w:p w14:paraId="27464E54"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1477EAD" w14:textId="77777777" w:rsidTr="00CF15DB">
        <w:tc>
          <w:tcPr>
            <w:tcW w:w="2977" w:type="dxa"/>
            <w:shd w:val="clear" w:color="auto" w:fill="D9E2F3"/>
            <w:vAlign w:val="center"/>
          </w:tcPr>
          <w:p w14:paraId="27B91A24"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НЗОУ или эквивалентный номер</w:t>
            </w:r>
          </w:p>
        </w:tc>
        <w:tc>
          <w:tcPr>
            <w:tcW w:w="6096" w:type="dxa"/>
            <w:vAlign w:val="center"/>
          </w:tcPr>
          <w:p w14:paraId="032C9B1E"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0ED39635"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2A35" w:rsidRPr="00C92A35" w14:paraId="7C954138" w14:textId="77777777" w:rsidTr="00220899">
        <w:tc>
          <w:tcPr>
            <w:tcW w:w="2943" w:type="dxa"/>
            <w:shd w:val="clear" w:color="auto" w:fill="D9E2F3"/>
            <w:vAlign w:val="center"/>
          </w:tcPr>
          <w:p w14:paraId="66363430"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Государство</w:t>
            </w:r>
          </w:p>
        </w:tc>
        <w:tc>
          <w:tcPr>
            <w:tcW w:w="6072" w:type="dxa"/>
            <w:vAlign w:val="center"/>
          </w:tcPr>
          <w:p w14:paraId="487CF379"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3A2B3533" w14:textId="77777777" w:rsidTr="00220899">
        <w:tc>
          <w:tcPr>
            <w:tcW w:w="2943" w:type="dxa"/>
            <w:shd w:val="clear" w:color="auto" w:fill="D9E2F3"/>
            <w:vAlign w:val="center"/>
          </w:tcPr>
          <w:p w14:paraId="04F40080"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Муниципалитет</w:t>
            </w:r>
          </w:p>
        </w:tc>
        <w:tc>
          <w:tcPr>
            <w:tcW w:w="6072" w:type="dxa"/>
            <w:vAlign w:val="center"/>
          </w:tcPr>
          <w:p w14:paraId="1FC3EB6B"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E95624B" w14:textId="77777777" w:rsidTr="00220899">
        <w:tc>
          <w:tcPr>
            <w:tcW w:w="2943" w:type="dxa"/>
            <w:shd w:val="clear" w:color="auto" w:fill="D9E2F3"/>
            <w:vAlign w:val="center"/>
          </w:tcPr>
          <w:p w14:paraId="26A4AA63" w14:textId="77777777" w:rsidR="00220899" w:rsidRPr="00C92A35"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Административно-территориальная единица</w:t>
            </w:r>
          </w:p>
        </w:tc>
        <w:tc>
          <w:tcPr>
            <w:tcW w:w="6072" w:type="dxa"/>
            <w:vAlign w:val="center"/>
          </w:tcPr>
          <w:p w14:paraId="16296F09"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074F939" w14:textId="77777777" w:rsidTr="00220899">
        <w:tc>
          <w:tcPr>
            <w:tcW w:w="2943" w:type="dxa"/>
            <w:shd w:val="clear" w:color="auto" w:fill="D9E2F3"/>
            <w:vAlign w:val="center"/>
          </w:tcPr>
          <w:p w14:paraId="53E8AFA9" w14:textId="77777777" w:rsidR="00220899" w:rsidRPr="00C92A35" w:rsidRDefault="00220899" w:rsidP="004740CB">
            <w:pPr>
              <w:numPr>
                <w:ilvl w:val="2"/>
                <w:numId w:val="28"/>
              </w:numPr>
              <w:pBdr>
                <w:top w:val="nil"/>
                <w:left w:val="nil"/>
                <w:bottom w:val="nil"/>
                <w:right w:val="nil"/>
                <w:between w:val="nil"/>
              </w:pBdr>
              <w:ind w:left="426" w:hanging="426"/>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Название улицы, здание (дом), квартира</w:t>
            </w:r>
          </w:p>
        </w:tc>
        <w:tc>
          <w:tcPr>
            <w:tcW w:w="6072" w:type="dxa"/>
            <w:vAlign w:val="center"/>
          </w:tcPr>
          <w:p w14:paraId="20A7CD20"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0289ED2E"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2A35" w:rsidRPr="00C92A35" w14:paraId="53520775" w14:textId="77777777" w:rsidTr="00220899">
        <w:tc>
          <w:tcPr>
            <w:tcW w:w="2837" w:type="dxa"/>
            <w:shd w:val="clear" w:color="auto" w:fill="D9E2F3"/>
            <w:vAlign w:val="center"/>
          </w:tcPr>
          <w:p w14:paraId="005CBFA7"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Государство</w:t>
            </w:r>
          </w:p>
        </w:tc>
        <w:tc>
          <w:tcPr>
            <w:tcW w:w="6178" w:type="dxa"/>
            <w:vAlign w:val="center"/>
          </w:tcPr>
          <w:p w14:paraId="01311728"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73138871" w14:textId="77777777" w:rsidTr="00220899">
        <w:tc>
          <w:tcPr>
            <w:tcW w:w="2837" w:type="dxa"/>
            <w:shd w:val="clear" w:color="auto" w:fill="D9E2F3"/>
            <w:vAlign w:val="center"/>
          </w:tcPr>
          <w:p w14:paraId="0CF4EA5C"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Муниципалитет</w:t>
            </w:r>
          </w:p>
        </w:tc>
        <w:tc>
          <w:tcPr>
            <w:tcW w:w="6178" w:type="dxa"/>
            <w:vAlign w:val="center"/>
          </w:tcPr>
          <w:p w14:paraId="2ACF704A"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30B2542" w14:textId="77777777" w:rsidTr="00220899">
        <w:tc>
          <w:tcPr>
            <w:tcW w:w="2837" w:type="dxa"/>
            <w:shd w:val="clear" w:color="auto" w:fill="D9E2F3"/>
            <w:vAlign w:val="center"/>
          </w:tcPr>
          <w:p w14:paraId="4F6654C8"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Административно-территориальная единица</w:t>
            </w:r>
          </w:p>
        </w:tc>
        <w:tc>
          <w:tcPr>
            <w:tcW w:w="6178" w:type="dxa"/>
            <w:vAlign w:val="center"/>
          </w:tcPr>
          <w:p w14:paraId="23CF4EB4"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E6F8702" w14:textId="77777777" w:rsidTr="00220899">
        <w:tc>
          <w:tcPr>
            <w:tcW w:w="2837" w:type="dxa"/>
            <w:shd w:val="clear" w:color="auto" w:fill="D9E2F3"/>
            <w:vAlign w:val="center"/>
          </w:tcPr>
          <w:p w14:paraId="3DA134F6"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Название улицы, здание (дом), квартира</w:t>
            </w:r>
          </w:p>
        </w:tc>
        <w:tc>
          <w:tcPr>
            <w:tcW w:w="6178" w:type="dxa"/>
            <w:vAlign w:val="center"/>
          </w:tcPr>
          <w:p w14:paraId="6C798EFE"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679B1E62"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Основания являться реальным бенефициаром</w:t>
      </w:r>
      <w:r w:rsidRPr="00C92A35" w:rsidDel="00F76C18">
        <w:rPr>
          <w:rFonts w:ascii="GHEA Grapalat" w:eastAsia="GHEA Grapalat" w:hAnsi="GHEA Grapalat" w:cs="GHEA Grapalat"/>
          <w:i/>
          <w:color w:val="000000" w:themeColor="text1"/>
        </w:rPr>
        <w:t xml:space="preserve"> </w:t>
      </w:r>
      <w:r w:rsidRPr="00C92A3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2A35" w:rsidRPr="00C92A35" w14:paraId="4C0BA0B6" w14:textId="77777777" w:rsidTr="00220899">
        <w:trPr>
          <w:trHeight w:val="924"/>
        </w:trPr>
        <w:tc>
          <w:tcPr>
            <w:tcW w:w="9016" w:type="dxa"/>
            <w:gridSpan w:val="2"/>
            <w:vAlign w:val="center"/>
          </w:tcPr>
          <w:p w14:paraId="44E97A74" w14:textId="77777777" w:rsidR="00220899" w:rsidRPr="00C92A35" w:rsidRDefault="00C3402D" w:rsidP="004740CB">
            <w:pPr>
              <w:spacing w:before="240"/>
              <w:jc w:val="both"/>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842393443"/>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а</w:t>
            </w:r>
            <w:r w:rsidR="00220899" w:rsidRPr="00C92A35">
              <w:rPr>
                <w:rFonts w:ascii="GHEA Grapalat" w:eastAsia="GHEA Grapalat" w:hAnsi="GHEA Grapalat" w:cs="GHEA Grapalat"/>
                <w:i/>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2A35" w:rsidRPr="00C92A35" w14:paraId="5BBA6C45" w14:textId="77777777" w:rsidTr="00220899">
        <w:trPr>
          <w:trHeight w:val="684"/>
        </w:trPr>
        <w:tc>
          <w:tcPr>
            <w:tcW w:w="4508" w:type="dxa"/>
            <w:shd w:val="clear" w:color="auto" w:fill="D9E2F3"/>
            <w:vAlign w:val="center"/>
          </w:tcPr>
          <w:p w14:paraId="75214785"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Размер участия</w:t>
            </w:r>
            <w:r w:rsidRPr="00C92A35" w:rsidDel="00C376E4">
              <w:rPr>
                <w:rFonts w:ascii="GHEA Grapalat" w:eastAsia="GHEA Grapalat" w:hAnsi="GHEA Grapalat" w:cs="GHEA Grapalat"/>
                <w:i/>
                <w:color w:val="000000" w:themeColor="text1"/>
              </w:rPr>
              <w:t xml:space="preserve"> </w:t>
            </w:r>
            <w:r w:rsidRPr="00C92A35">
              <w:rPr>
                <w:rFonts w:ascii="GHEA Grapalat" w:eastAsia="GHEA Grapalat" w:hAnsi="GHEA Grapalat" w:cs="GHEA Grapalat"/>
                <w:i/>
                <w:color w:val="000000" w:themeColor="text1"/>
              </w:rPr>
              <w:t>(%)</w:t>
            </w:r>
          </w:p>
        </w:tc>
        <w:tc>
          <w:tcPr>
            <w:tcW w:w="4508" w:type="dxa"/>
            <w:shd w:val="clear" w:color="auto" w:fill="FFFFFF"/>
            <w:vAlign w:val="center"/>
          </w:tcPr>
          <w:p w14:paraId="18C1BE9E"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C22FE24" w14:textId="77777777" w:rsidTr="00220899">
        <w:trPr>
          <w:trHeight w:val="1282"/>
        </w:trPr>
        <w:tc>
          <w:tcPr>
            <w:tcW w:w="4508" w:type="dxa"/>
            <w:shd w:val="clear" w:color="auto" w:fill="D9E2F3"/>
            <w:vAlign w:val="center"/>
          </w:tcPr>
          <w:p w14:paraId="19D867BD"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lastRenderedPageBreak/>
              <w:t>Вид участия</w:t>
            </w:r>
          </w:p>
        </w:tc>
        <w:tc>
          <w:tcPr>
            <w:tcW w:w="4508" w:type="dxa"/>
            <w:vAlign w:val="center"/>
          </w:tcPr>
          <w:p w14:paraId="1E107AE1"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868681999"/>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Прямое участие</w:t>
            </w:r>
          </w:p>
          <w:p w14:paraId="7946CC92"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440572912"/>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Косвенное участие</w:t>
            </w:r>
          </w:p>
        </w:tc>
      </w:tr>
      <w:tr w:rsidR="00C92A35" w:rsidRPr="00C92A35" w14:paraId="24D5FF1D" w14:textId="77777777" w:rsidTr="00220899">
        <w:tc>
          <w:tcPr>
            <w:tcW w:w="9016" w:type="dxa"/>
            <w:gridSpan w:val="2"/>
            <w:vAlign w:val="center"/>
          </w:tcPr>
          <w:p w14:paraId="557C83B8"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70491207"/>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б</w:t>
            </w:r>
            <w:r w:rsidR="00220899" w:rsidRPr="00C92A35">
              <w:rPr>
                <w:rFonts w:ascii="Cambria Math" w:eastAsia="Cambria Math" w:hAnsi="Cambria Math" w:cs="Cambria Math"/>
                <w:i/>
                <w:color w:val="000000" w:themeColor="text1"/>
              </w:rPr>
              <w:t>․</w:t>
            </w:r>
            <w:r w:rsidR="00220899" w:rsidRPr="00C92A35">
              <w:rPr>
                <w:rFonts w:ascii="GHEA Grapalat" w:eastAsia="GHEA Grapalat" w:hAnsi="GHEA Grapalat" w:cs="GHEA Grapalat"/>
                <w:i/>
                <w:color w:val="000000" w:themeColor="text1"/>
              </w:rPr>
              <w:t xml:space="preserve"> осуществляет реальный (фактический) контроль за данным юридическим лицом иными средствами</w:t>
            </w:r>
          </w:p>
        </w:tc>
      </w:tr>
      <w:tr w:rsidR="00C92A35" w:rsidRPr="00C92A35" w14:paraId="265F68F3" w14:textId="77777777" w:rsidTr="00220899">
        <w:tc>
          <w:tcPr>
            <w:tcW w:w="9016" w:type="dxa"/>
            <w:gridSpan w:val="2"/>
            <w:vAlign w:val="center"/>
          </w:tcPr>
          <w:p w14:paraId="40A8CA23" w14:textId="77777777" w:rsidR="00220899" w:rsidRPr="00C92A35" w:rsidRDefault="00C3402D" w:rsidP="004740CB">
            <w:pPr>
              <w:spacing w:before="240"/>
              <w:jc w:val="both"/>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81971841"/>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в</w:t>
            </w:r>
            <w:r w:rsidR="00220899" w:rsidRPr="00C92A35">
              <w:rPr>
                <w:rFonts w:ascii="GHEA Grapalat" w:eastAsia="GHEA Grapalat" w:hAnsi="GHEA Grapalat" w:cs="GHEA Grapalat"/>
                <w:i/>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C92A35">
              <w:rPr>
                <w:rFonts w:ascii="GHEA Grapalat" w:eastAsia="GHEA Grapalat" w:hAnsi="GHEA Grapalat" w:cs="GHEA Grapalat"/>
                <w:i/>
                <w:color w:val="000000" w:themeColor="text1"/>
                <w:lang w:val="hy-AM"/>
              </w:rPr>
              <w:t>б</w:t>
            </w:r>
            <w:r w:rsidR="00220899" w:rsidRPr="00C92A35">
              <w:rPr>
                <w:rFonts w:ascii="GHEA Grapalat" w:eastAsia="GHEA Grapalat" w:hAnsi="GHEA Grapalat" w:cs="GHEA Grapalat"/>
                <w:i/>
                <w:color w:val="000000" w:themeColor="text1"/>
              </w:rPr>
              <w:t>"</w:t>
            </w:r>
          </w:p>
        </w:tc>
      </w:tr>
    </w:tbl>
    <w:p w14:paraId="3549E9A6"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Основания являться реальным бенефициаром</w:t>
      </w:r>
      <w:r w:rsidRPr="00C92A35" w:rsidDel="00F76C18">
        <w:rPr>
          <w:rFonts w:ascii="GHEA Grapalat" w:eastAsia="GHEA Grapalat" w:hAnsi="GHEA Grapalat" w:cs="GHEA Grapalat"/>
          <w:i/>
          <w:color w:val="000000" w:themeColor="text1"/>
        </w:rPr>
        <w:t xml:space="preserve"> </w:t>
      </w:r>
      <w:r w:rsidRPr="00C92A3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2A35" w:rsidRPr="00C92A35" w14:paraId="51C5F0B9" w14:textId="77777777" w:rsidTr="00220899">
        <w:trPr>
          <w:trHeight w:val="924"/>
        </w:trPr>
        <w:tc>
          <w:tcPr>
            <w:tcW w:w="9016" w:type="dxa"/>
            <w:gridSpan w:val="2"/>
            <w:vAlign w:val="center"/>
          </w:tcPr>
          <w:p w14:paraId="6F95680F" w14:textId="77777777" w:rsidR="00220899" w:rsidRPr="00C92A35" w:rsidRDefault="00C3402D" w:rsidP="004740CB">
            <w:pPr>
              <w:spacing w:before="240"/>
              <w:jc w:val="both"/>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897461338"/>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а</w:t>
            </w:r>
            <w:r w:rsidR="00220899" w:rsidRPr="00C92A35">
              <w:rPr>
                <w:rFonts w:ascii="Cambria Math" w:eastAsia="Cambria Math" w:hAnsi="Cambria Math" w:cs="Cambria Math"/>
                <w:i/>
                <w:color w:val="000000" w:themeColor="text1"/>
              </w:rPr>
              <w:t>․</w:t>
            </w:r>
            <w:r w:rsidR="00220899" w:rsidRPr="00C92A35">
              <w:rPr>
                <w:rFonts w:ascii="GHEA Grapalat" w:eastAsia="Cambria Math" w:hAnsi="GHEA Grapalat" w:cs="Cambria Math"/>
                <w:i/>
                <w:color w:val="000000" w:themeColor="text1"/>
              </w:rPr>
              <w:t xml:space="preserve"> </w:t>
            </w:r>
            <w:r w:rsidR="00220899" w:rsidRPr="00C92A35">
              <w:rPr>
                <w:rFonts w:ascii="GHEA Grapalat" w:eastAsia="GHEA Grapalat" w:hAnsi="GHEA Grapalat" w:cs="GHEA Grapalat"/>
                <w:i/>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2A35" w:rsidRPr="00C92A35" w14:paraId="44B965B5" w14:textId="77777777" w:rsidTr="00220899">
        <w:trPr>
          <w:trHeight w:val="684"/>
        </w:trPr>
        <w:tc>
          <w:tcPr>
            <w:tcW w:w="4508" w:type="dxa"/>
            <w:shd w:val="clear" w:color="auto" w:fill="D9E2F3"/>
            <w:vAlign w:val="center"/>
          </w:tcPr>
          <w:p w14:paraId="31B0CAFD"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Размер участия (%)</w:t>
            </w:r>
          </w:p>
        </w:tc>
        <w:tc>
          <w:tcPr>
            <w:tcW w:w="4508" w:type="dxa"/>
            <w:shd w:val="clear" w:color="auto" w:fill="auto"/>
            <w:vAlign w:val="center"/>
          </w:tcPr>
          <w:p w14:paraId="66682752"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06364CB" w14:textId="77777777" w:rsidTr="00220899">
        <w:trPr>
          <w:trHeight w:val="1282"/>
        </w:trPr>
        <w:tc>
          <w:tcPr>
            <w:tcW w:w="4508" w:type="dxa"/>
            <w:shd w:val="clear" w:color="auto" w:fill="D9E2F3"/>
            <w:vAlign w:val="center"/>
          </w:tcPr>
          <w:p w14:paraId="177FA055"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Вид участия</w:t>
            </w:r>
          </w:p>
        </w:tc>
        <w:tc>
          <w:tcPr>
            <w:tcW w:w="4508" w:type="dxa"/>
            <w:vAlign w:val="center"/>
          </w:tcPr>
          <w:p w14:paraId="16368C9C"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370194158"/>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Прямое участие</w:t>
            </w:r>
          </w:p>
          <w:p w14:paraId="45BD0B32"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358386919"/>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Косвенное участие</w:t>
            </w:r>
          </w:p>
        </w:tc>
      </w:tr>
      <w:tr w:rsidR="00C92A35" w:rsidRPr="00C92A35" w14:paraId="2C6AB58B" w14:textId="77777777" w:rsidTr="00220899">
        <w:tc>
          <w:tcPr>
            <w:tcW w:w="9016" w:type="dxa"/>
            <w:gridSpan w:val="2"/>
            <w:vAlign w:val="center"/>
          </w:tcPr>
          <w:p w14:paraId="001E7B3E"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350172285"/>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б</w:t>
            </w:r>
            <w:r w:rsidR="00220899" w:rsidRPr="00C92A35">
              <w:rPr>
                <w:rFonts w:ascii="Cambria Math" w:eastAsia="Cambria Math" w:hAnsi="Cambria Math" w:cs="Cambria Math"/>
                <w:i/>
                <w:color w:val="000000" w:themeColor="text1"/>
              </w:rPr>
              <w:t>․</w:t>
            </w:r>
            <w:r w:rsidR="00220899" w:rsidRPr="00C92A35">
              <w:rPr>
                <w:rFonts w:ascii="GHEA Grapalat" w:eastAsia="Cambria Math" w:hAnsi="GHEA Grapalat" w:cs="Cambria Math"/>
                <w:i/>
                <w:color w:val="000000" w:themeColor="text1"/>
              </w:rPr>
              <w:t xml:space="preserve"> </w:t>
            </w:r>
            <w:r w:rsidR="00220899" w:rsidRPr="00C92A35">
              <w:rPr>
                <w:rFonts w:ascii="GHEA Grapalat" w:eastAsia="GHEA Grapalat" w:hAnsi="GHEA Grapalat" w:cs="GHEA Grapalat"/>
                <w:i/>
                <w:color w:val="000000" w:themeColor="text1"/>
              </w:rPr>
              <w:t xml:space="preserve">имеет право назначать или </w:t>
            </w:r>
            <w:r w:rsidR="00220899" w:rsidRPr="00C92A35">
              <w:rPr>
                <w:rFonts w:ascii="GHEA Grapalat" w:eastAsia="GHEA Grapalat" w:hAnsi="GHEA Grapalat" w:cs="GHEA Grapalat"/>
                <w:i/>
                <w:color w:val="000000" w:themeColor="text1"/>
                <w:lang w:eastAsia="hy-AM"/>
              </w:rPr>
              <w:t>освобождать</w:t>
            </w:r>
            <w:r w:rsidR="00220899" w:rsidRPr="00C92A35">
              <w:rPr>
                <w:rFonts w:ascii="GHEA Grapalat" w:eastAsia="GHEA Grapalat" w:hAnsi="GHEA Grapalat" w:cs="GHEA Grapalat"/>
                <w:i/>
                <w:color w:val="000000" w:themeColor="text1"/>
              </w:rPr>
              <w:t xml:space="preserve"> большинство членов органов управления юридического лица</w:t>
            </w:r>
          </w:p>
        </w:tc>
      </w:tr>
      <w:tr w:rsidR="00C92A35" w:rsidRPr="00C92A35" w14:paraId="27D1F7D5" w14:textId="77777777" w:rsidTr="00220899">
        <w:tc>
          <w:tcPr>
            <w:tcW w:w="9016" w:type="dxa"/>
            <w:gridSpan w:val="2"/>
            <w:vAlign w:val="center"/>
          </w:tcPr>
          <w:p w14:paraId="14C36A4E"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722589211"/>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в</w:t>
            </w:r>
            <w:r w:rsidR="00220899" w:rsidRPr="00C92A35">
              <w:rPr>
                <w:rFonts w:ascii="Cambria Math" w:eastAsia="Cambria Math" w:hAnsi="Cambria Math" w:cs="Cambria Math"/>
                <w:i/>
                <w:color w:val="000000" w:themeColor="text1"/>
              </w:rPr>
              <w:t>․</w:t>
            </w:r>
            <w:r w:rsidR="00220899" w:rsidRPr="00C92A35">
              <w:rPr>
                <w:rFonts w:ascii="GHEA Grapalat" w:eastAsia="Cambria Math" w:hAnsi="GHEA Grapalat" w:cs="Cambria Math"/>
                <w:i/>
                <w:color w:val="000000" w:themeColor="text1"/>
              </w:rPr>
              <w:t xml:space="preserve"> </w:t>
            </w:r>
            <w:r w:rsidR="00220899" w:rsidRPr="00C92A35">
              <w:rPr>
                <w:rFonts w:ascii="GHEA Grapalat" w:eastAsia="GHEA Grapalat" w:hAnsi="GHEA Grapalat" w:cs="GHEA Grapalat"/>
                <w:i/>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2A35" w:rsidRPr="00C92A35" w14:paraId="2FA307E4" w14:textId="77777777" w:rsidTr="00220899">
        <w:tc>
          <w:tcPr>
            <w:tcW w:w="9016" w:type="dxa"/>
            <w:gridSpan w:val="2"/>
            <w:vAlign w:val="center"/>
          </w:tcPr>
          <w:p w14:paraId="3D1D7F22"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583753897"/>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г</w:t>
            </w:r>
            <w:r w:rsidR="00220899" w:rsidRPr="00C92A35">
              <w:rPr>
                <w:rFonts w:ascii="Cambria Math" w:eastAsia="Cambria Math" w:hAnsi="Cambria Math" w:cs="Cambria Math"/>
                <w:i/>
                <w:color w:val="000000" w:themeColor="text1"/>
              </w:rPr>
              <w:t>․</w:t>
            </w:r>
            <w:r w:rsidR="00220899" w:rsidRPr="00C92A35">
              <w:rPr>
                <w:rFonts w:ascii="GHEA Grapalat" w:eastAsia="Cambria Math" w:hAnsi="GHEA Grapalat" w:cs="Cambria Math"/>
                <w:i/>
                <w:color w:val="000000" w:themeColor="text1"/>
              </w:rPr>
              <w:t xml:space="preserve"> </w:t>
            </w:r>
            <w:r w:rsidR="00220899" w:rsidRPr="00C92A35">
              <w:rPr>
                <w:rFonts w:ascii="GHEA Grapalat" w:eastAsia="GHEA Grapalat" w:hAnsi="GHEA Grapalat" w:cs="GHEA Grapalat"/>
                <w:i/>
                <w:color w:val="000000" w:themeColor="text1"/>
              </w:rPr>
              <w:t>осуществляет реальный (фактический) контроль за юридическим лицом иными средствами</w:t>
            </w:r>
          </w:p>
        </w:tc>
      </w:tr>
      <w:tr w:rsidR="00C92A35" w:rsidRPr="00C92A35" w14:paraId="724081D1" w14:textId="77777777" w:rsidTr="00220899">
        <w:tc>
          <w:tcPr>
            <w:tcW w:w="9016" w:type="dxa"/>
            <w:gridSpan w:val="2"/>
            <w:vAlign w:val="center"/>
          </w:tcPr>
          <w:p w14:paraId="1C729165"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042667163"/>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r>
            <w:r w:rsidR="00220899" w:rsidRPr="00C92A35">
              <w:rPr>
                <w:rFonts w:ascii="GHEA Grapalat" w:eastAsia="GHEA Grapalat" w:hAnsi="GHEA Grapalat" w:cs="GHEA Grapalat"/>
                <w:i/>
                <w:color w:val="000000" w:themeColor="text1"/>
                <w:lang w:val="hy-AM"/>
              </w:rPr>
              <w:t>д</w:t>
            </w:r>
            <w:r w:rsidR="00220899" w:rsidRPr="00C92A35">
              <w:rPr>
                <w:rFonts w:ascii="Cambria Math" w:eastAsia="Cambria Math" w:hAnsi="Cambria Math" w:cs="Cambria Math"/>
                <w:i/>
                <w:color w:val="000000" w:themeColor="text1"/>
              </w:rPr>
              <w:t>․</w:t>
            </w:r>
            <w:r w:rsidR="00220899" w:rsidRPr="00C92A35">
              <w:rPr>
                <w:rFonts w:ascii="GHEA Grapalat" w:eastAsia="Cambria Math" w:hAnsi="GHEA Grapalat" w:cs="Cambria Math"/>
                <w:i/>
                <w:color w:val="000000" w:themeColor="text1"/>
              </w:rPr>
              <w:t xml:space="preserve"> </w:t>
            </w:r>
            <w:r w:rsidR="00220899" w:rsidRPr="00C92A35">
              <w:rPr>
                <w:rFonts w:ascii="GHEA Grapalat" w:eastAsia="GHEA Grapalat" w:hAnsi="GHEA Grapalat" w:cs="GHEA Grapalat"/>
                <w:i/>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C11C9F"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 xml:space="preserve">Информация о статусе реального </w:t>
      </w:r>
      <w:proofErr w:type="spellStart"/>
      <w:r w:rsidRPr="00C92A35">
        <w:rPr>
          <w:rFonts w:ascii="GHEA Grapalat" w:eastAsia="GHEA Grapalat" w:hAnsi="GHEA Grapalat" w:cs="GHEA Grapalat"/>
          <w:i/>
          <w:color w:val="000000" w:themeColor="text1"/>
        </w:rPr>
        <w:t>бене</w:t>
      </w:r>
      <w:proofErr w:type="spellEnd"/>
      <w:r w:rsidRPr="00C92A35">
        <w:rPr>
          <w:rFonts w:ascii="GHEA Grapalat" w:eastAsia="GHEA Grapalat" w:hAnsi="GHEA Grapalat" w:cs="GHEA Grapalat"/>
          <w:i/>
          <w:color w:val="000000" w:themeColor="text1"/>
        </w:rPr>
        <w:t xml:space="preserve"> </w:t>
      </w:r>
      <w:proofErr w:type="spellStart"/>
      <w:r w:rsidRPr="00C92A35">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2A35" w:rsidRPr="00C92A35" w14:paraId="67568D29" w14:textId="77777777" w:rsidTr="00220899">
        <w:tc>
          <w:tcPr>
            <w:tcW w:w="2837" w:type="dxa"/>
            <w:shd w:val="clear" w:color="auto" w:fill="D9E2F3"/>
            <w:vAlign w:val="center"/>
          </w:tcPr>
          <w:p w14:paraId="1E73D69B" w14:textId="77777777" w:rsidR="00220899" w:rsidRPr="00C92A35"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становления реальным бенефициаром</w:t>
            </w:r>
          </w:p>
        </w:tc>
        <w:tc>
          <w:tcPr>
            <w:tcW w:w="6180" w:type="dxa"/>
            <w:vAlign w:val="center"/>
          </w:tcPr>
          <w:p w14:paraId="5CFCBFCA"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FB741FA" w14:textId="77777777" w:rsidTr="00220899">
        <w:tc>
          <w:tcPr>
            <w:tcW w:w="2837" w:type="dxa"/>
            <w:shd w:val="clear" w:color="auto" w:fill="D9E2F3"/>
            <w:vAlign w:val="center"/>
          </w:tcPr>
          <w:p w14:paraId="7E72437E" w14:textId="77777777" w:rsidR="00220899" w:rsidRPr="00C92A35" w:rsidRDefault="00220899" w:rsidP="004740CB">
            <w:pPr>
              <w:numPr>
                <w:ilvl w:val="2"/>
                <w:numId w:val="28"/>
              </w:numPr>
              <w:pBdr>
                <w:top w:val="nil"/>
                <w:left w:val="nil"/>
                <w:bottom w:val="nil"/>
                <w:right w:val="nil"/>
                <w:between w:val="nil"/>
              </w:pBdr>
              <w:ind w:left="142" w:hanging="142"/>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lastRenderedPageBreak/>
              <w:t>Осуществление контроля за организацией</w:t>
            </w:r>
          </w:p>
        </w:tc>
        <w:tc>
          <w:tcPr>
            <w:tcW w:w="6180" w:type="dxa"/>
            <w:vAlign w:val="center"/>
          </w:tcPr>
          <w:p w14:paraId="009444AB"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769041764"/>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Отдельно</w:t>
            </w:r>
          </w:p>
          <w:p w14:paraId="531B0C64" w14:textId="77777777" w:rsidR="00220899" w:rsidRPr="00C92A35" w:rsidRDefault="00C3402D" w:rsidP="004740CB">
            <w:pPr>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454287896"/>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Совместно с аффилированными лицами</w:t>
            </w:r>
          </w:p>
        </w:tc>
      </w:tr>
      <w:tr w:rsidR="00C92A35" w:rsidRPr="00C92A35" w14:paraId="3C2102AF" w14:textId="77777777" w:rsidTr="00220899">
        <w:tc>
          <w:tcPr>
            <w:tcW w:w="2837" w:type="dxa"/>
            <w:shd w:val="clear" w:color="auto" w:fill="D9E2F3"/>
            <w:vAlign w:val="center"/>
          </w:tcPr>
          <w:p w14:paraId="446AFD78" w14:textId="77777777" w:rsidR="00220899" w:rsidRPr="00C92A35" w:rsidRDefault="00220899" w:rsidP="004740CB">
            <w:pPr>
              <w:numPr>
                <w:ilvl w:val="2"/>
                <w:numId w:val="28"/>
              </w:numPr>
              <w:pBdr>
                <w:top w:val="nil"/>
                <w:left w:val="nil"/>
                <w:bottom w:val="nil"/>
                <w:right w:val="nil"/>
                <w:between w:val="nil"/>
              </w:pBdr>
              <w:ind w:left="142" w:hanging="142"/>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78AC2C7"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447587436"/>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Да</w:t>
            </w:r>
          </w:p>
          <w:p w14:paraId="015F3280" w14:textId="77777777" w:rsidR="00220899" w:rsidRPr="00C92A35" w:rsidRDefault="00C3402D" w:rsidP="004740CB">
            <w:pPr>
              <w:spacing w:before="240"/>
              <w:rPr>
                <w:rFonts w:ascii="GHEA Grapalat" w:eastAsia="GHEA Grapalat" w:hAnsi="GHEA Grapalat" w:cs="GHEA Grapalat"/>
                <w:i/>
                <w:color w:val="000000" w:themeColor="text1"/>
              </w:rPr>
            </w:pPr>
            <w:sdt>
              <w:sdtPr>
                <w:rPr>
                  <w:rFonts w:ascii="GHEA Grapalat" w:eastAsia="GHEA Grapalat" w:hAnsi="GHEA Grapalat" w:cs="GHEA Grapalat"/>
                  <w:i/>
                  <w:color w:val="000000" w:themeColor="text1"/>
                </w:rPr>
                <w:id w:val="-1236392488"/>
                <w14:checkbox>
                  <w14:checked w14:val="0"/>
                  <w14:checkedState w14:val="2612" w14:font="MS Gothic"/>
                  <w14:uncheckedState w14:val="2610" w14:font="MS Gothic"/>
                </w14:checkbox>
              </w:sdtPr>
              <w:sdtEndPr/>
              <w:sdtContent>
                <w:r w:rsidR="00220899" w:rsidRPr="00C92A35">
                  <w:rPr>
                    <w:rFonts w:ascii="Segoe UI Symbol" w:eastAsia="MS Gothic" w:hAnsi="Segoe UI Symbol" w:cs="Segoe UI Symbol"/>
                    <w:i/>
                    <w:color w:val="000000" w:themeColor="text1"/>
                  </w:rPr>
                  <w:t>☐</w:t>
                </w:r>
              </w:sdtContent>
            </w:sdt>
            <w:r w:rsidR="00220899" w:rsidRPr="00C92A35">
              <w:rPr>
                <w:rFonts w:ascii="GHEA Grapalat" w:eastAsia="GHEA Grapalat" w:hAnsi="GHEA Grapalat" w:cs="GHEA Grapalat"/>
                <w:i/>
                <w:color w:val="000000" w:themeColor="text1"/>
              </w:rPr>
              <w:tab/>
              <w:t>Нет</w:t>
            </w:r>
          </w:p>
        </w:tc>
      </w:tr>
    </w:tbl>
    <w:p w14:paraId="5970D787"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2A35" w:rsidRPr="00C92A35" w14:paraId="218DA351" w14:textId="77777777" w:rsidTr="00220899">
        <w:tc>
          <w:tcPr>
            <w:tcW w:w="2837" w:type="dxa"/>
            <w:shd w:val="clear" w:color="auto" w:fill="D9E2F3"/>
            <w:vAlign w:val="center"/>
          </w:tcPr>
          <w:p w14:paraId="5909472F"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 xml:space="preserve">Адрес </w:t>
            </w:r>
            <w:r w:rsidRPr="00C92A35">
              <w:rPr>
                <w:rFonts w:ascii="Calibri" w:eastAsia="GHEA Grapalat" w:hAnsi="Calibri" w:cs="Calibri"/>
                <w:i/>
                <w:color w:val="000000" w:themeColor="text1"/>
              </w:rPr>
              <w:t> </w:t>
            </w:r>
            <w:r w:rsidRPr="00C92A35">
              <w:rPr>
                <w:rFonts w:ascii="GHEA Grapalat" w:eastAsia="GHEA Grapalat" w:hAnsi="GHEA Grapalat" w:cs="GHEA Grapalat"/>
                <w:i/>
                <w:color w:val="000000" w:themeColor="text1"/>
              </w:rPr>
              <w:t>электронной почты</w:t>
            </w:r>
          </w:p>
        </w:tc>
        <w:tc>
          <w:tcPr>
            <w:tcW w:w="6180" w:type="dxa"/>
            <w:vAlign w:val="center"/>
          </w:tcPr>
          <w:p w14:paraId="53FCBA8D"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6BDE8922" w14:textId="77777777" w:rsidTr="00220899">
        <w:tc>
          <w:tcPr>
            <w:tcW w:w="2837" w:type="dxa"/>
            <w:shd w:val="clear" w:color="auto" w:fill="D9E2F3"/>
            <w:vAlign w:val="center"/>
          </w:tcPr>
          <w:p w14:paraId="51BF2A13"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Номер телефона</w:t>
            </w:r>
          </w:p>
        </w:tc>
        <w:tc>
          <w:tcPr>
            <w:tcW w:w="6180" w:type="dxa"/>
            <w:vAlign w:val="center"/>
          </w:tcPr>
          <w:p w14:paraId="2DBDF7F7"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533FC55A" w14:textId="30082290" w:rsidR="00220899" w:rsidRPr="00C92A35" w:rsidRDefault="00220899" w:rsidP="004740CB">
      <w:pPr>
        <w:pBdr>
          <w:top w:val="nil"/>
          <w:left w:val="nil"/>
          <w:bottom w:val="nil"/>
          <w:right w:val="nil"/>
          <w:between w:val="nil"/>
        </w:pBdr>
        <w:rPr>
          <w:rFonts w:ascii="GHEA Grapalat" w:eastAsia="GHEA Grapalat" w:hAnsi="GHEA Grapalat" w:cs="GHEA Grapalat"/>
          <w:i/>
          <w:color w:val="000000" w:themeColor="text1"/>
        </w:rPr>
      </w:pPr>
    </w:p>
    <w:p w14:paraId="5082EC08" w14:textId="77777777" w:rsidR="00220899" w:rsidRPr="00C92A35"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themeColor="text1"/>
        </w:rPr>
      </w:pPr>
      <w:r w:rsidRPr="00C92A35">
        <w:rPr>
          <w:rFonts w:ascii="GHEA Grapalat" w:eastAsia="GHEA Grapalat" w:hAnsi="GHEA Grapalat" w:cs="GHEA Grapalat"/>
          <w:b/>
          <w:i/>
          <w:color w:val="000000" w:themeColor="text1"/>
        </w:rPr>
        <w:t>Промежуточные юридические лица</w:t>
      </w:r>
    </w:p>
    <w:p w14:paraId="49A5BCAE"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21ADEEB0" w14:textId="77777777" w:rsidTr="00220899">
        <w:tc>
          <w:tcPr>
            <w:tcW w:w="2835" w:type="dxa"/>
            <w:shd w:val="clear" w:color="auto" w:fill="D9E2F3"/>
            <w:vAlign w:val="center"/>
          </w:tcPr>
          <w:p w14:paraId="76444DE1"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w:t>
            </w:r>
          </w:p>
        </w:tc>
        <w:tc>
          <w:tcPr>
            <w:tcW w:w="6180" w:type="dxa"/>
            <w:vAlign w:val="center"/>
          </w:tcPr>
          <w:p w14:paraId="356C9571"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74CFA08" w14:textId="77777777" w:rsidTr="00220899">
        <w:tc>
          <w:tcPr>
            <w:tcW w:w="2835" w:type="dxa"/>
            <w:shd w:val="clear" w:color="auto" w:fill="D9E2F3"/>
            <w:vAlign w:val="center"/>
          </w:tcPr>
          <w:p w14:paraId="28AA993A"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 латинскими буквами</w:t>
            </w:r>
          </w:p>
        </w:tc>
        <w:tc>
          <w:tcPr>
            <w:tcW w:w="6180" w:type="dxa"/>
            <w:vAlign w:val="center"/>
          </w:tcPr>
          <w:p w14:paraId="33C4FDE5"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3C7C2966" w14:textId="77777777" w:rsidTr="00220899">
        <w:tc>
          <w:tcPr>
            <w:tcW w:w="2835" w:type="dxa"/>
            <w:shd w:val="clear" w:color="auto" w:fill="D9E2F3"/>
            <w:vAlign w:val="center"/>
          </w:tcPr>
          <w:p w14:paraId="4F20D574"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Номер государственной регистрации</w:t>
            </w:r>
          </w:p>
        </w:tc>
        <w:tc>
          <w:tcPr>
            <w:tcW w:w="6180" w:type="dxa"/>
            <w:vAlign w:val="center"/>
          </w:tcPr>
          <w:p w14:paraId="39A9A718"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15A8076F" w14:textId="77777777" w:rsidTr="00220899">
        <w:tc>
          <w:tcPr>
            <w:tcW w:w="2835" w:type="dxa"/>
            <w:shd w:val="clear" w:color="auto" w:fill="D9E2F3"/>
            <w:vAlign w:val="center"/>
          </w:tcPr>
          <w:p w14:paraId="024CF431"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День, месяц, год регистрации</w:t>
            </w:r>
          </w:p>
        </w:tc>
        <w:tc>
          <w:tcPr>
            <w:tcW w:w="6180" w:type="dxa"/>
            <w:vAlign w:val="center"/>
          </w:tcPr>
          <w:p w14:paraId="5D40AFE0"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7080B00C" w14:textId="77777777" w:rsidTr="00220899">
        <w:tc>
          <w:tcPr>
            <w:tcW w:w="2835" w:type="dxa"/>
            <w:shd w:val="clear" w:color="auto" w:fill="D9E2F3"/>
            <w:vAlign w:val="center"/>
          </w:tcPr>
          <w:p w14:paraId="6A31FCBF"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Адрес регистрации</w:t>
            </w:r>
          </w:p>
        </w:tc>
        <w:tc>
          <w:tcPr>
            <w:tcW w:w="6180" w:type="dxa"/>
            <w:vAlign w:val="center"/>
          </w:tcPr>
          <w:p w14:paraId="1ABA19E9"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3F7FAC4" w14:textId="77777777" w:rsidTr="00220899">
        <w:tc>
          <w:tcPr>
            <w:tcW w:w="2835" w:type="dxa"/>
            <w:shd w:val="clear" w:color="auto" w:fill="D9E2F3"/>
            <w:vAlign w:val="center"/>
          </w:tcPr>
          <w:p w14:paraId="13EEA33D"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Государство регистрации</w:t>
            </w:r>
          </w:p>
        </w:tc>
        <w:tc>
          <w:tcPr>
            <w:tcW w:w="6180" w:type="dxa"/>
            <w:vAlign w:val="center"/>
          </w:tcPr>
          <w:p w14:paraId="44F91DC5"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D56C775" w14:textId="77777777" w:rsidTr="00220899">
        <w:tc>
          <w:tcPr>
            <w:tcW w:w="2835" w:type="dxa"/>
            <w:shd w:val="clear" w:color="auto" w:fill="D9E2F3"/>
            <w:vAlign w:val="center"/>
          </w:tcPr>
          <w:p w14:paraId="7B5BEFC4"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Имя и фамилия руководителя исполнительного органа</w:t>
            </w:r>
          </w:p>
        </w:tc>
        <w:tc>
          <w:tcPr>
            <w:tcW w:w="6180" w:type="dxa"/>
            <w:vAlign w:val="center"/>
          </w:tcPr>
          <w:p w14:paraId="110A25BF"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152EC0C1" w14:textId="77777777" w:rsidR="00220899" w:rsidRPr="00C92A35"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0D4082D7" w14:textId="77777777" w:rsidTr="00220899">
        <w:trPr>
          <w:trHeight w:val="853"/>
        </w:trPr>
        <w:tc>
          <w:tcPr>
            <w:tcW w:w="2835" w:type="dxa"/>
            <w:vMerge w:val="restart"/>
            <w:shd w:val="clear" w:color="auto" w:fill="D9E2F3"/>
            <w:vAlign w:val="center"/>
          </w:tcPr>
          <w:p w14:paraId="3DA55925" w14:textId="77777777" w:rsidR="00220899" w:rsidRPr="00C92A35" w:rsidRDefault="00220899" w:rsidP="004740CB">
            <w:pPr>
              <w:numPr>
                <w:ilvl w:val="2"/>
                <w:numId w:val="28"/>
              </w:numPr>
              <w:pBdr>
                <w:top w:val="nil"/>
                <w:left w:val="nil"/>
                <w:bottom w:val="nil"/>
                <w:right w:val="nil"/>
                <w:between w:val="nil"/>
              </w:pBdr>
              <w:ind w:left="142" w:hanging="142"/>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 xml:space="preserve">Имя и фамилия реального </w:t>
            </w:r>
            <w:r w:rsidRPr="00C92A35">
              <w:rPr>
                <w:rFonts w:ascii="GHEA Grapalat" w:eastAsia="GHEA Grapalat" w:hAnsi="GHEA Grapalat" w:cs="GHEA Grapalat"/>
                <w:i/>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14:paraId="0B59C0A7"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5EEFDDEB" w14:textId="77777777" w:rsidTr="00220899">
        <w:trPr>
          <w:trHeight w:val="850"/>
        </w:trPr>
        <w:tc>
          <w:tcPr>
            <w:tcW w:w="2835" w:type="dxa"/>
            <w:vMerge/>
            <w:shd w:val="clear" w:color="auto" w:fill="D9E2F3"/>
            <w:vAlign w:val="center"/>
          </w:tcPr>
          <w:p w14:paraId="7EE8201C"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p>
        </w:tc>
        <w:tc>
          <w:tcPr>
            <w:tcW w:w="6180" w:type="dxa"/>
          </w:tcPr>
          <w:p w14:paraId="2A24C03E"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144967FB" w14:textId="77777777" w:rsidTr="00220899">
        <w:trPr>
          <w:trHeight w:val="850"/>
        </w:trPr>
        <w:tc>
          <w:tcPr>
            <w:tcW w:w="2835" w:type="dxa"/>
            <w:vMerge/>
            <w:shd w:val="clear" w:color="auto" w:fill="D9E2F3"/>
            <w:vAlign w:val="center"/>
          </w:tcPr>
          <w:p w14:paraId="33216095"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p>
        </w:tc>
        <w:tc>
          <w:tcPr>
            <w:tcW w:w="6180" w:type="dxa"/>
          </w:tcPr>
          <w:p w14:paraId="2282F04C"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4224580B" w14:textId="77777777" w:rsidTr="00220899">
        <w:trPr>
          <w:trHeight w:val="850"/>
        </w:trPr>
        <w:tc>
          <w:tcPr>
            <w:tcW w:w="2835" w:type="dxa"/>
            <w:vMerge/>
            <w:shd w:val="clear" w:color="auto" w:fill="D9E2F3"/>
            <w:vAlign w:val="center"/>
          </w:tcPr>
          <w:p w14:paraId="5F26CFE3"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p>
        </w:tc>
        <w:tc>
          <w:tcPr>
            <w:tcW w:w="6180" w:type="dxa"/>
          </w:tcPr>
          <w:p w14:paraId="6F023125"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2606C718" w14:textId="77777777" w:rsidTr="00220899">
        <w:trPr>
          <w:trHeight w:val="850"/>
        </w:trPr>
        <w:tc>
          <w:tcPr>
            <w:tcW w:w="2835" w:type="dxa"/>
            <w:vMerge/>
            <w:shd w:val="clear" w:color="auto" w:fill="D9E2F3"/>
            <w:vAlign w:val="center"/>
          </w:tcPr>
          <w:p w14:paraId="075284BA"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p>
        </w:tc>
        <w:tc>
          <w:tcPr>
            <w:tcW w:w="6180" w:type="dxa"/>
          </w:tcPr>
          <w:p w14:paraId="03BA882D"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6D10A5A7" w14:textId="77777777" w:rsidR="00220899" w:rsidRPr="00C92A35"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2A35" w:rsidRPr="00C92A35" w14:paraId="60609694" w14:textId="77777777" w:rsidTr="00220899">
        <w:tc>
          <w:tcPr>
            <w:tcW w:w="2835" w:type="dxa"/>
            <w:shd w:val="clear" w:color="auto" w:fill="D9E2F3"/>
            <w:vAlign w:val="center"/>
          </w:tcPr>
          <w:p w14:paraId="32AFF1E1"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Наименование фондовой биржи</w:t>
            </w:r>
          </w:p>
        </w:tc>
        <w:tc>
          <w:tcPr>
            <w:tcW w:w="6180" w:type="dxa"/>
            <w:vAlign w:val="center"/>
          </w:tcPr>
          <w:p w14:paraId="22DF021B" w14:textId="77777777" w:rsidR="00220899" w:rsidRPr="00C92A35" w:rsidRDefault="00220899" w:rsidP="004740CB">
            <w:pPr>
              <w:spacing w:before="240"/>
              <w:rPr>
                <w:rFonts w:ascii="GHEA Grapalat" w:eastAsia="GHEA Grapalat" w:hAnsi="GHEA Grapalat" w:cs="GHEA Grapalat"/>
                <w:i/>
                <w:color w:val="000000" w:themeColor="text1"/>
              </w:rPr>
            </w:pPr>
          </w:p>
        </w:tc>
      </w:tr>
      <w:tr w:rsidR="00C92A35" w:rsidRPr="00C92A35" w14:paraId="038A2150" w14:textId="77777777" w:rsidTr="00220899">
        <w:tc>
          <w:tcPr>
            <w:tcW w:w="2835" w:type="dxa"/>
            <w:shd w:val="clear" w:color="auto" w:fill="D9E2F3"/>
            <w:vAlign w:val="center"/>
          </w:tcPr>
          <w:p w14:paraId="747DA49F" w14:textId="77777777" w:rsidR="00220899" w:rsidRPr="00C92A35"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Ссылка на документы, наличествующие на бирже</w:t>
            </w:r>
          </w:p>
        </w:tc>
        <w:tc>
          <w:tcPr>
            <w:tcW w:w="6180" w:type="dxa"/>
            <w:vAlign w:val="center"/>
          </w:tcPr>
          <w:p w14:paraId="13216771" w14:textId="77777777" w:rsidR="00220899" w:rsidRPr="00C92A35" w:rsidRDefault="00220899" w:rsidP="004740CB">
            <w:pPr>
              <w:spacing w:before="240"/>
              <w:rPr>
                <w:rFonts w:ascii="GHEA Grapalat" w:eastAsia="GHEA Grapalat" w:hAnsi="GHEA Grapalat" w:cs="GHEA Grapalat"/>
                <w:i/>
                <w:color w:val="000000" w:themeColor="text1"/>
              </w:rPr>
            </w:pPr>
          </w:p>
        </w:tc>
      </w:tr>
    </w:tbl>
    <w:p w14:paraId="652CA392" w14:textId="26D3A4EA" w:rsidR="00220899" w:rsidRPr="00C92A35" w:rsidRDefault="00220899" w:rsidP="004740CB">
      <w:pPr>
        <w:pBdr>
          <w:top w:val="nil"/>
          <w:left w:val="nil"/>
          <w:bottom w:val="nil"/>
          <w:right w:val="nil"/>
          <w:between w:val="nil"/>
        </w:pBdr>
        <w:spacing w:before="240"/>
        <w:rPr>
          <w:rFonts w:ascii="GHEA Grapalat" w:eastAsia="GHEA Grapalat" w:hAnsi="GHEA Grapalat" w:cs="GHEA Grapalat"/>
          <w:i/>
          <w:color w:val="000000" w:themeColor="text1"/>
        </w:rPr>
      </w:pPr>
    </w:p>
    <w:p w14:paraId="7C8C0A00" w14:textId="77777777" w:rsidR="00220899" w:rsidRPr="00C92A35" w:rsidRDefault="00220899" w:rsidP="004740CB">
      <w:pPr>
        <w:pStyle w:val="aff3"/>
        <w:numPr>
          <w:ilvl w:val="0"/>
          <w:numId w:val="28"/>
        </w:numPr>
        <w:pBdr>
          <w:top w:val="nil"/>
          <w:left w:val="nil"/>
          <w:bottom w:val="nil"/>
          <w:right w:val="nil"/>
          <w:between w:val="nil"/>
        </w:pBdr>
        <w:rPr>
          <w:rFonts w:ascii="GHEA Grapalat" w:eastAsia="GHEA Grapalat" w:hAnsi="GHEA Grapalat" w:cs="GHEA Grapalat"/>
          <w:b/>
          <w:i/>
          <w:color w:val="000000" w:themeColor="text1"/>
        </w:rPr>
      </w:pPr>
      <w:r w:rsidRPr="00C92A35">
        <w:rPr>
          <w:rFonts w:ascii="GHEA Grapalat" w:eastAsia="GHEA Grapalat" w:hAnsi="GHEA Grapalat" w:cs="GHEA Grapalat"/>
          <w:b/>
          <w:i/>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9016"/>
      </w:tblGrid>
      <w:tr w:rsidR="00C92A35" w:rsidRPr="00C92A35" w14:paraId="01B8C455" w14:textId="77777777" w:rsidTr="00220899">
        <w:tc>
          <w:tcPr>
            <w:tcW w:w="9016" w:type="dxa"/>
            <w:shd w:val="clear" w:color="auto" w:fill="DBE5F1" w:themeFill="accent1" w:themeFillTint="33"/>
          </w:tcPr>
          <w:p w14:paraId="2368ACC5" w14:textId="77777777" w:rsidR="00220899" w:rsidRPr="00C92A35" w:rsidRDefault="00220899" w:rsidP="004740CB">
            <w:pPr>
              <w:spacing w:before="240"/>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C92A35" w14:paraId="37D53336" w14:textId="77777777" w:rsidTr="00CC53B7">
        <w:trPr>
          <w:trHeight w:val="1989"/>
        </w:trPr>
        <w:tc>
          <w:tcPr>
            <w:tcW w:w="9016" w:type="dxa"/>
          </w:tcPr>
          <w:p w14:paraId="28509E4A" w14:textId="77777777" w:rsidR="00220899" w:rsidRPr="00C92A35" w:rsidRDefault="00220899" w:rsidP="004740CB">
            <w:pPr>
              <w:rPr>
                <w:rFonts w:ascii="GHEA Grapalat" w:eastAsia="GHEA Grapalat" w:hAnsi="GHEA Grapalat" w:cs="GHEA Grapalat"/>
                <w:b/>
                <w:i/>
                <w:color w:val="000000" w:themeColor="text1"/>
              </w:rPr>
            </w:pPr>
          </w:p>
        </w:tc>
      </w:tr>
    </w:tbl>
    <w:p w14:paraId="091A5D30" w14:textId="77777777" w:rsidR="00220899" w:rsidRPr="00C92A35" w:rsidRDefault="00220899" w:rsidP="004740CB">
      <w:pPr>
        <w:pBdr>
          <w:top w:val="nil"/>
          <w:left w:val="nil"/>
          <w:bottom w:val="nil"/>
          <w:right w:val="nil"/>
          <w:between w:val="nil"/>
        </w:pBdr>
        <w:rPr>
          <w:rFonts w:ascii="GHEA Grapalat" w:eastAsia="GHEA Grapalat" w:hAnsi="GHEA Grapalat" w:cs="GHEA Grapalat"/>
          <w:b/>
          <w:i/>
          <w:color w:val="000000" w:themeColor="text1"/>
        </w:rPr>
      </w:pPr>
    </w:p>
    <w:p w14:paraId="5375A140" w14:textId="77777777" w:rsidR="00220899" w:rsidRPr="00C92A35" w:rsidRDefault="00220899" w:rsidP="004740CB">
      <w:pPr>
        <w:rPr>
          <w:rFonts w:ascii="GHEA Grapalat" w:hAnsi="GHEA Grapalat"/>
          <w:b/>
          <w:i/>
          <w:color w:val="000000" w:themeColor="text1"/>
        </w:rPr>
      </w:pPr>
    </w:p>
    <w:p w14:paraId="62B7F189" w14:textId="77777777" w:rsidR="00220899" w:rsidRPr="00C92A35" w:rsidRDefault="00220899" w:rsidP="004740CB">
      <w:pPr>
        <w:rPr>
          <w:rFonts w:ascii="GHEA Grapalat" w:hAnsi="GHEA Grapalat"/>
          <w:b/>
          <w:i/>
          <w:color w:val="000000" w:themeColor="text1"/>
        </w:rPr>
      </w:pPr>
      <w:r w:rsidRPr="00C92A35">
        <w:rPr>
          <w:rFonts w:ascii="GHEA Grapalat" w:hAnsi="GHEA Grapalat"/>
          <w:b/>
          <w:i/>
          <w:color w:val="000000" w:themeColor="text1"/>
        </w:rPr>
        <w:br w:type="page"/>
      </w:r>
    </w:p>
    <w:p w14:paraId="45B9F414" w14:textId="77777777" w:rsidR="00220899" w:rsidRPr="00C92A35" w:rsidRDefault="00220899" w:rsidP="004740CB">
      <w:pPr>
        <w:jc w:val="center"/>
        <w:rPr>
          <w:rFonts w:ascii="GHEA Grapalat" w:hAnsi="GHEA Grapalat"/>
          <w:b/>
          <w:i/>
          <w:color w:val="000000" w:themeColor="text1"/>
          <w:sz w:val="28"/>
          <w:szCs w:val="28"/>
          <w:lang w:val="hy-AM"/>
        </w:rPr>
      </w:pPr>
      <w:r w:rsidRPr="00C92A35">
        <w:rPr>
          <w:rFonts w:ascii="GHEA Grapalat" w:hAnsi="GHEA Grapalat"/>
          <w:b/>
          <w:i/>
          <w:color w:val="000000" w:themeColor="text1"/>
          <w:sz w:val="28"/>
          <w:szCs w:val="28"/>
        </w:rPr>
        <w:lastRenderedPageBreak/>
        <w:t>Порядок заполнения декларации</w:t>
      </w:r>
    </w:p>
    <w:p w14:paraId="09D57EE8" w14:textId="77777777" w:rsidR="00220899" w:rsidRPr="00C92A35" w:rsidRDefault="00220899" w:rsidP="004740CB">
      <w:pPr>
        <w:jc w:val="center"/>
        <w:rPr>
          <w:rFonts w:ascii="GHEA Grapalat" w:hAnsi="GHEA Grapalat"/>
          <w:b/>
          <w:i/>
          <w:color w:val="000000" w:themeColor="text1"/>
          <w:sz w:val="28"/>
          <w:szCs w:val="28"/>
          <w:lang w:val="hy-AM"/>
        </w:rPr>
      </w:pPr>
    </w:p>
    <w:p w14:paraId="5E724360" w14:textId="77777777" w:rsidR="00220899" w:rsidRPr="00C92A35" w:rsidRDefault="00220899" w:rsidP="004740CB">
      <w:pPr>
        <w:pStyle w:val="aff3"/>
        <w:numPr>
          <w:ilvl w:val="0"/>
          <w:numId w:val="29"/>
        </w:numPr>
        <w:ind w:left="0"/>
        <w:contextualSpacing/>
        <w:jc w:val="both"/>
        <w:rPr>
          <w:rFonts w:ascii="GHEA Grapalat" w:hAnsi="GHEA Grapalat"/>
          <w:i/>
          <w:color w:val="000000" w:themeColor="text1"/>
        </w:rPr>
      </w:pPr>
      <w:r w:rsidRPr="00C92A35">
        <w:rPr>
          <w:rFonts w:ascii="GHEA Grapalat" w:hAnsi="GHEA Grapalat"/>
          <w:i/>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8FA373" w14:textId="77777777" w:rsidR="00220899" w:rsidRPr="00C92A35" w:rsidRDefault="00220899" w:rsidP="004740CB">
      <w:pPr>
        <w:pStyle w:val="aff3"/>
        <w:numPr>
          <w:ilvl w:val="0"/>
          <w:numId w:val="30"/>
        </w:numPr>
        <w:ind w:left="0" w:firstLine="142"/>
        <w:contextualSpacing/>
        <w:jc w:val="both"/>
        <w:rPr>
          <w:rFonts w:ascii="GHEA Grapalat" w:hAnsi="GHEA Grapalat"/>
          <w:i/>
          <w:color w:val="000000" w:themeColor="text1"/>
        </w:rPr>
      </w:pPr>
      <w:r w:rsidRPr="00C92A35">
        <w:rPr>
          <w:rFonts w:ascii="GHEA Grapalat" w:hAnsi="GHEA Grapalat"/>
          <w:i/>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7E49FF" w14:textId="77777777" w:rsidR="00220899" w:rsidRPr="00C92A35" w:rsidRDefault="00220899" w:rsidP="004740CB">
      <w:pPr>
        <w:pStyle w:val="aff3"/>
        <w:numPr>
          <w:ilvl w:val="0"/>
          <w:numId w:val="30"/>
        </w:numPr>
        <w:contextualSpacing/>
        <w:jc w:val="both"/>
        <w:rPr>
          <w:rFonts w:ascii="GHEA Grapalat" w:hAnsi="GHEA Grapalat"/>
          <w:i/>
          <w:color w:val="000000" w:themeColor="text1"/>
        </w:rPr>
      </w:pPr>
      <w:r w:rsidRPr="00C92A35">
        <w:rPr>
          <w:rFonts w:ascii="GHEA Grapalat" w:hAnsi="GHEA Grapalat"/>
          <w:i/>
          <w:color w:val="000000" w:themeColor="text1"/>
        </w:rPr>
        <w:t xml:space="preserve">в </w:t>
      </w:r>
      <w:proofErr w:type="gramStart"/>
      <w:r w:rsidRPr="00C92A35">
        <w:rPr>
          <w:rFonts w:ascii="GHEA Grapalat" w:hAnsi="GHEA Grapalat"/>
          <w:i/>
          <w:color w:val="000000" w:themeColor="text1"/>
        </w:rPr>
        <w:t>подразделе  "</w:t>
      </w:r>
      <w:proofErr w:type="gramEnd"/>
      <w:r w:rsidRPr="00C92A35">
        <w:rPr>
          <w:rFonts w:ascii="GHEA Grapalat" w:hAnsi="GHEA Grapalat"/>
          <w:i/>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4E97F98" w14:textId="77777777" w:rsidR="00220899" w:rsidRPr="00C92A35" w:rsidRDefault="00220899" w:rsidP="004740CB">
      <w:pPr>
        <w:pStyle w:val="aff3"/>
        <w:numPr>
          <w:ilvl w:val="0"/>
          <w:numId w:val="30"/>
        </w:numPr>
        <w:ind w:left="0" w:firstLine="0"/>
        <w:contextualSpacing/>
        <w:jc w:val="both"/>
        <w:rPr>
          <w:rFonts w:ascii="GHEA Grapalat" w:hAnsi="GHEA Grapalat"/>
          <w:i/>
          <w:color w:val="000000" w:themeColor="text1"/>
        </w:rPr>
      </w:pPr>
      <w:r w:rsidRPr="00C92A35">
        <w:rPr>
          <w:rFonts w:ascii="GHEA Grapalat" w:hAnsi="GHEA Grapalat"/>
          <w:i/>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D0E0C1" w14:textId="77777777" w:rsidR="00220899" w:rsidRPr="00C92A35" w:rsidRDefault="00220899" w:rsidP="004740CB">
      <w:pPr>
        <w:pStyle w:val="aff3"/>
        <w:numPr>
          <w:ilvl w:val="0"/>
          <w:numId w:val="29"/>
        </w:numPr>
        <w:ind w:left="142" w:hanging="284"/>
        <w:contextualSpacing/>
        <w:jc w:val="both"/>
        <w:rPr>
          <w:rFonts w:ascii="GHEA Grapalat" w:hAnsi="GHEA Grapalat"/>
          <w:i/>
          <w:color w:val="000000" w:themeColor="text1"/>
        </w:rPr>
      </w:pPr>
      <w:r w:rsidRPr="00C92A35">
        <w:rPr>
          <w:rFonts w:ascii="GHEA Grapalat" w:hAnsi="GHEA Grapalat"/>
          <w:i/>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92A35">
        <w:rPr>
          <w:rFonts w:ascii="GHEA Grapalat" w:hAnsi="GHEA Grapalat"/>
          <w:i/>
          <w:color w:val="000000" w:themeColor="text1"/>
        </w:rPr>
        <w:t>листингированы</w:t>
      </w:r>
      <w:proofErr w:type="spellEnd"/>
      <w:r w:rsidRPr="00C92A35">
        <w:rPr>
          <w:rFonts w:ascii="GHEA Grapalat" w:hAnsi="GHEA Grapalat"/>
          <w:i/>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4B3F0E" w14:textId="77777777" w:rsidR="00220899" w:rsidRPr="00C92A35" w:rsidRDefault="00220899" w:rsidP="004740CB">
      <w:pPr>
        <w:pStyle w:val="aff3"/>
        <w:numPr>
          <w:ilvl w:val="0"/>
          <w:numId w:val="31"/>
        </w:numPr>
        <w:contextualSpacing/>
        <w:jc w:val="both"/>
        <w:rPr>
          <w:rFonts w:ascii="GHEA Grapalat" w:hAnsi="GHEA Grapalat"/>
          <w:i/>
          <w:color w:val="000000" w:themeColor="text1"/>
        </w:rPr>
      </w:pPr>
      <w:r w:rsidRPr="00C92A35">
        <w:rPr>
          <w:rFonts w:ascii="GHEA Grapalat" w:hAnsi="GHEA Grapalat"/>
          <w:i/>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C92A35">
        <w:rPr>
          <w:rFonts w:ascii="GHEA Grapalat" w:hAnsi="GHEA Grapalat"/>
          <w:i/>
          <w:color w:val="000000" w:themeColor="text1"/>
        </w:rPr>
        <w:t>Market</w:t>
      </w:r>
      <w:proofErr w:type="spellEnd"/>
      <w:r w:rsidRPr="00C92A35">
        <w:rPr>
          <w:rFonts w:ascii="GHEA Grapalat" w:hAnsi="GHEA Grapalat"/>
          <w:i/>
          <w:color w:val="000000" w:themeColor="text1"/>
        </w:rPr>
        <w:t xml:space="preserve"> </w:t>
      </w:r>
      <w:proofErr w:type="spellStart"/>
      <w:r w:rsidRPr="00C92A35">
        <w:rPr>
          <w:rFonts w:ascii="GHEA Grapalat" w:hAnsi="GHEA Grapalat"/>
          <w:i/>
          <w:color w:val="000000" w:themeColor="text1"/>
        </w:rPr>
        <w:t>Identifier</w:t>
      </w:r>
      <w:proofErr w:type="spellEnd"/>
      <w:r w:rsidRPr="00C92A35">
        <w:rPr>
          <w:rFonts w:ascii="GHEA Grapalat" w:hAnsi="GHEA Grapalat"/>
          <w:i/>
          <w:color w:val="000000" w:themeColor="text1"/>
        </w:rPr>
        <w:t xml:space="preserve"> </w:t>
      </w:r>
      <w:proofErr w:type="spellStart"/>
      <w:r w:rsidRPr="00C92A35">
        <w:rPr>
          <w:rFonts w:ascii="GHEA Grapalat" w:hAnsi="GHEA Grapalat"/>
          <w:i/>
          <w:color w:val="000000" w:themeColor="text1"/>
        </w:rPr>
        <w:t>Code</w:t>
      </w:r>
      <w:proofErr w:type="spellEnd"/>
      <w:r w:rsidRPr="00C92A35">
        <w:rPr>
          <w:rFonts w:ascii="GHEA Grapalat" w:hAnsi="GHEA Grapalat"/>
          <w:i/>
          <w:color w:val="000000" w:themeColor="text1"/>
        </w:rPr>
        <w:t xml:space="preserve">), где </w:t>
      </w:r>
      <w:proofErr w:type="spellStart"/>
      <w:r w:rsidRPr="00C92A35">
        <w:rPr>
          <w:rFonts w:ascii="GHEA Grapalat" w:hAnsi="GHEA Grapalat"/>
          <w:i/>
          <w:color w:val="000000" w:themeColor="text1"/>
        </w:rPr>
        <w:t>листингированы</w:t>
      </w:r>
      <w:proofErr w:type="spellEnd"/>
      <w:r w:rsidRPr="00C92A35">
        <w:rPr>
          <w:rFonts w:ascii="GHEA Grapalat" w:hAnsi="GHEA Grapalat"/>
          <w:i/>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BEC823" w14:textId="77777777" w:rsidR="00220899" w:rsidRPr="00C92A35" w:rsidRDefault="00220899" w:rsidP="004740CB">
      <w:pPr>
        <w:pStyle w:val="aff3"/>
        <w:numPr>
          <w:ilvl w:val="0"/>
          <w:numId w:val="31"/>
        </w:numPr>
        <w:contextualSpacing/>
        <w:jc w:val="both"/>
        <w:rPr>
          <w:rFonts w:ascii="GHEA Grapalat" w:hAnsi="GHEA Grapalat"/>
          <w:i/>
          <w:color w:val="000000" w:themeColor="text1"/>
        </w:rPr>
      </w:pPr>
      <w:r w:rsidRPr="00C92A35">
        <w:rPr>
          <w:rFonts w:ascii="GHEA Grapalat" w:hAnsi="GHEA Grapalat"/>
          <w:i/>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10CE91" w14:textId="77777777" w:rsidR="00220899" w:rsidRPr="00C92A35" w:rsidRDefault="00220899" w:rsidP="004740CB">
      <w:pPr>
        <w:pStyle w:val="aff3"/>
        <w:numPr>
          <w:ilvl w:val="0"/>
          <w:numId w:val="31"/>
        </w:numPr>
        <w:contextualSpacing/>
        <w:jc w:val="both"/>
        <w:rPr>
          <w:rFonts w:ascii="GHEA Grapalat" w:hAnsi="GHEA Grapalat"/>
          <w:i/>
          <w:color w:val="000000" w:themeColor="text1"/>
        </w:rPr>
      </w:pPr>
      <w:r w:rsidRPr="00C92A35">
        <w:rPr>
          <w:rFonts w:ascii="GHEA Grapalat" w:hAnsi="GHEA Grapalat"/>
          <w:i/>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C92A35">
        <w:rPr>
          <w:rFonts w:ascii="GHEA Grapalat" w:hAnsi="GHEA Grapalat"/>
          <w:i/>
          <w:color w:val="000000" w:themeColor="text1"/>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D1613A" w14:textId="77777777" w:rsidR="00220899" w:rsidRPr="00C92A35" w:rsidRDefault="00220899" w:rsidP="004740CB">
      <w:pPr>
        <w:pStyle w:val="aff3"/>
        <w:numPr>
          <w:ilvl w:val="0"/>
          <w:numId w:val="29"/>
        </w:numPr>
        <w:ind w:left="0"/>
        <w:contextualSpacing/>
        <w:jc w:val="both"/>
        <w:rPr>
          <w:rFonts w:ascii="GHEA Grapalat" w:hAnsi="GHEA Grapalat"/>
          <w:i/>
          <w:color w:val="000000" w:themeColor="text1"/>
        </w:rPr>
      </w:pPr>
      <w:r w:rsidRPr="00C92A35">
        <w:rPr>
          <w:rFonts w:ascii="GHEA Grapalat" w:hAnsi="GHEA Grapalat"/>
          <w:i/>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92A35">
        <w:rPr>
          <w:rFonts w:ascii="GHEA Grapalat" w:hAnsi="GHEA Grapalat"/>
          <w:i/>
          <w:color w:val="000000" w:themeColor="text1"/>
        </w:rPr>
        <w:t>организациий</w:t>
      </w:r>
      <w:proofErr w:type="spellEnd"/>
      <w:r w:rsidRPr="00C92A35">
        <w:rPr>
          <w:rFonts w:ascii="GHEA Grapalat" w:hAnsi="GHEA Grapalat"/>
          <w:i/>
          <w:color w:val="000000" w:themeColor="text1"/>
        </w:rPr>
        <w:t>. В этом разделе подразделы заполняются следующими правилами</w:t>
      </w:r>
      <w:r w:rsidRPr="00C92A35">
        <w:rPr>
          <w:rFonts w:ascii="Cambria Math" w:eastAsia="MS Mincho" w:hAnsi="Cambria Math" w:cs="Cambria Math"/>
          <w:i/>
          <w:color w:val="000000" w:themeColor="text1"/>
        </w:rPr>
        <w:t>․</w:t>
      </w:r>
    </w:p>
    <w:p w14:paraId="498BABA9" w14:textId="77777777" w:rsidR="00220899" w:rsidRPr="00C92A35" w:rsidRDefault="00220899" w:rsidP="004740CB">
      <w:pPr>
        <w:pStyle w:val="aff3"/>
        <w:numPr>
          <w:ilvl w:val="0"/>
          <w:numId w:val="32"/>
        </w:numPr>
        <w:ind w:left="0" w:hanging="426"/>
        <w:contextualSpacing/>
        <w:jc w:val="both"/>
        <w:rPr>
          <w:rFonts w:ascii="GHEA Grapalat" w:hAnsi="GHEA Grapalat"/>
          <w:i/>
          <w:color w:val="000000" w:themeColor="text1"/>
        </w:rPr>
      </w:pPr>
      <w:r w:rsidRPr="00C92A35">
        <w:rPr>
          <w:rFonts w:ascii="GHEA Grapalat" w:hAnsi="GHEA Grapalat"/>
          <w:i/>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92A35">
        <w:rPr>
          <w:rFonts w:ascii="GHEA Grapalat" w:hAnsi="GHEA Grapalat"/>
          <w:i/>
          <w:color w:val="000000" w:themeColor="text1"/>
        </w:rPr>
        <w:t>муниципалитета.В</w:t>
      </w:r>
      <w:proofErr w:type="spellEnd"/>
      <w:proofErr w:type="gramEnd"/>
      <w:r w:rsidRPr="00C92A35">
        <w:rPr>
          <w:rFonts w:ascii="GHEA Grapalat" w:hAnsi="GHEA Grapalat"/>
          <w:i/>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55813" w14:textId="77777777" w:rsidR="00220899" w:rsidRPr="00C92A35" w:rsidRDefault="00220899" w:rsidP="004740CB">
      <w:pPr>
        <w:ind w:left="-360"/>
        <w:jc w:val="both"/>
        <w:rPr>
          <w:rFonts w:ascii="GHEA Grapalat" w:hAnsi="GHEA Grapalat"/>
          <w:i/>
          <w:color w:val="000000" w:themeColor="text1"/>
        </w:rPr>
      </w:pPr>
      <w:r w:rsidRPr="00C92A35">
        <w:rPr>
          <w:rFonts w:ascii="GHEA Grapalat" w:hAnsi="GHEA Grapalat"/>
          <w:i/>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0970A" w14:textId="77777777" w:rsidR="00220899" w:rsidRPr="00C92A35" w:rsidRDefault="00220899" w:rsidP="004740CB">
      <w:pPr>
        <w:pStyle w:val="aff3"/>
        <w:numPr>
          <w:ilvl w:val="0"/>
          <w:numId w:val="29"/>
        </w:numPr>
        <w:ind w:left="0"/>
        <w:contextualSpacing/>
        <w:jc w:val="both"/>
        <w:rPr>
          <w:rFonts w:ascii="GHEA Grapalat" w:hAnsi="GHEA Grapalat"/>
          <w:i/>
          <w:color w:val="000000" w:themeColor="text1"/>
        </w:rPr>
      </w:pPr>
      <w:r w:rsidRPr="00C92A35">
        <w:rPr>
          <w:rFonts w:ascii="GHEA Grapalat" w:hAnsi="GHEA Grapalat"/>
          <w:i/>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2A35">
        <w:rPr>
          <w:rFonts w:ascii="Cambria Math" w:eastAsia="MS Mincho" w:hAnsi="Cambria Math" w:cs="Cambria Math"/>
          <w:i/>
          <w:color w:val="000000" w:themeColor="text1"/>
        </w:rPr>
        <w:t>․</w:t>
      </w:r>
    </w:p>
    <w:p w14:paraId="4FBF0EB5" w14:textId="77777777" w:rsidR="00220899" w:rsidRPr="00C92A35" w:rsidRDefault="00220899" w:rsidP="004740CB">
      <w:pPr>
        <w:pStyle w:val="aff3"/>
        <w:numPr>
          <w:ilvl w:val="0"/>
          <w:numId w:val="33"/>
        </w:numPr>
        <w:ind w:left="0"/>
        <w:contextualSpacing/>
        <w:jc w:val="both"/>
        <w:rPr>
          <w:rFonts w:ascii="GHEA Grapalat" w:hAnsi="GHEA Grapalat"/>
          <w:i/>
          <w:color w:val="000000" w:themeColor="text1"/>
        </w:rPr>
      </w:pPr>
      <w:r w:rsidRPr="00C92A35">
        <w:rPr>
          <w:rFonts w:ascii="GHEA Grapalat" w:hAnsi="GHEA Grapalat"/>
          <w:i/>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A418CE" w14:textId="77777777" w:rsidR="00220899" w:rsidRPr="00C92A35" w:rsidRDefault="00220899" w:rsidP="004740CB">
      <w:pPr>
        <w:ind w:left="-375"/>
        <w:jc w:val="both"/>
        <w:rPr>
          <w:rFonts w:ascii="GHEA Grapalat" w:hAnsi="GHEA Grapalat"/>
          <w:i/>
          <w:color w:val="000000" w:themeColor="text1"/>
        </w:rPr>
      </w:pPr>
      <w:r w:rsidRPr="00C92A35">
        <w:rPr>
          <w:rFonts w:ascii="GHEA Grapalat" w:hAnsi="GHEA Grapalat"/>
          <w:i/>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05589BFD" w14:textId="77777777" w:rsidR="00220899" w:rsidRPr="00C92A35" w:rsidRDefault="00220899" w:rsidP="004740CB">
      <w:pPr>
        <w:ind w:left="-375"/>
        <w:jc w:val="both"/>
        <w:rPr>
          <w:rFonts w:ascii="GHEA Grapalat" w:hAnsi="GHEA Grapalat"/>
          <w:i/>
          <w:color w:val="000000" w:themeColor="text1"/>
        </w:rPr>
      </w:pPr>
      <w:r w:rsidRPr="00C92A35">
        <w:rPr>
          <w:rFonts w:ascii="GHEA Grapalat" w:hAnsi="GHEA Grapalat"/>
          <w:i/>
          <w:color w:val="000000" w:themeColor="text1"/>
        </w:rPr>
        <w:lastRenderedPageBreak/>
        <w:t>3) в подразделе "Адрес учета лица" заполняется адрес места учета реального бенефициара;</w:t>
      </w:r>
    </w:p>
    <w:p w14:paraId="3364E3D8" w14:textId="77777777" w:rsidR="00220899" w:rsidRPr="00C92A35" w:rsidRDefault="00220899" w:rsidP="004740CB">
      <w:pPr>
        <w:ind w:left="-375"/>
        <w:jc w:val="both"/>
        <w:rPr>
          <w:rFonts w:ascii="GHEA Grapalat" w:hAnsi="GHEA Grapalat"/>
          <w:i/>
          <w:color w:val="000000" w:themeColor="text1"/>
        </w:rPr>
      </w:pPr>
      <w:r w:rsidRPr="00C92A35">
        <w:rPr>
          <w:rFonts w:ascii="GHEA Grapalat" w:hAnsi="GHEA Grapalat"/>
          <w:i/>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85B261" w14:textId="77777777" w:rsidR="00220899" w:rsidRPr="00C92A35" w:rsidRDefault="00220899" w:rsidP="004740CB">
      <w:pPr>
        <w:ind w:left="-375"/>
        <w:jc w:val="both"/>
        <w:rPr>
          <w:rFonts w:ascii="GHEA Grapalat" w:hAnsi="GHEA Grapalat"/>
          <w:i/>
          <w:color w:val="000000" w:themeColor="text1"/>
        </w:rPr>
      </w:pPr>
      <w:r w:rsidRPr="00C92A35">
        <w:rPr>
          <w:rFonts w:ascii="GHEA Grapalat" w:hAnsi="GHEA Grapalat"/>
          <w:i/>
          <w:color w:val="000000" w:themeColor="text1"/>
        </w:rPr>
        <w:t xml:space="preserve">5) подраздел "Основания </w:t>
      </w:r>
      <w:r w:rsidRPr="00C92A35">
        <w:rPr>
          <w:rFonts w:ascii="GHEA Grapalat" w:eastAsiaTheme="minorHAnsi" w:hAnsi="GHEA Grapalat" w:cstheme="minorBidi"/>
          <w:i/>
          <w:color w:val="000000" w:themeColor="text1"/>
        </w:rPr>
        <w:t>являться</w:t>
      </w:r>
      <w:r w:rsidRPr="00C92A35">
        <w:rPr>
          <w:rFonts w:ascii="GHEA Grapalat" w:hAnsi="GHEA Grapalat"/>
          <w:i/>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92A35">
        <w:rPr>
          <w:rFonts w:ascii="GHEA Grapalat" w:hAnsi="GHEA Grapalat"/>
          <w:i/>
          <w:color w:val="000000" w:themeColor="text1"/>
        </w:rPr>
        <w:t>является  реальным</w:t>
      </w:r>
      <w:proofErr w:type="gramEnd"/>
      <w:r w:rsidRPr="00C92A35">
        <w:rPr>
          <w:rFonts w:ascii="GHEA Grapalat" w:hAnsi="GHEA Grapalat"/>
          <w:i/>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C92A35">
        <w:rPr>
          <w:rFonts w:ascii="GHEA Grapalat" w:hAnsi="GHEA Grapalat"/>
          <w:i/>
          <w:color w:val="000000" w:themeColor="text1"/>
        </w:rPr>
        <w:t>реальнго</w:t>
      </w:r>
      <w:proofErr w:type="spellEnd"/>
      <w:r w:rsidRPr="00C92A35">
        <w:rPr>
          <w:rFonts w:ascii="GHEA Grapalat" w:hAnsi="GHEA Grapalat"/>
          <w:i/>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191611" w14:textId="77777777" w:rsidR="00220899" w:rsidRPr="00C92A35" w:rsidRDefault="00220899" w:rsidP="004740CB">
      <w:pPr>
        <w:jc w:val="both"/>
        <w:rPr>
          <w:rFonts w:ascii="GHEA Grapalat" w:eastAsia="GHEA Grapalat" w:hAnsi="GHEA Grapalat" w:cs="GHEA Grapalat"/>
          <w:i/>
          <w:color w:val="000000" w:themeColor="text1"/>
        </w:rPr>
      </w:pPr>
      <w:r w:rsidRPr="00C92A35">
        <w:rPr>
          <w:rFonts w:ascii="GHEA Grapalat" w:hAnsi="GHEA Grapalat"/>
          <w:i/>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92A35">
        <w:rPr>
          <w:rFonts w:ascii="GHEA Grapalat" w:hAnsi="GHEA Grapalat"/>
          <w:i/>
          <w:color w:val="000000" w:themeColor="text1"/>
        </w:rPr>
        <w:t>прямо</w:t>
      </w:r>
      <w:proofErr w:type="gramEnd"/>
      <w:r w:rsidRPr="00C92A35">
        <w:rPr>
          <w:rFonts w:ascii="GHEA Grapalat" w:hAnsi="GHEA Grapalat"/>
          <w:i/>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92A35">
        <w:rPr>
          <w:rFonts w:ascii="GHEA Grapalat" w:hAnsi="GHEA Grapalat"/>
          <w:i/>
          <w:color w:val="000000" w:themeColor="text1"/>
          <w:lang w:val="hy-AM"/>
        </w:rPr>
        <w:t>Օ</w:t>
      </w:r>
      <w:proofErr w:type="spellStart"/>
      <w:r w:rsidRPr="00C92A35">
        <w:rPr>
          <w:rFonts w:ascii="GHEA Grapalat" w:hAnsi="GHEA Grapalat"/>
          <w:i/>
          <w:color w:val="000000" w:themeColor="text1"/>
        </w:rPr>
        <w:t>рганизации</w:t>
      </w:r>
      <w:proofErr w:type="spellEnd"/>
      <w:r w:rsidRPr="00C92A35">
        <w:rPr>
          <w:rFonts w:ascii="GHEA Grapalat" w:hAnsi="GHEA Grapalat"/>
          <w:i/>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C92A35">
        <w:rPr>
          <w:rFonts w:ascii="GHEA Grapalat" w:hAnsi="GHEA Grapalat"/>
          <w:i/>
          <w:color w:val="000000" w:themeColor="text1"/>
          <w:lang w:val="hy-AM"/>
        </w:rPr>
        <w:t>Օ</w:t>
      </w:r>
      <w:proofErr w:type="spellStart"/>
      <w:r w:rsidRPr="00C92A35">
        <w:rPr>
          <w:rFonts w:ascii="GHEA Grapalat" w:hAnsi="GHEA Grapalat"/>
          <w:i/>
          <w:color w:val="000000" w:themeColor="text1"/>
        </w:rPr>
        <w:t>рганизации</w:t>
      </w:r>
      <w:proofErr w:type="spellEnd"/>
      <w:r w:rsidRPr="00C92A35">
        <w:rPr>
          <w:rFonts w:ascii="GHEA Grapalat" w:hAnsi="GHEA Grapalat"/>
          <w:i/>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92A35">
        <w:rPr>
          <w:rFonts w:ascii="GHEA Grapalat" w:hAnsi="GHEA Grapalat"/>
          <w:i/>
          <w:color w:val="000000" w:themeColor="text1"/>
          <w:lang w:val="hy-AM"/>
        </w:rPr>
        <w:t>Օ</w:t>
      </w:r>
      <w:proofErr w:type="spellStart"/>
      <w:r w:rsidRPr="00C92A35">
        <w:rPr>
          <w:rFonts w:ascii="GHEA Grapalat" w:hAnsi="GHEA Grapalat"/>
          <w:i/>
          <w:color w:val="000000" w:themeColor="text1"/>
        </w:rPr>
        <w:t>рганизации</w:t>
      </w:r>
      <w:proofErr w:type="spellEnd"/>
      <w:r w:rsidRPr="00C92A35">
        <w:rPr>
          <w:rFonts w:ascii="GHEA Grapalat" w:hAnsi="GHEA Grapalat"/>
          <w:i/>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92A35">
        <w:rPr>
          <w:rFonts w:ascii="GHEA Grapalat" w:eastAsia="GHEA Grapalat" w:hAnsi="GHEA Grapalat" w:cs="GHEA Grapalat"/>
          <w:i/>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707A6B" w14:textId="77777777" w:rsidR="00220899" w:rsidRPr="00C92A35" w:rsidRDefault="00220899" w:rsidP="004740CB">
      <w:pPr>
        <w:jc w:val="both"/>
        <w:rPr>
          <w:rFonts w:ascii="GHEA Grapalat" w:hAnsi="GHEA Grapalat"/>
          <w:i/>
          <w:color w:val="000000" w:themeColor="text1"/>
          <w:lang w:val="hy-AM"/>
        </w:rPr>
      </w:pPr>
      <w:r w:rsidRPr="00C92A35">
        <w:rPr>
          <w:rFonts w:ascii="GHEA Grapalat" w:hAnsi="GHEA Grapalat"/>
          <w:i/>
          <w:color w:val="000000" w:themeColor="text1"/>
        </w:rPr>
        <w:t xml:space="preserve">б. в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б</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этого подраздела делается отметка, если лицо по смыслу пункта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а</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не является реальным бенефициаром Организации, но контролирует </w:t>
      </w:r>
      <w:r w:rsidRPr="00C92A35">
        <w:rPr>
          <w:rFonts w:ascii="GHEA Grapalat" w:hAnsi="GHEA Grapalat"/>
          <w:i/>
          <w:color w:val="000000" w:themeColor="text1"/>
          <w:lang w:val="hy-AM"/>
        </w:rPr>
        <w:lastRenderedPageBreak/>
        <w:t>Օ</w:t>
      </w:r>
      <w:proofErr w:type="spellStart"/>
      <w:r w:rsidRPr="00C92A35">
        <w:rPr>
          <w:rFonts w:ascii="GHEA Grapalat" w:hAnsi="GHEA Grapalat"/>
          <w:i/>
          <w:color w:val="000000" w:themeColor="text1"/>
        </w:rPr>
        <w:t>рганизацию</w:t>
      </w:r>
      <w:proofErr w:type="spellEnd"/>
      <w:r w:rsidRPr="00C92A35">
        <w:rPr>
          <w:rFonts w:ascii="GHEA Grapalat" w:hAnsi="GHEA Grapalat"/>
          <w:i/>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43153875" w14:textId="5D037613"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в</w:t>
      </w:r>
      <w:r w:rsidRPr="00C92A35">
        <w:rPr>
          <w:rFonts w:ascii="GHEA Grapalat" w:hAnsi="GHEA Grapalat"/>
          <w:i/>
          <w:color w:val="000000" w:themeColor="text1"/>
          <w:lang w:val="hy-AM"/>
        </w:rPr>
        <w:t xml:space="preserve">. </w:t>
      </w:r>
      <w:r w:rsidRPr="00C92A35">
        <w:rPr>
          <w:rFonts w:ascii="GHEA Grapalat" w:hAnsi="GHEA Grapalat"/>
          <w:i/>
          <w:color w:val="000000" w:themeColor="text1"/>
        </w:rPr>
        <w:t>в</w:t>
      </w:r>
      <w:r w:rsidRPr="00C92A35">
        <w:rPr>
          <w:rFonts w:ascii="GHEA Grapalat" w:hAnsi="GHEA Grapalat"/>
          <w:i/>
          <w:color w:val="000000" w:themeColor="text1"/>
          <w:lang w:val="hy-AM"/>
        </w:rPr>
        <w:t xml:space="preserve">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в</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w:t>
      </w:r>
      <w:r w:rsidRPr="00C92A35">
        <w:rPr>
          <w:rFonts w:ascii="GHEA Grapalat" w:hAnsi="GHEA Grapalat"/>
          <w:i/>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92A35">
        <w:rPr>
          <w:rFonts w:ascii="GHEA Grapalat" w:hAnsi="GHEA Grapalat"/>
          <w:i/>
          <w:color w:val="000000" w:themeColor="text1"/>
        </w:rPr>
        <w:t>О</w:t>
      </w:r>
      <w:r w:rsidRPr="00C92A35">
        <w:rPr>
          <w:rFonts w:ascii="GHEA Grapalat" w:hAnsi="GHEA Grapalat"/>
          <w:i/>
          <w:color w:val="000000" w:themeColor="text1"/>
          <w:lang w:val="hy-AM"/>
        </w:rPr>
        <w:t xml:space="preserve">рганизации, в случае если не имеется физическое лицо, соответствующее требованиям пунктов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а</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w:t>
      </w:r>
      <w:r w:rsidRPr="00C92A35">
        <w:rPr>
          <w:rFonts w:ascii="GHEA Grapalat" w:hAnsi="GHEA Grapalat"/>
          <w:i/>
          <w:color w:val="000000" w:themeColor="text1"/>
          <w:lang w:val="hy-AM"/>
        </w:rPr>
        <w:t xml:space="preserve">и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б</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w:t>
      </w:r>
      <w:r w:rsidRPr="00C92A35">
        <w:rPr>
          <w:rFonts w:ascii="GHEA Grapalat" w:hAnsi="GHEA Grapalat"/>
          <w:i/>
          <w:color w:val="000000" w:themeColor="text1"/>
          <w:lang w:val="hy-AM"/>
        </w:rPr>
        <w:t>этого подраздела</w:t>
      </w:r>
      <w:r w:rsidRPr="00C92A35">
        <w:rPr>
          <w:rFonts w:ascii="GHEA Grapalat" w:hAnsi="GHEA Grapalat"/>
          <w:i/>
          <w:color w:val="000000" w:themeColor="text1"/>
        </w:rPr>
        <w:t>.</w:t>
      </w:r>
    </w:p>
    <w:p w14:paraId="2023B553" w14:textId="77777777" w:rsidR="00220899" w:rsidRPr="00C92A35" w:rsidRDefault="00220899" w:rsidP="004740CB">
      <w:pPr>
        <w:jc w:val="both"/>
        <w:rPr>
          <w:rFonts w:ascii="GHEA Grapalat" w:hAnsi="GHEA Grapalat" w:cs="Cambria Math"/>
          <w:i/>
          <w:color w:val="000000" w:themeColor="text1"/>
        </w:rPr>
      </w:pPr>
      <w:r w:rsidRPr="00C92A35">
        <w:rPr>
          <w:rFonts w:ascii="GHEA Grapalat" w:hAnsi="GHEA Grapalat"/>
          <w:i/>
          <w:color w:val="000000" w:themeColor="text1"/>
          <w:lang w:val="hy-AM"/>
        </w:rPr>
        <w:t xml:space="preserve">6) </w:t>
      </w:r>
      <w:r w:rsidRPr="00C92A35">
        <w:rPr>
          <w:rFonts w:ascii="GHEA Grapalat" w:hAnsi="GHEA Grapalat"/>
          <w:i/>
          <w:color w:val="000000" w:themeColor="text1"/>
        </w:rPr>
        <w:t>П</w:t>
      </w:r>
      <w:r w:rsidRPr="00C92A35">
        <w:rPr>
          <w:rFonts w:ascii="GHEA Grapalat" w:hAnsi="GHEA Grapalat"/>
          <w:i/>
          <w:color w:val="000000" w:themeColor="text1"/>
          <w:lang w:val="hy-AM"/>
        </w:rPr>
        <w:t xml:space="preserve">одраздел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О</w:t>
      </w:r>
      <w:r w:rsidRPr="00C92A35">
        <w:rPr>
          <w:rFonts w:ascii="GHEA Grapalat" w:hAnsi="GHEA Grapalat"/>
          <w:i/>
          <w:color w:val="000000" w:themeColor="text1"/>
          <w:lang w:val="hy-AM"/>
        </w:rPr>
        <w:t xml:space="preserve">снования </w:t>
      </w:r>
      <w:r w:rsidRPr="00C92A35">
        <w:rPr>
          <w:rFonts w:ascii="GHEA Grapalat" w:hAnsi="GHEA Grapalat"/>
          <w:i/>
          <w:color w:val="000000" w:themeColor="text1"/>
        </w:rPr>
        <w:t>являться</w:t>
      </w:r>
      <w:r w:rsidRPr="00C92A35">
        <w:rPr>
          <w:rFonts w:ascii="GHEA Grapalat" w:hAnsi="GHEA Grapalat"/>
          <w:i/>
          <w:color w:val="000000" w:themeColor="text1"/>
          <w:lang w:val="hy-AM"/>
        </w:rPr>
        <w:t xml:space="preserve"> реальн</w:t>
      </w:r>
      <w:proofErr w:type="spellStart"/>
      <w:r w:rsidRPr="00C92A35">
        <w:rPr>
          <w:rFonts w:ascii="GHEA Grapalat" w:hAnsi="GHEA Grapalat"/>
          <w:i/>
          <w:color w:val="000000" w:themeColor="text1"/>
        </w:rPr>
        <w:t>ым</w:t>
      </w:r>
      <w:proofErr w:type="spellEnd"/>
      <w:r w:rsidRPr="00C92A35">
        <w:rPr>
          <w:rFonts w:ascii="GHEA Grapalat" w:hAnsi="GHEA Grapalat"/>
          <w:i/>
          <w:color w:val="000000" w:themeColor="text1"/>
          <w:lang w:val="hy-AM"/>
        </w:rPr>
        <w:t xml:space="preserve"> </w:t>
      </w:r>
      <w:r w:rsidRPr="00C92A35">
        <w:rPr>
          <w:rFonts w:ascii="GHEA Grapalat" w:hAnsi="GHEA Grapalat"/>
          <w:i/>
          <w:color w:val="000000" w:themeColor="text1"/>
        </w:rPr>
        <w:t>бенефициаром</w:t>
      </w:r>
      <w:r w:rsidRPr="00C92A35">
        <w:rPr>
          <w:rFonts w:ascii="GHEA Grapalat" w:hAnsi="GHEA Grapalat"/>
          <w:i/>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92A35">
        <w:rPr>
          <w:rFonts w:ascii="GHEA Grapalat" w:hAnsi="GHEA Grapalat"/>
          <w:i/>
          <w:color w:val="000000" w:themeColor="text1"/>
        </w:rPr>
        <w:t xml:space="preserve"> </w:t>
      </w:r>
      <w:r w:rsidRPr="00C92A35">
        <w:rPr>
          <w:rFonts w:ascii="GHEA Grapalat" w:hAnsi="GHEA Grapalat"/>
          <w:i/>
          <w:color w:val="000000" w:themeColor="text1"/>
          <w:lang w:val="hy-AM"/>
        </w:rPr>
        <w:t xml:space="preserve">Раскрытие реальных </w:t>
      </w:r>
      <w:r w:rsidRPr="00C92A35">
        <w:rPr>
          <w:rFonts w:ascii="GHEA Grapalat" w:hAnsi="GHEA Grapalat"/>
          <w:i/>
          <w:color w:val="000000" w:themeColor="text1"/>
        </w:rPr>
        <w:t>бенефициаров</w:t>
      </w:r>
      <w:r w:rsidRPr="00C92A35">
        <w:rPr>
          <w:rFonts w:ascii="GHEA Grapalat" w:hAnsi="GHEA Grapalat"/>
          <w:i/>
          <w:color w:val="000000" w:themeColor="text1"/>
          <w:lang w:val="hy-AM"/>
        </w:rPr>
        <w:t xml:space="preserve"> осуществляется по критериям, установленным Кодексом О недрах</w:t>
      </w:r>
      <w:r w:rsidRPr="00C92A35">
        <w:rPr>
          <w:rFonts w:ascii="GHEA Grapalat" w:hAnsi="GHEA Grapalat"/>
          <w:i/>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92A35">
        <w:rPr>
          <w:rFonts w:ascii="GHEA Grapalat" w:hAnsi="GHEA Grapalat" w:cs="Cambria Math"/>
          <w:i/>
          <w:color w:val="000000" w:themeColor="text1"/>
        </w:rPr>
        <w:t>:</w:t>
      </w:r>
    </w:p>
    <w:p w14:paraId="14EFFC4F"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а. в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а</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C92A35">
        <w:rPr>
          <w:rFonts w:ascii="GHEA Grapalat" w:hAnsi="GHEA Grapalat"/>
          <w:i/>
          <w:color w:val="000000" w:themeColor="text1"/>
        </w:rPr>
        <w:t>процентов</w:t>
      </w:r>
      <w:proofErr w:type="gramEnd"/>
      <w:r w:rsidRPr="00C92A35">
        <w:rPr>
          <w:rFonts w:ascii="GHEA Grapalat" w:hAnsi="GHEA Grapalat"/>
          <w:i/>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а</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подпункта 5 пункта 4 настоящего Порядка;</w:t>
      </w:r>
    </w:p>
    <w:p w14:paraId="55AF1D4B" w14:textId="77777777" w:rsidR="00220899" w:rsidRPr="00C92A35" w:rsidRDefault="00220899" w:rsidP="004740CB">
      <w:pPr>
        <w:jc w:val="both"/>
        <w:rPr>
          <w:rFonts w:ascii="GHEA Grapalat" w:hAnsi="GHEA Grapalat"/>
          <w:i/>
          <w:color w:val="000000" w:themeColor="text1"/>
          <w:lang w:val="hy-AM"/>
        </w:rPr>
      </w:pPr>
      <w:r w:rsidRPr="00C92A35">
        <w:rPr>
          <w:rFonts w:ascii="GHEA Grapalat" w:hAnsi="GHEA Grapalat"/>
          <w:i/>
          <w:color w:val="000000" w:themeColor="text1"/>
          <w:lang w:val="hy-AM"/>
        </w:rPr>
        <w:t xml:space="preserve">б.в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б</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w:t>
      </w:r>
      <w:r w:rsidRPr="00C92A35">
        <w:rPr>
          <w:rFonts w:ascii="GHEA Grapalat" w:hAnsi="GHEA Grapalat"/>
          <w:i/>
          <w:color w:val="000000" w:themeColor="text1"/>
          <w:lang w:val="hy-AM"/>
        </w:rPr>
        <w:t xml:space="preserve">этого подраздела производится отметка, если лицо имеет право назначать или </w:t>
      </w:r>
      <w:proofErr w:type="spellStart"/>
      <w:r w:rsidRPr="00C92A35">
        <w:rPr>
          <w:rFonts w:ascii="GHEA Grapalat" w:hAnsi="GHEA Grapalat"/>
          <w:i/>
          <w:color w:val="000000" w:themeColor="text1"/>
        </w:rPr>
        <w:t>отстраня</w:t>
      </w:r>
      <w:proofErr w:type="spellEnd"/>
      <w:r w:rsidRPr="00C92A35">
        <w:rPr>
          <w:rFonts w:ascii="GHEA Grapalat" w:hAnsi="GHEA Grapalat"/>
          <w:i/>
          <w:color w:val="000000" w:themeColor="text1"/>
          <w:lang w:val="hy-AM"/>
        </w:rPr>
        <w:t>ть большинство членов органов управления юридического лица;</w:t>
      </w:r>
    </w:p>
    <w:p w14:paraId="3A03A1BC"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в. В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в</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607AD2"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г. в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г</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этого подраздела производится отметка, если лицо по смыслу пунктов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а</w:t>
      </w:r>
      <w:r w:rsidRPr="00C92A35">
        <w:rPr>
          <w:rFonts w:ascii="GHEA Grapalat" w:eastAsia="GHEA Grapalat" w:hAnsi="GHEA Grapalat" w:cs="GHEA Grapalat"/>
          <w:i/>
          <w:color w:val="000000" w:themeColor="text1"/>
        </w:rPr>
        <w:t>"</w:t>
      </w:r>
      <w:r w:rsidRPr="00C92A35">
        <w:rPr>
          <w:rFonts w:ascii="GHEA Grapalat" w:eastAsia="GHEA Grapalat" w:hAnsi="GHEA Grapalat" w:cs="GHEA Grapalat"/>
          <w:i/>
          <w:color w:val="000000" w:themeColor="text1"/>
          <w:lang w:val="hy-AM"/>
        </w:rPr>
        <w:t xml:space="preserve"> </w:t>
      </w:r>
      <w:r w:rsidRPr="00C92A35">
        <w:rPr>
          <w:rFonts w:ascii="GHEA Grapalat" w:hAnsi="GHEA Grapalat"/>
          <w:i/>
          <w:color w:val="000000" w:themeColor="text1"/>
        </w:rPr>
        <w:t>-</w:t>
      </w:r>
      <w:r w:rsidRPr="00C92A35">
        <w:rPr>
          <w:rFonts w:ascii="GHEA Grapalat" w:hAnsi="GHEA Grapalat"/>
          <w:i/>
          <w:color w:val="000000" w:themeColor="text1"/>
          <w:lang w:val="hy-AM"/>
        </w:rPr>
        <w:t xml:space="preserve">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в</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495BD"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д. в пункте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д</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а</w:t>
      </w:r>
      <w:r w:rsidRPr="00C92A35">
        <w:rPr>
          <w:rFonts w:ascii="GHEA Grapalat" w:eastAsia="GHEA Grapalat" w:hAnsi="GHEA Grapalat" w:cs="GHEA Grapalat"/>
          <w:i/>
          <w:color w:val="000000" w:themeColor="text1"/>
        </w:rPr>
        <w:t xml:space="preserve">" </w:t>
      </w:r>
      <w:r w:rsidRPr="00C92A35">
        <w:rPr>
          <w:rFonts w:ascii="GHEA Grapalat" w:hAnsi="GHEA Grapalat"/>
          <w:i/>
          <w:color w:val="000000" w:themeColor="text1"/>
        </w:rPr>
        <w:t xml:space="preserve">-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г</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 этого подраздела.</w:t>
      </w:r>
    </w:p>
    <w:p w14:paraId="1001707E"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92A35">
        <w:rPr>
          <w:rFonts w:ascii="GHEA Grapalat" w:hAnsi="GHEA Grapalat"/>
          <w:i/>
          <w:color w:val="000000" w:themeColor="text1"/>
          <w:lang w:val="hy-AM"/>
        </w:rPr>
        <w:t>Օ</w:t>
      </w:r>
      <w:proofErr w:type="spellStart"/>
      <w:r w:rsidRPr="00C92A35">
        <w:rPr>
          <w:rFonts w:ascii="GHEA Grapalat" w:hAnsi="GHEA Grapalat"/>
          <w:i/>
          <w:color w:val="000000" w:themeColor="text1"/>
        </w:rPr>
        <w:t>рганизацию</w:t>
      </w:r>
      <w:proofErr w:type="spellEnd"/>
      <w:r w:rsidRPr="00C92A35">
        <w:rPr>
          <w:rFonts w:ascii="GHEA Grapalat" w:hAnsi="GHEA Grapalat"/>
          <w:i/>
          <w:color w:val="000000" w:themeColor="text1"/>
        </w:rPr>
        <w:t xml:space="preserve"> в силу согласованной с аффилированным лицом деятельности или может контролировать ее в случае согласованной с </w:t>
      </w:r>
      <w:r w:rsidRPr="00C92A35">
        <w:rPr>
          <w:rFonts w:ascii="GHEA Grapalat" w:hAnsi="GHEA Grapalat"/>
          <w:i/>
          <w:color w:val="000000" w:themeColor="text1"/>
        </w:rPr>
        <w:lastRenderedPageBreak/>
        <w:t>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455CC7" w14:textId="77777777" w:rsidR="00220899" w:rsidRPr="00C92A35" w:rsidRDefault="00220899" w:rsidP="004740CB">
      <w:pPr>
        <w:jc w:val="both"/>
        <w:rPr>
          <w:rFonts w:ascii="GHEA Grapalat" w:eastAsia="GHEA Grapalat" w:hAnsi="GHEA Grapalat" w:cs="GHEA Grapalat"/>
          <w:i/>
          <w:color w:val="000000" w:themeColor="text1"/>
        </w:rPr>
      </w:pPr>
      <w:r w:rsidRPr="00C92A35">
        <w:rPr>
          <w:rFonts w:ascii="GHEA Grapalat" w:eastAsia="GHEA Grapalat" w:hAnsi="GHEA Grapalat" w:cs="GHEA Grapalat"/>
          <w:i/>
          <w:color w:val="000000" w:themeColor="text1"/>
        </w:rPr>
        <w:t>8) в подразделе</w:t>
      </w:r>
      <w:r w:rsidRPr="00C92A35">
        <w:rPr>
          <w:rFonts w:ascii="GHEA Grapalat" w:eastAsia="GHEA Grapalat" w:hAnsi="GHEA Grapalat" w:cs="GHEA Grapalat"/>
          <w:i/>
          <w:color w:val="000000" w:themeColor="text1"/>
          <w:lang w:val="hy-AM"/>
        </w:rPr>
        <w:t xml:space="preserve"> </w:t>
      </w:r>
      <w:r w:rsidRPr="00C92A35">
        <w:rPr>
          <w:rFonts w:ascii="GHEA Grapalat" w:eastAsia="GHEA Grapalat" w:hAnsi="GHEA Grapalat" w:cs="GHEA Grapalat"/>
          <w:i/>
          <w:color w:val="000000" w:themeColor="text1"/>
        </w:rPr>
        <w:t xml:space="preserve">"Контактные данные реального </w:t>
      </w:r>
      <w:r w:rsidRPr="00C92A35">
        <w:rPr>
          <w:rFonts w:ascii="GHEA Grapalat" w:hAnsi="GHEA Grapalat"/>
          <w:i/>
          <w:color w:val="000000" w:themeColor="text1"/>
        </w:rPr>
        <w:t>бенефициара</w:t>
      </w:r>
      <w:r w:rsidRPr="00C92A35">
        <w:rPr>
          <w:rFonts w:ascii="GHEA Grapalat" w:eastAsia="GHEA Grapalat" w:hAnsi="GHEA Grapalat" w:cs="GHEA Grapalat"/>
          <w:i/>
          <w:color w:val="000000" w:themeColor="text1"/>
        </w:rPr>
        <w:t xml:space="preserve">" заполняются адрес электронной почты и номер телефона реального </w:t>
      </w:r>
      <w:r w:rsidRPr="00C92A35">
        <w:rPr>
          <w:rFonts w:ascii="GHEA Grapalat" w:hAnsi="GHEA Grapalat"/>
          <w:i/>
          <w:color w:val="000000" w:themeColor="text1"/>
        </w:rPr>
        <w:t>бенефициара</w:t>
      </w:r>
      <w:r w:rsidRPr="00C92A35">
        <w:rPr>
          <w:rFonts w:ascii="GHEA Grapalat" w:eastAsia="GHEA Grapalat" w:hAnsi="GHEA Grapalat" w:cs="GHEA Grapalat"/>
          <w:i/>
          <w:color w:val="000000" w:themeColor="text1"/>
        </w:rPr>
        <w:t>.</w:t>
      </w:r>
    </w:p>
    <w:p w14:paraId="5A051150"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5. Раздел 5 декларации (Промежуточные юридические лица) заполняется, </w:t>
      </w:r>
    </w:p>
    <w:p w14:paraId="0F760DCC"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92A35">
        <w:rPr>
          <w:rFonts w:ascii="Cambria Math" w:eastAsia="MS Mincho" w:hAnsi="Cambria Math" w:cs="Cambria Math"/>
          <w:i/>
          <w:color w:val="000000" w:themeColor="text1"/>
        </w:rPr>
        <w:t>․</w:t>
      </w:r>
    </w:p>
    <w:p w14:paraId="3EFBF585"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1) в подразделе</w:t>
      </w:r>
      <w:r w:rsidRPr="00C92A35">
        <w:rPr>
          <w:rFonts w:ascii="GHEA Grapalat" w:hAnsi="GHEA Grapalat"/>
          <w:i/>
          <w:color w:val="000000" w:themeColor="text1"/>
          <w:lang w:val="hy-AM"/>
        </w:rPr>
        <w:t xml:space="preserve">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Данные организации"</w:t>
      </w:r>
      <w:r w:rsidRPr="00C92A35">
        <w:rPr>
          <w:rFonts w:ascii="GHEA Grapalat" w:hAnsi="GHEA Grapalat"/>
          <w:i/>
          <w:color w:val="000000" w:themeColor="text1"/>
          <w:lang w:val="hy-AM"/>
        </w:rPr>
        <w:t xml:space="preserve"> </w:t>
      </w:r>
      <w:r w:rsidRPr="00C92A35">
        <w:rPr>
          <w:rFonts w:ascii="GHEA Grapalat" w:hAnsi="GHEA Grapalat"/>
          <w:i/>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06C1D0"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4621E1"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3) Подраздел</w:t>
      </w:r>
      <w:r w:rsidRPr="00C92A35">
        <w:rPr>
          <w:rFonts w:ascii="GHEA Grapalat" w:hAnsi="GHEA Grapalat"/>
          <w:i/>
          <w:color w:val="000000" w:themeColor="text1"/>
          <w:lang w:val="hy-AM"/>
        </w:rPr>
        <w:t xml:space="preserve"> </w:t>
      </w:r>
      <w:r w:rsidRPr="00C92A35">
        <w:rPr>
          <w:rFonts w:ascii="GHEA Grapalat" w:eastAsia="GHEA Grapalat" w:hAnsi="GHEA Grapalat" w:cs="GHEA Grapalat"/>
          <w:i/>
          <w:color w:val="000000" w:themeColor="text1"/>
        </w:rPr>
        <w:t>"</w:t>
      </w:r>
      <w:r w:rsidRPr="00C92A35">
        <w:rPr>
          <w:rFonts w:ascii="GHEA Grapalat" w:hAnsi="GHEA Grapalat"/>
          <w:i/>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92A35">
        <w:rPr>
          <w:rFonts w:ascii="GHEA Grapalat" w:hAnsi="GHEA Grapalat"/>
          <w:i/>
          <w:color w:val="000000" w:themeColor="text1"/>
        </w:rPr>
        <w:t>листингуются</w:t>
      </w:r>
      <w:proofErr w:type="spellEnd"/>
      <w:r w:rsidRPr="00C92A35">
        <w:rPr>
          <w:rFonts w:ascii="GHEA Grapalat" w:hAnsi="GHEA Grapalat"/>
          <w:i/>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C92A35">
        <w:rPr>
          <w:rFonts w:ascii="GHEA Grapalat" w:hAnsi="GHEA Grapalat"/>
          <w:i/>
          <w:color w:val="000000" w:themeColor="text1"/>
        </w:rPr>
        <w:t>Market</w:t>
      </w:r>
      <w:proofErr w:type="spellEnd"/>
      <w:r w:rsidRPr="00C92A35">
        <w:rPr>
          <w:rFonts w:ascii="GHEA Grapalat" w:hAnsi="GHEA Grapalat"/>
          <w:i/>
          <w:color w:val="000000" w:themeColor="text1"/>
        </w:rPr>
        <w:t xml:space="preserve"> </w:t>
      </w:r>
      <w:proofErr w:type="spellStart"/>
      <w:r w:rsidRPr="00C92A35">
        <w:rPr>
          <w:rFonts w:ascii="GHEA Grapalat" w:hAnsi="GHEA Grapalat"/>
          <w:i/>
          <w:color w:val="000000" w:themeColor="text1"/>
        </w:rPr>
        <w:t>Identifier</w:t>
      </w:r>
      <w:proofErr w:type="spellEnd"/>
      <w:r w:rsidRPr="00C92A35">
        <w:rPr>
          <w:rFonts w:ascii="GHEA Grapalat" w:hAnsi="GHEA Grapalat"/>
          <w:i/>
          <w:color w:val="000000" w:themeColor="text1"/>
        </w:rPr>
        <w:t xml:space="preserve"> </w:t>
      </w:r>
      <w:proofErr w:type="spellStart"/>
      <w:r w:rsidRPr="00C92A35">
        <w:rPr>
          <w:rFonts w:ascii="GHEA Grapalat" w:hAnsi="GHEA Grapalat"/>
          <w:i/>
          <w:color w:val="000000" w:themeColor="text1"/>
        </w:rPr>
        <w:t>Code</w:t>
      </w:r>
      <w:proofErr w:type="spellEnd"/>
      <w:r w:rsidRPr="00C92A35">
        <w:rPr>
          <w:rFonts w:ascii="GHEA Grapalat" w:hAnsi="GHEA Grapalat"/>
          <w:i/>
          <w:color w:val="000000" w:themeColor="text1"/>
        </w:rPr>
        <w:t xml:space="preserve">), где </w:t>
      </w:r>
      <w:proofErr w:type="spellStart"/>
      <w:r w:rsidRPr="00C92A35">
        <w:rPr>
          <w:rFonts w:ascii="GHEA Grapalat" w:hAnsi="GHEA Grapalat"/>
          <w:i/>
          <w:color w:val="000000" w:themeColor="text1"/>
        </w:rPr>
        <w:t>листингуются</w:t>
      </w:r>
      <w:proofErr w:type="spellEnd"/>
      <w:r w:rsidRPr="00C92A35">
        <w:rPr>
          <w:rFonts w:ascii="GHEA Grapalat" w:hAnsi="GHEA Grapalat"/>
          <w:i/>
          <w:color w:val="000000" w:themeColor="text1"/>
        </w:rPr>
        <w:t xml:space="preserve"> акции юридического лица, а также ссылается на имеющиеся на бирже документы.</w:t>
      </w:r>
    </w:p>
    <w:p w14:paraId="3E8E7BFF"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 xml:space="preserve">6. Раздел 6 декларации (Дополнительные </w:t>
      </w:r>
      <w:r w:rsidR="000A4322" w:rsidRPr="00C92A35">
        <w:rPr>
          <w:rFonts w:ascii="GHEA Grapalat" w:hAnsi="GHEA Grapalat"/>
          <w:i/>
          <w:color w:val="000000" w:themeColor="text1"/>
        </w:rPr>
        <w:t>примечания</w:t>
      </w:r>
      <w:r w:rsidRPr="00C92A35">
        <w:rPr>
          <w:rFonts w:ascii="GHEA Grapalat" w:hAnsi="GHEA Grapalat"/>
          <w:i/>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37B582" w14:textId="77777777" w:rsidR="00220899" w:rsidRPr="00C92A35" w:rsidRDefault="00220899" w:rsidP="004740CB">
      <w:pPr>
        <w:jc w:val="both"/>
        <w:rPr>
          <w:rFonts w:ascii="GHEA Grapalat" w:hAnsi="GHEA Grapalat"/>
          <w:i/>
          <w:color w:val="000000" w:themeColor="text1"/>
        </w:rPr>
      </w:pPr>
      <w:r w:rsidRPr="00C92A35">
        <w:rPr>
          <w:rFonts w:ascii="GHEA Grapalat" w:hAnsi="GHEA Grapalat"/>
          <w:i/>
          <w:color w:val="000000" w:themeColor="text1"/>
        </w:rPr>
        <w:t>7. Декларация заполняется и подписывается лицом, подающим заявку.</w:t>
      </w:r>
      <w:r w:rsidRPr="00C92A35">
        <w:rPr>
          <w:rFonts w:ascii="GHEA Grapalat" w:hAnsi="GHEA Grapalat"/>
          <w:i/>
          <w:color w:val="000000" w:themeColor="text1"/>
          <w:lang w:val="hy-AM"/>
        </w:rPr>
        <w:t xml:space="preserve"> </w:t>
      </w:r>
    </w:p>
    <w:p w14:paraId="233B2E32" w14:textId="77777777" w:rsidR="00220899" w:rsidRPr="00C92A35" w:rsidRDefault="00220899" w:rsidP="004740CB">
      <w:pPr>
        <w:contextualSpacing/>
        <w:jc w:val="both"/>
        <w:rPr>
          <w:rFonts w:ascii="GHEA Grapalat" w:hAnsi="GHEA Grapalat"/>
          <w:i/>
          <w:color w:val="000000" w:themeColor="text1"/>
          <w:sz w:val="28"/>
          <w:szCs w:val="28"/>
        </w:rPr>
      </w:pPr>
    </w:p>
    <w:p w14:paraId="3067F248" w14:textId="77777777" w:rsidR="00220899" w:rsidRPr="00C92A35" w:rsidRDefault="00220899" w:rsidP="004740CB">
      <w:pPr>
        <w:contextualSpacing/>
        <w:jc w:val="both"/>
        <w:rPr>
          <w:rFonts w:ascii="GHEA Grapalat" w:hAnsi="GHEA Grapalat"/>
          <w:i/>
          <w:color w:val="000000" w:themeColor="text1"/>
          <w:sz w:val="28"/>
          <w:szCs w:val="28"/>
        </w:rPr>
      </w:pPr>
    </w:p>
    <w:p w14:paraId="1EC67DE3" w14:textId="77777777" w:rsidR="00220899" w:rsidRPr="00C92A35" w:rsidRDefault="00220899" w:rsidP="004740CB">
      <w:pPr>
        <w:contextualSpacing/>
        <w:jc w:val="both"/>
        <w:rPr>
          <w:rFonts w:ascii="GHEA Grapalat" w:hAnsi="GHEA Grapalat"/>
          <w:i/>
          <w:color w:val="000000" w:themeColor="text1"/>
          <w:sz w:val="20"/>
          <w:szCs w:val="20"/>
        </w:rPr>
      </w:pPr>
      <w:r w:rsidRPr="00C92A35">
        <w:rPr>
          <w:rFonts w:ascii="GHEA Grapalat" w:hAnsi="GHEA Grapalat"/>
          <w:i/>
          <w:color w:val="000000" w:themeColor="text1"/>
          <w:sz w:val="28"/>
          <w:szCs w:val="28"/>
        </w:rPr>
        <w:t xml:space="preserve">* </w:t>
      </w:r>
      <w:r w:rsidRPr="00C92A35">
        <w:rPr>
          <w:rFonts w:ascii="GHEA Grapalat" w:hAnsi="GHEA Grapalat"/>
          <w:i/>
          <w:color w:val="000000" w:themeColor="text1"/>
          <w:sz w:val="20"/>
          <w:szCs w:val="20"/>
        </w:rPr>
        <w:t>заполняется секретарем комиссии до публикации приглашения в бюллетене:</w:t>
      </w:r>
    </w:p>
    <w:p w14:paraId="3FD83D1D" w14:textId="77777777" w:rsidR="00220899" w:rsidRPr="00C92A35" w:rsidRDefault="00220899" w:rsidP="004740CB">
      <w:pPr>
        <w:contextualSpacing/>
        <w:jc w:val="both"/>
        <w:rPr>
          <w:rFonts w:ascii="GHEA Grapalat" w:hAnsi="GHEA Grapalat"/>
          <w:i/>
          <w:color w:val="000000" w:themeColor="text1"/>
          <w:sz w:val="20"/>
          <w:szCs w:val="20"/>
        </w:rPr>
      </w:pPr>
      <w:r w:rsidRPr="00C92A35">
        <w:rPr>
          <w:rFonts w:ascii="GHEA Grapalat" w:hAnsi="GHEA Grapalat"/>
          <w:i/>
          <w:color w:val="000000" w:themeColor="text1"/>
          <w:sz w:val="20"/>
          <w:szCs w:val="20"/>
        </w:rPr>
        <w:lastRenderedPageBreak/>
        <w:t>** Приложение 1.</w:t>
      </w:r>
      <w:r w:rsidR="00917D0C" w:rsidRPr="00C92A35">
        <w:rPr>
          <w:rFonts w:ascii="GHEA Grapalat" w:hAnsi="GHEA Grapalat"/>
          <w:i/>
          <w:color w:val="000000" w:themeColor="text1"/>
          <w:sz w:val="20"/>
          <w:szCs w:val="20"/>
        </w:rPr>
        <w:t>2</w:t>
      </w:r>
      <w:r w:rsidRPr="00C92A35">
        <w:rPr>
          <w:rFonts w:ascii="GHEA Grapalat" w:hAnsi="GHEA Grapalat"/>
          <w:i/>
          <w:color w:val="000000" w:themeColor="text1"/>
          <w:sz w:val="20"/>
          <w:szCs w:val="20"/>
        </w:rPr>
        <w:t xml:space="preserve"> не представляется участником</w:t>
      </w:r>
      <w:r w:rsidR="00C87B15" w:rsidRPr="00C92A35">
        <w:rPr>
          <w:rFonts w:ascii="GHEA Grapalat" w:hAnsi="GHEA Grapalat"/>
          <w:i/>
          <w:color w:val="000000" w:themeColor="text1"/>
          <w:sz w:val="20"/>
          <w:szCs w:val="20"/>
        </w:rPr>
        <w:t>,</w:t>
      </w:r>
      <w:r w:rsidRPr="00C92A35">
        <w:rPr>
          <w:rFonts w:ascii="GHEA Grapalat" w:hAnsi="GHEA Grapalat"/>
          <w:i/>
          <w:color w:val="000000" w:themeColor="text1"/>
          <w:sz w:val="20"/>
          <w:szCs w:val="20"/>
        </w:rPr>
        <w:t xml:space="preserve"> </w:t>
      </w:r>
      <w:r w:rsidR="00DA698A" w:rsidRPr="00C92A35">
        <w:rPr>
          <w:rFonts w:ascii="GHEA Grapalat" w:hAnsi="GHEA Grapalat"/>
          <w:i/>
          <w:color w:val="000000" w:themeColor="text1"/>
          <w:sz w:val="20"/>
          <w:szCs w:val="20"/>
        </w:rPr>
        <w:t xml:space="preserve">если он является резидентом РА, </w:t>
      </w:r>
      <w:r w:rsidRPr="00C92A35">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65AD5E98" w14:textId="77777777" w:rsidR="00220899" w:rsidRPr="00C92A35" w:rsidRDefault="00220899" w:rsidP="004740CB">
      <w:pPr>
        <w:rPr>
          <w:rFonts w:ascii="GHEA Grapalat" w:hAnsi="GHEA Grapalat"/>
          <w:b/>
          <w:i/>
          <w:color w:val="000000" w:themeColor="text1"/>
        </w:rPr>
      </w:pPr>
    </w:p>
    <w:p w14:paraId="4712DDFC" w14:textId="77777777" w:rsidR="00220899" w:rsidRPr="00C92A35" w:rsidRDefault="00220899" w:rsidP="004740CB">
      <w:pPr>
        <w:rPr>
          <w:rFonts w:ascii="GHEA Grapalat" w:hAnsi="GHEA Grapalat"/>
          <w:b/>
          <w:i/>
          <w:color w:val="000000" w:themeColor="text1"/>
        </w:rPr>
      </w:pPr>
      <w:r w:rsidRPr="00C92A35">
        <w:rPr>
          <w:rFonts w:ascii="GHEA Grapalat" w:hAnsi="GHEA Grapalat"/>
          <w:b/>
          <w:i/>
          <w:color w:val="000000" w:themeColor="text1"/>
        </w:rPr>
        <w:br w:type="page"/>
      </w:r>
    </w:p>
    <w:p w14:paraId="31C60C3C" w14:textId="77777777" w:rsidR="00236C93" w:rsidRPr="00C92A35" w:rsidRDefault="00236C93" w:rsidP="004740CB">
      <w:pPr>
        <w:pStyle w:val="31"/>
        <w:widowControl w:val="0"/>
        <w:spacing w:line="240" w:lineRule="auto"/>
        <w:ind w:firstLine="0"/>
        <w:jc w:val="right"/>
        <w:rPr>
          <w:rFonts w:ascii="GHEA Grapalat" w:hAnsi="GHEA Grapalat" w:cs="Arial"/>
          <w:b/>
          <w:i/>
          <w:color w:val="000000" w:themeColor="text1"/>
          <w:sz w:val="24"/>
          <w:szCs w:val="24"/>
        </w:rPr>
      </w:pPr>
      <w:r w:rsidRPr="00C92A35">
        <w:rPr>
          <w:rFonts w:ascii="GHEA Grapalat" w:hAnsi="GHEA Grapalat"/>
          <w:b/>
          <w:i/>
          <w:color w:val="000000" w:themeColor="text1"/>
          <w:sz w:val="24"/>
          <w:szCs w:val="24"/>
        </w:rPr>
        <w:lastRenderedPageBreak/>
        <w:t>Приложение № 2</w:t>
      </w:r>
    </w:p>
    <w:p w14:paraId="15D02FAB" w14:textId="20C0E127" w:rsidR="00236C93" w:rsidRPr="00C92A35" w:rsidRDefault="00236C93" w:rsidP="004740CB">
      <w:pPr>
        <w:pStyle w:val="31"/>
        <w:widowControl w:val="0"/>
        <w:spacing w:line="240" w:lineRule="auto"/>
        <w:jc w:val="right"/>
        <w:rPr>
          <w:rFonts w:ascii="GHEA Grapalat" w:hAnsi="GHEA Grapalat" w:cs="Arial"/>
          <w:b/>
          <w:i/>
          <w:color w:val="000000" w:themeColor="text1"/>
          <w:sz w:val="24"/>
          <w:szCs w:val="24"/>
        </w:rPr>
      </w:pPr>
      <w:r w:rsidRPr="00C92A35">
        <w:rPr>
          <w:rFonts w:ascii="GHEA Grapalat" w:hAnsi="GHEA Grapalat"/>
          <w:b/>
          <w:i/>
          <w:color w:val="000000" w:themeColor="text1"/>
          <w:sz w:val="24"/>
          <w:szCs w:val="24"/>
        </w:rPr>
        <w:t xml:space="preserve">к Приглашению на </w:t>
      </w:r>
      <w:r w:rsidR="003475AB" w:rsidRPr="00C92A35">
        <w:rPr>
          <w:rFonts w:ascii="GHEA Grapalat" w:hAnsi="GHEA Grapalat"/>
          <w:i/>
          <w:color w:val="000000" w:themeColor="text1"/>
          <w:sz w:val="24"/>
          <w:szCs w:val="24"/>
        </w:rPr>
        <w:t>запрос котировки</w:t>
      </w:r>
      <w:r w:rsidRPr="00C92A35">
        <w:rPr>
          <w:rFonts w:ascii="GHEA Grapalat" w:hAnsi="GHEA Grapalat"/>
          <w:b/>
          <w:i/>
          <w:color w:val="000000" w:themeColor="text1"/>
          <w:sz w:val="24"/>
          <w:szCs w:val="24"/>
        </w:rPr>
        <w:t xml:space="preserve"> конкурс</w:t>
      </w:r>
      <w:r w:rsidRPr="00C92A35">
        <w:rPr>
          <w:rFonts w:ascii="GHEA Grapalat" w:hAnsi="GHEA Grapalat" w:cs="Arial"/>
          <w:b/>
          <w:i/>
          <w:color w:val="000000" w:themeColor="text1"/>
          <w:sz w:val="24"/>
          <w:szCs w:val="24"/>
        </w:rPr>
        <w:br/>
      </w:r>
      <w:r w:rsidRPr="00C92A35">
        <w:rPr>
          <w:rFonts w:ascii="GHEA Grapalat" w:hAnsi="GHEA Grapalat"/>
          <w:b/>
          <w:i/>
          <w:color w:val="000000" w:themeColor="text1"/>
          <w:sz w:val="24"/>
          <w:szCs w:val="24"/>
        </w:rPr>
        <w:t>под кодом "</w:t>
      </w:r>
      <w:r w:rsidRPr="00C92A35">
        <w:rPr>
          <w:rFonts w:ascii="GHEA Grapalat" w:hAnsi="GHEA Grapalat"/>
          <w:b/>
          <w:i/>
          <w:color w:val="000000" w:themeColor="text1"/>
          <w:sz w:val="24"/>
          <w:szCs w:val="24"/>
          <w:lang w:val="hy-AM"/>
        </w:rPr>
        <w:t xml:space="preserve"> </w:t>
      </w:r>
      <w:r w:rsidR="00302450">
        <w:rPr>
          <w:rFonts w:ascii="GHEA Grapalat" w:hAnsi="GHEA Grapalat"/>
          <w:b/>
          <w:i/>
          <w:color w:val="000000" w:themeColor="text1"/>
          <w:sz w:val="24"/>
          <w:szCs w:val="24"/>
          <w:lang w:val="hy-AM"/>
        </w:rPr>
        <w:t xml:space="preserve">VM- GHAShDzB-23/1 </w:t>
      </w:r>
      <w:r w:rsidRPr="00C92A35">
        <w:rPr>
          <w:rFonts w:ascii="GHEA Grapalat" w:hAnsi="GHEA Grapalat"/>
          <w:b/>
          <w:i/>
          <w:color w:val="000000" w:themeColor="text1"/>
          <w:sz w:val="24"/>
          <w:szCs w:val="24"/>
        </w:rPr>
        <w:t>"</w:t>
      </w:r>
      <w:r w:rsidRPr="00C92A35">
        <w:rPr>
          <w:rStyle w:val="af6"/>
          <w:rFonts w:ascii="GHEA Grapalat" w:hAnsi="GHEA Grapalat"/>
          <w:b/>
          <w:i/>
          <w:color w:val="000000" w:themeColor="text1"/>
          <w:sz w:val="24"/>
          <w:szCs w:val="24"/>
        </w:rPr>
        <w:footnoteReference w:customMarkFollows="1" w:id="11"/>
        <w:t>*</w:t>
      </w:r>
    </w:p>
    <w:p w14:paraId="6EC16CBD" w14:textId="77777777" w:rsidR="00236C93" w:rsidRPr="00C92A35" w:rsidRDefault="00236C93" w:rsidP="004740CB">
      <w:pPr>
        <w:widowControl w:val="0"/>
        <w:ind w:firstLine="567"/>
        <w:jc w:val="center"/>
        <w:rPr>
          <w:rFonts w:ascii="GHEA Grapalat" w:hAnsi="GHEA Grapalat"/>
          <w:i/>
          <w:color w:val="000000" w:themeColor="text1"/>
        </w:rPr>
      </w:pPr>
    </w:p>
    <w:p w14:paraId="0D7582A7" w14:textId="77777777" w:rsidR="00236C93" w:rsidRPr="00C92A35" w:rsidRDefault="00236C93" w:rsidP="004740CB">
      <w:pPr>
        <w:widowControl w:val="0"/>
        <w:ind w:left="-66"/>
        <w:jc w:val="center"/>
        <w:rPr>
          <w:rFonts w:ascii="GHEA Grapalat" w:hAnsi="GHEA Grapalat"/>
          <w:b/>
          <w:i/>
          <w:color w:val="000000" w:themeColor="text1"/>
        </w:rPr>
      </w:pPr>
      <w:r w:rsidRPr="00C92A35">
        <w:rPr>
          <w:rFonts w:ascii="GHEA Grapalat" w:hAnsi="GHEA Grapalat"/>
          <w:b/>
          <w:i/>
          <w:color w:val="000000" w:themeColor="text1"/>
        </w:rPr>
        <w:t>ЦЕНОВОЕ ПРЕДЛОЖЕНИЕ</w:t>
      </w:r>
    </w:p>
    <w:p w14:paraId="7021FB09" w14:textId="77777777" w:rsidR="00236C93" w:rsidRPr="00C92A35" w:rsidRDefault="00236C93" w:rsidP="004740CB">
      <w:pPr>
        <w:widowControl w:val="0"/>
        <w:ind w:firstLine="567"/>
        <w:jc w:val="center"/>
        <w:rPr>
          <w:rFonts w:ascii="GHEA Grapalat" w:hAnsi="GHEA Grapalat"/>
          <w:i/>
          <w:color w:val="000000" w:themeColor="text1"/>
        </w:rPr>
      </w:pPr>
    </w:p>
    <w:p w14:paraId="73A59D03" w14:textId="30C95451" w:rsidR="00236C93" w:rsidRPr="00C92A35" w:rsidRDefault="00236C93"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spacing w:val="-6"/>
        </w:rPr>
        <w:t xml:space="preserve">Рассмотрев приглашение на </w:t>
      </w:r>
      <w:r w:rsidR="00E8500C" w:rsidRPr="00C92A35">
        <w:rPr>
          <w:rFonts w:ascii="GHEA Grapalat" w:hAnsi="GHEA Grapalat"/>
          <w:i/>
          <w:color w:val="000000" w:themeColor="text1"/>
        </w:rPr>
        <w:t>запрос котировки</w:t>
      </w:r>
      <w:r w:rsidR="00E8500C" w:rsidRPr="00C92A35">
        <w:rPr>
          <w:rFonts w:ascii="GHEA Grapalat" w:hAnsi="GHEA Grapalat"/>
          <w:i/>
          <w:color w:val="000000" w:themeColor="text1"/>
          <w:spacing w:val="-6"/>
        </w:rPr>
        <w:t xml:space="preserve"> </w:t>
      </w:r>
      <w:r w:rsidRPr="00C92A35">
        <w:rPr>
          <w:rFonts w:ascii="GHEA Grapalat" w:hAnsi="GHEA Grapalat"/>
          <w:i/>
          <w:color w:val="000000" w:themeColor="text1"/>
          <w:spacing w:val="-6"/>
        </w:rPr>
        <w:t>под кодом "</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 xml:space="preserve">VM- GHAShDzB-23/1 </w:t>
      </w:r>
      <w:r w:rsidRPr="00C92A35">
        <w:rPr>
          <w:rFonts w:ascii="GHEA Grapalat" w:hAnsi="GHEA Grapalat"/>
          <w:i/>
          <w:color w:val="000000" w:themeColor="text1"/>
          <w:spacing w:val="-6"/>
        </w:rPr>
        <w:t>"*,</w:t>
      </w:r>
      <w:r w:rsidRPr="00C92A35">
        <w:rPr>
          <w:rFonts w:ascii="GHEA Grapalat" w:hAnsi="GHEA Grapalat"/>
          <w:i/>
          <w:color w:val="000000" w:themeColor="text1"/>
        </w:rPr>
        <w:t xml:space="preserve"> </w:t>
      </w:r>
    </w:p>
    <w:p w14:paraId="33857AB8" w14:textId="77777777" w:rsidR="00236C93" w:rsidRPr="00C92A35" w:rsidRDefault="00236C93" w:rsidP="004740CB">
      <w:pPr>
        <w:widowControl w:val="0"/>
        <w:jc w:val="both"/>
        <w:rPr>
          <w:rFonts w:ascii="GHEA Grapalat" w:hAnsi="GHEA Grapalat"/>
          <w:i/>
          <w:color w:val="000000" w:themeColor="text1"/>
        </w:rPr>
      </w:pPr>
      <w:r w:rsidRPr="00C92A35">
        <w:rPr>
          <w:rFonts w:ascii="GHEA Grapalat" w:hAnsi="GHEA Grapalat"/>
          <w:i/>
          <w:color w:val="000000" w:themeColor="text1"/>
        </w:rPr>
        <w:t>в том числе проект заключаемого договора __________________________________</w:t>
      </w:r>
    </w:p>
    <w:p w14:paraId="22C1BDC9" w14:textId="77777777" w:rsidR="00236C93" w:rsidRPr="00C92A35" w:rsidRDefault="00236C93" w:rsidP="004740CB">
      <w:pPr>
        <w:widowControl w:val="0"/>
        <w:ind w:left="6237"/>
        <w:jc w:val="both"/>
        <w:rPr>
          <w:rFonts w:ascii="GHEA Grapalat" w:hAnsi="GHEA Grapalat"/>
          <w:i/>
          <w:color w:val="000000" w:themeColor="text1"/>
          <w:vertAlign w:val="superscript"/>
        </w:rPr>
      </w:pPr>
      <w:r w:rsidRPr="00C92A35">
        <w:rPr>
          <w:rFonts w:ascii="GHEA Grapalat" w:hAnsi="GHEA Grapalat"/>
          <w:i/>
          <w:color w:val="000000" w:themeColor="text1"/>
          <w:vertAlign w:val="superscript"/>
        </w:rPr>
        <w:t>наименование участника</w:t>
      </w:r>
    </w:p>
    <w:p w14:paraId="7D9A92CB" w14:textId="77777777" w:rsidR="00236C93" w:rsidRPr="00C92A35" w:rsidRDefault="00236C93" w:rsidP="004740CB">
      <w:pPr>
        <w:widowControl w:val="0"/>
        <w:jc w:val="both"/>
        <w:rPr>
          <w:rFonts w:ascii="GHEA Grapalat" w:hAnsi="GHEA Grapalat"/>
          <w:i/>
          <w:color w:val="000000" w:themeColor="text1"/>
        </w:rPr>
      </w:pPr>
      <w:r w:rsidRPr="00C92A35">
        <w:rPr>
          <w:rFonts w:ascii="GHEA Grapalat" w:hAnsi="GHEA Grapalat"/>
          <w:i/>
          <w:color w:val="000000" w:themeColor="text1"/>
        </w:rPr>
        <w:t>предлагает выполнить договор по нижеуказанным общим ценам:</w:t>
      </w:r>
    </w:p>
    <w:p w14:paraId="2DFE8097" w14:textId="77777777" w:rsidR="00236C93" w:rsidRPr="00C92A35" w:rsidRDefault="00236C93" w:rsidP="004740CB">
      <w:pPr>
        <w:widowControl w:val="0"/>
        <w:jc w:val="right"/>
        <w:rPr>
          <w:rFonts w:ascii="GHEA Grapalat" w:hAnsi="GHEA Grapalat"/>
          <w:i/>
          <w:color w:val="000000" w:themeColor="text1"/>
        </w:rPr>
      </w:pPr>
      <w:proofErr w:type="spellStart"/>
      <w:r w:rsidRPr="00C92A35">
        <w:rPr>
          <w:rFonts w:ascii="GHEA Grapalat" w:hAnsi="GHEA Grapalat"/>
          <w:i/>
          <w:color w:val="000000" w:themeColor="text1"/>
        </w:rPr>
        <w:t>драмов</w:t>
      </w:r>
      <w:proofErr w:type="spellEnd"/>
      <w:r w:rsidRPr="00C92A35">
        <w:rPr>
          <w:rFonts w:ascii="GHEA Grapalat" w:hAnsi="GHEA Grapalat"/>
          <w:i/>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C92A35" w:rsidRPr="00C92A35" w14:paraId="585F85A2" w14:textId="77777777" w:rsidTr="000A4522">
        <w:trPr>
          <w:trHeight w:val="916"/>
          <w:jc w:val="center"/>
        </w:trPr>
        <w:tc>
          <w:tcPr>
            <w:tcW w:w="1368" w:type="dxa"/>
            <w:tcBorders>
              <w:top w:val="single" w:sz="4" w:space="0" w:color="auto"/>
              <w:left w:val="single" w:sz="4" w:space="0" w:color="auto"/>
              <w:right w:val="single" w:sz="4" w:space="0" w:color="auto"/>
            </w:tcBorders>
            <w:vAlign w:val="center"/>
          </w:tcPr>
          <w:p w14:paraId="1797EAAA" w14:textId="77777777" w:rsidR="00236C93" w:rsidRPr="00C92A35" w:rsidRDefault="00236C93" w:rsidP="004740CB">
            <w:pPr>
              <w:widowControl w:val="0"/>
              <w:jc w:val="center"/>
              <w:rPr>
                <w:rFonts w:ascii="GHEA Grapalat" w:hAnsi="GHEA Grapalat"/>
                <w:b/>
                <w:bCs/>
                <w:i/>
                <w:color w:val="000000" w:themeColor="text1"/>
                <w:sz w:val="20"/>
                <w:szCs w:val="20"/>
                <w:lang w:val="en-US"/>
              </w:rPr>
            </w:pPr>
            <w:r w:rsidRPr="00C92A35">
              <w:rPr>
                <w:rFonts w:ascii="GHEA Grapalat" w:hAnsi="GHEA Grapalat"/>
                <w:b/>
                <w:i/>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122C03" w14:textId="77777777" w:rsidR="00236C93" w:rsidRPr="00C92A35" w:rsidRDefault="00236C93" w:rsidP="004740CB">
            <w:pPr>
              <w:widowControl w:val="0"/>
              <w:jc w:val="center"/>
              <w:rPr>
                <w:rFonts w:ascii="GHEA Grapalat" w:hAnsi="GHEA Grapalat"/>
                <w:b/>
                <w:bCs/>
                <w:i/>
                <w:color w:val="000000" w:themeColor="text1"/>
                <w:sz w:val="20"/>
                <w:szCs w:val="20"/>
              </w:rPr>
            </w:pPr>
            <w:r w:rsidRPr="00C92A35">
              <w:rPr>
                <w:rFonts w:ascii="GHEA Grapalat" w:hAnsi="GHEA Grapalat"/>
                <w:b/>
                <w:i/>
                <w:color w:val="000000" w:themeColor="text1"/>
                <w:sz w:val="20"/>
                <w:szCs w:val="20"/>
              </w:rPr>
              <w:t>Наименование</w:t>
            </w:r>
            <w:r w:rsidRPr="00C92A35">
              <w:rPr>
                <w:rFonts w:ascii="Calibri" w:hAnsi="Calibri" w:cs="Calibri"/>
                <w:b/>
                <w:i/>
                <w:color w:val="000000" w:themeColor="text1"/>
                <w:sz w:val="20"/>
                <w:szCs w:val="20"/>
              </w:rPr>
              <w:t> </w:t>
            </w:r>
            <w:r w:rsidRPr="00C92A35">
              <w:rPr>
                <w:rFonts w:ascii="GHEA Grapalat" w:hAnsi="GHEA Grapalat" w:cs="GHEA Grapalat"/>
                <w:b/>
                <w:i/>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662F4807" w14:textId="77777777" w:rsidR="00236C93" w:rsidRPr="00C92A35" w:rsidRDefault="00236C93" w:rsidP="004740CB">
            <w:pPr>
              <w:widowControl w:val="0"/>
              <w:jc w:val="center"/>
              <w:rPr>
                <w:rFonts w:ascii="GHEA Grapalat" w:hAnsi="GHEA Grapalat"/>
                <w:b/>
                <w:i/>
                <w:color w:val="000000" w:themeColor="text1"/>
                <w:sz w:val="20"/>
                <w:szCs w:val="20"/>
              </w:rPr>
            </w:pPr>
            <w:r w:rsidRPr="00C92A35">
              <w:rPr>
                <w:rFonts w:ascii="GHEA Grapalat" w:hAnsi="GHEA Grapalat"/>
                <w:b/>
                <w:i/>
                <w:color w:val="000000" w:themeColor="text1"/>
                <w:sz w:val="20"/>
                <w:szCs w:val="20"/>
              </w:rPr>
              <w:t>Стоимость</w:t>
            </w:r>
          </w:p>
          <w:p w14:paraId="3EEB25AF" w14:textId="77777777" w:rsidR="00236C93" w:rsidRPr="00C92A35" w:rsidRDefault="00236C93" w:rsidP="004740CB">
            <w:pPr>
              <w:widowControl w:val="0"/>
              <w:jc w:val="center"/>
              <w:rPr>
                <w:rFonts w:ascii="GHEA Grapalat" w:hAnsi="GHEA Grapalat"/>
                <w:b/>
                <w:bCs/>
                <w:i/>
                <w:color w:val="000000" w:themeColor="text1"/>
                <w:sz w:val="20"/>
                <w:szCs w:val="20"/>
              </w:rPr>
            </w:pPr>
            <w:r w:rsidRPr="00C92A35">
              <w:rPr>
                <w:rFonts w:ascii="GHEA Grapalat" w:hAnsi="GHEA Grapalat"/>
                <w:i/>
                <w:color w:val="000000" w:themeColor="text1"/>
                <w:sz w:val="16"/>
                <w:szCs w:val="16"/>
              </w:rPr>
              <w:t>(совокупность себестоимости и прогнозируемой прибыли)</w:t>
            </w:r>
            <w:r w:rsidRPr="00C92A35">
              <w:rPr>
                <w:rFonts w:ascii="GHEA Grapalat" w:hAnsi="GHEA Grapalat"/>
                <w:b/>
                <w:i/>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E118F0D" w14:textId="77777777" w:rsidR="00236C93" w:rsidRPr="00C92A35" w:rsidRDefault="00236C93" w:rsidP="004740CB">
            <w:pPr>
              <w:widowControl w:val="0"/>
              <w:jc w:val="center"/>
              <w:rPr>
                <w:rFonts w:ascii="GHEA Grapalat" w:hAnsi="GHEA Grapalat"/>
                <w:b/>
                <w:i/>
                <w:color w:val="000000" w:themeColor="text1"/>
                <w:sz w:val="20"/>
                <w:szCs w:val="20"/>
                <w:lang w:val="en-US"/>
              </w:rPr>
            </w:pPr>
            <w:r w:rsidRPr="00C92A35">
              <w:rPr>
                <w:rFonts w:ascii="GHEA Grapalat" w:hAnsi="GHEA Grapalat"/>
                <w:b/>
                <w:i/>
                <w:color w:val="000000" w:themeColor="text1"/>
                <w:sz w:val="20"/>
                <w:szCs w:val="20"/>
              </w:rPr>
              <w:t>НДС</w:t>
            </w:r>
            <w:r w:rsidRPr="00C92A35">
              <w:rPr>
                <w:rStyle w:val="af6"/>
                <w:rFonts w:ascii="GHEA Grapalat" w:hAnsi="GHEA Grapalat"/>
                <w:b/>
                <w:i/>
                <w:color w:val="000000" w:themeColor="text1"/>
                <w:sz w:val="20"/>
                <w:szCs w:val="20"/>
              </w:rPr>
              <w:footnoteReference w:customMarkFollows="1" w:id="12"/>
              <w:t>**</w:t>
            </w:r>
          </w:p>
          <w:p w14:paraId="62A9D5D0" w14:textId="77777777" w:rsidR="00236C93" w:rsidRPr="00C92A35" w:rsidRDefault="00236C93" w:rsidP="004740CB">
            <w:pPr>
              <w:widowControl w:val="0"/>
              <w:jc w:val="center"/>
              <w:rPr>
                <w:rFonts w:ascii="GHEA Grapalat" w:hAnsi="GHEA Grapalat"/>
                <w:b/>
                <w:bCs/>
                <w:i/>
                <w:color w:val="000000" w:themeColor="text1"/>
                <w:sz w:val="20"/>
                <w:szCs w:val="20"/>
              </w:rPr>
            </w:pPr>
            <w:r w:rsidRPr="00C92A35">
              <w:rPr>
                <w:rFonts w:ascii="GHEA Grapalat" w:hAnsi="GHEA Grapalat"/>
                <w:b/>
                <w:i/>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C8294" w14:textId="77777777" w:rsidR="00236C93" w:rsidRPr="00C92A35" w:rsidRDefault="00236C93" w:rsidP="004740CB">
            <w:pPr>
              <w:widowControl w:val="0"/>
              <w:jc w:val="center"/>
              <w:rPr>
                <w:rFonts w:ascii="GHEA Grapalat" w:hAnsi="GHEA Grapalat"/>
                <w:b/>
                <w:bCs/>
                <w:i/>
                <w:color w:val="000000" w:themeColor="text1"/>
                <w:sz w:val="20"/>
                <w:szCs w:val="20"/>
              </w:rPr>
            </w:pPr>
            <w:r w:rsidRPr="00C92A35">
              <w:rPr>
                <w:rFonts w:ascii="GHEA Grapalat" w:hAnsi="GHEA Grapalat"/>
                <w:b/>
                <w:i/>
                <w:color w:val="000000" w:themeColor="text1"/>
                <w:sz w:val="20"/>
                <w:szCs w:val="20"/>
              </w:rPr>
              <w:t>Общая цена</w:t>
            </w:r>
          </w:p>
          <w:p w14:paraId="4BAA1E77" w14:textId="77777777" w:rsidR="00236C93" w:rsidRPr="00C92A35" w:rsidRDefault="00236C93" w:rsidP="004740CB">
            <w:pPr>
              <w:widowControl w:val="0"/>
              <w:jc w:val="center"/>
              <w:rPr>
                <w:rFonts w:ascii="GHEA Grapalat" w:hAnsi="GHEA Grapalat"/>
                <w:b/>
                <w:bCs/>
                <w:i/>
                <w:color w:val="000000" w:themeColor="text1"/>
                <w:sz w:val="20"/>
                <w:szCs w:val="20"/>
              </w:rPr>
            </w:pPr>
            <w:r w:rsidRPr="00C92A35">
              <w:rPr>
                <w:rFonts w:ascii="GHEA Grapalat" w:hAnsi="GHEA Grapalat"/>
                <w:b/>
                <w:i/>
                <w:color w:val="000000" w:themeColor="text1"/>
                <w:sz w:val="20"/>
                <w:szCs w:val="20"/>
              </w:rPr>
              <w:t>/прописью и цифрами/</w:t>
            </w:r>
          </w:p>
        </w:tc>
      </w:tr>
      <w:tr w:rsidR="00C92A35" w:rsidRPr="00C92A35" w14:paraId="35EE9730" w14:textId="77777777" w:rsidTr="000A452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3967FDA" w14:textId="77777777" w:rsidR="00236C93" w:rsidRPr="00C92A35" w:rsidRDefault="00236C93" w:rsidP="004740CB">
            <w:pPr>
              <w:widowControl w:val="0"/>
              <w:jc w:val="center"/>
              <w:rPr>
                <w:rFonts w:ascii="GHEA Grapalat" w:hAnsi="GHEA Grapalat"/>
                <w:b/>
                <w:i/>
                <w:color w:val="000000" w:themeColor="text1"/>
                <w:sz w:val="20"/>
                <w:szCs w:val="20"/>
              </w:rPr>
            </w:pPr>
            <w:r w:rsidRPr="00C92A35">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B3AC88" w14:textId="77777777" w:rsidR="00236C93" w:rsidRPr="00C92A35" w:rsidRDefault="00236C93" w:rsidP="004740CB">
            <w:pPr>
              <w:widowControl w:val="0"/>
              <w:jc w:val="center"/>
              <w:rPr>
                <w:rFonts w:ascii="GHEA Grapalat" w:hAnsi="GHEA Grapalat"/>
                <w:b/>
                <w:i/>
                <w:color w:val="000000" w:themeColor="text1"/>
                <w:sz w:val="20"/>
                <w:szCs w:val="20"/>
              </w:rPr>
            </w:pPr>
            <w:r w:rsidRPr="00C92A35">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AEEAB2E" w14:textId="77777777" w:rsidR="00236C93" w:rsidRPr="00C92A35" w:rsidRDefault="00236C93" w:rsidP="004740CB">
            <w:pPr>
              <w:widowControl w:val="0"/>
              <w:jc w:val="center"/>
              <w:rPr>
                <w:rFonts w:ascii="GHEA Grapalat" w:hAnsi="GHEA Grapalat"/>
                <w:i/>
                <w:color w:val="000000" w:themeColor="text1"/>
                <w:sz w:val="20"/>
                <w:szCs w:val="20"/>
              </w:rPr>
            </w:pPr>
            <w:r w:rsidRPr="00C92A35">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129F261" w14:textId="77777777" w:rsidR="00236C93" w:rsidRPr="00C92A35" w:rsidRDefault="00236C93" w:rsidP="004740CB">
            <w:pPr>
              <w:widowControl w:val="0"/>
              <w:autoSpaceDE w:val="0"/>
              <w:autoSpaceDN w:val="0"/>
              <w:adjustRightInd w:val="0"/>
              <w:jc w:val="center"/>
              <w:rPr>
                <w:rFonts w:ascii="GHEA Grapalat" w:hAnsi="GHEA Grapalat"/>
                <w:i/>
                <w:color w:val="000000" w:themeColor="text1"/>
                <w:sz w:val="20"/>
                <w:szCs w:val="20"/>
                <w:lang w:val="en-US"/>
              </w:rPr>
            </w:pPr>
            <w:r w:rsidRPr="00C92A35">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4457F2" w14:textId="77777777" w:rsidR="00236C93" w:rsidRPr="00C92A35" w:rsidRDefault="00236C93" w:rsidP="004740CB">
            <w:pPr>
              <w:widowControl w:val="0"/>
              <w:jc w:val="center"/>
              <w:rPr>
                <w:rFonts w:ascii="GHEA Grapalat" w:hAnsi="GHEA Grapalat"/>
                <w:i/>
                <w:color w:val="000000" w:themeColor="text1"/>
                <w:sz w:val="20"/>
                <w:szCs w:val="20"/>
              </w:rPr>
            </w:pPr>
            <w:r w:rsidRPr="00C92A35">
              <w:rPr>
                <w:rFonts w:ascii="GHEA Grapalat" w:hAnsi="GHEA Grapalat"/>
                <w:b/>
                <w:i/>
                <w:color w:val="000000" w:themeColor="text1"/>
                <w:sz w:val="20"/>
                <w:szCs w:val="20"/>
                <w:lang w:val="en-US"/>
              </w:rPr>
              <w:t>5</w:t>
            </w:r>
            <w:r w:rsidRPr="00C92A35">
              <w:rPr>
                <w:rFonts w:ascii="GHEA Grapalat" w:hAnsi="GHEA Grapalat"/>
                <w:b/>
                <w:i/>
                <w:color w:val="000000" w:themeColor="text1"/>
                <w:sz w:val="20"/>
                <w:szCs w:val="20"/>
              </w:rPr>
              <w:t>=3+4</w:t>
            </w:r>
          </w:p>
        </w:tc>
      </w:tr>
      <w:tr w:rsidR="00C92A35" w:rsidRPr="00C92A35" w14:paraId="4055555A" w14:textId="77777777" w:rsidTr="000A45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2ACFBA" w14:textId="77777777" w:rsidR="00236C93" w:rsidRPr="00C92A35" w:rsidRDefault="00236C93" w:rsidP="004740CB">
            <w:pPr>
              <w:widowControl w:val="0"/>
              <w:jc w:val="center"/>
              <w:rPr>
                <w:rFonts w:ascii="GHEA Grapalat" w:hAnsi="GHEA Grapalat"/>
                <w:b/>
                <w:bCs/>
                <w:i/>
                <w:color w:val="000000" w:themeColor="text1"/>
                <w:sz w:val="20"/>
                <w:szCs w:val="20"/>
              </w:rPr>
            </w:pPr>
            <w:r w:rsidRPr="00C92A35">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D267E71" w14:textId="797407BC" w:rsidR="0023210F" w:rsidRPr="00302450" w:rsidRDefault="0023210F" w:rsidP="0023210F">
            <w:pPr>
              <w:pStyle w:val="HTML"/>
              <w:shd w:val="clear" w:color="auto" w:fill="F8F9FA"/>
              <w:rPr>
                <w:rFonts w:ascii="inherit" w:hAnsi="inherit"/>
                <w:color w:val="202124"/>
                <w:sz w:val="24"/>
                <w:szCs w:val="24"/>
                <w:lang w:val="ru-RU"/>
              </w:rPr>
            </w:pPr>
            <w:r w:rsidRPr="00302450">
              <w:rPr>
                <w:rStyle w:val="y2iqfc"/>
                <w:rFonts w:ascii="inherit" w:hAnsi="inherit"/>
                <w:color w:val="202124"/>
                <w:sz w:val="24"/>
                <w:szCs w:val="24"/>
                <w:lang w:val="ru-RU"/>
              </w:rPr>
              <w:t xml:space="preserve">Детско-юношеская спортивная школа Мартина </w:t>
            </w:r>
            <w:proofErr w:type="spellStart"/>
            <w:r w:rsidRPr="00302450">
              <w:rPr>
                <w:rStyle w:val="y2iqfc"/>
                <w:rFonts w:ascii="inherit" w:hAnsi="inherit"/>
                <w:color w:val="202124"/>
                <w:sz w:val="24"/>
                <w:szCs w:val="24"/>
                <w:lang w:val="ru-RU"/>
              </w:rPr>
              <w:t>Варданяна</w:t>
            </w:r>
            <w:proofErr w:type="spellEnd"/>
            <w:r w:rsidRPr="00302450">
              <w:rPr>
                <w:rStyle w:val="y2iqfc"/>
                <w:rFonts w:ascii="inherit" w:hAnsi="inherit"/>
                <w:color w:val="202124"/>
                <w:sz w:val="24"/>
                <w:szCs w:val="24"/>
                <w:lang w:val="ru-RU"/>
              </w:rPr>
              <w:t xml:space="preserve"> общины Веди» частичный ремонт здания спортивной школы</w:t>
            </w:r>
          </w:p>
          <w:p w14:paraId="0E6FD5DC" w14:textId="1A8AE364" w:rsidR="00236C93" w:rsidRPr="00C92A35" w:rsidRDefault="00236C93" w:rsidP="004740CB">
            <w:pPr>
              <w:widowControl w:val="0"/>
              <w:jc w:val="center"/>
              <w:rPr>
                <w:rFonts w:ascii="GHEA Grapalat" w:hAnsi="GHEA Grapalat"/>
                <w:i/>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6C10BE" w14:textId="77777777" w:rsidR="00236C93" w:rsidRPr="00C92A35" w:rsidRDefault="00236C93" w:rsidP="004740CB">
            <w:pPr>
              <w:widowControl w:val="0"/>
              <w:jc w:val="center"/>
              <w:rPr>
                <w:rFonts w:ascii="GHEA Grapalat" w:hAnsi="GHEA Grapalat"/>
                <w:i/>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3CB2F3B" w14:textId="77777777" w:rsidR="00236C93" w:rsidRPr="00C92A35" w:rsidRDefault="00236C93" w:rsidP="004740CB">
            <w:pPr>
              <w:widowControl w:val="0"/>
              <w:jc w:val="center"/>
              <w:rPr>
                <w:rFonts w:ascii="GHEA Grapalat" w:hAnsi="GHEA Grapalat"/>
                <w:i/>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4DF949E" w14:textId="77777777" w:rsidR="00236C93" w:rsidRPr="00C92A35" w:rsidRDefault="00236C93" w:rsidP="004740CB">
            <w:pPr>
              <w:widowControl w:val="0"/>
              <w:jc w:val="center"/>
              <w:rPr>
                <w:rFonts w:ascii="GHEA Grapalat" w:hAnsi="GHEA Grapalat"/>
                <w:i/>
                <w:color w:val="000000" w:themeColor="text1"/>
                <w:sz w:val="20"/>
                <w:szCs w:val="20"/>
              </w:rPr>
            </w:pPr>
          </w:p>
        </w:tc>
      </w:tr>
    </w:tbl>
    <w:p w14:paraId="24B84386" w14:textId="77777777" w:rsidR="00236C93" w:rsidRPr="00C92A35" w:rsidRDefault="00236C93" w:rsidP="004740CB">
      <w:pPr>
        <w:widowControl w:val="0"/>
        <w:tabs>
          <w:tab w:val="left" w:pos="6804"/>
        </w:tabs>
        <w:jc w:val="center"/>
        <w:rPr>
          <w:rFonts w:ascii="GHEA Grapalat" w:hAnsi="GHEA Grapalat"/>
          <w:i/>
          <w:color w:val="000000" w:themeColor="text1"/>
        </w:rPr>
      </w:pPr>
      <w:r w:rsidRPr="00C92A35">
        <w:rPr>
          <w:rFonts w:ascii="GHEA Grapalat" w:hAnsi="GHEA Grapalat"/>
          <w:i/>
          <w:color w:val="000000" w:themeColor="text1"/>
        </w:rPr>
        <w:t>_________________________________________________</w:t>
      </w:r>
      <w:r w:rsidRPr="00C92A35">
        <w:rPr>
          <w:rFonts w:ascii="GHEA Grapalat" w:hAnsi="GHEA Grapalat"/>
          <w:i/>
          <w:color w:val="000000" w:themeColor="text1"/>
        </w:rPr>
        <w:tab/>
        <w:t>_________________</w:t>
      </w:r>
    </w:p>
    <w:p w14:paraId="4C033FC0" w14:textId="77777777" w:rsidR="00236C93" w:rsidRPr="00C92A35" w:rsidRDefault="00236C93" w:rsidP="004740CB">
      <w:pPr>
        <w:widowControl w:val="0"/>
        <w:tabs>
          <w:tab w:val="left" w:pos="7513"/>
        </w:tabs>
        <w:ind w:left="709"/>
        <w:jc w:val="both"/>
        <w:rPr>
          <w:rFonts w:ascii="GHEA Grapalat" w:hAnsi="GHEA Grapalat" w:cs="Arial"/>
          <w:i/>
          <w:color w:val="000000" w:themeColor="text1"/>
          <w:sz w:val="16"/>
        </w:rPr>
      </w:pPr>
      <w:r w:rsidRPr="00C92A35">
        <w:rPr>
          <w:rFonts w:ascii="GHEA Grapalat" w:hAnsi="GHEA Grapalat"/>
          <w:i/>
          <w:color w:val="000000" w:themeColor="text1"/>
          <w:sz w:val="16"/>
        </w:rPr>
        <w:t>наименование участника (должность, имя, фамилия руководителя)</w:t>
      </w:r>
      <w:r w:rsidRPr="00C92A35">
        <w:rPr>
          <w:rFonts w:ascii="GHEA Grapalat" w:hAnsi="GHEA Grapalat"/>
          <w:i/>
          <w:color w:val="000000" w:themeColor="text1"/>
          <w:sz w:val="16"/>
        </w:rPr>
        <w:tab/>
        <w:t>подпись</w:t>
      </w:r>
    </w:p>
    <w:p w14:paraId="33B17AF3" w14:textId="77777777" w:rsidR="00236C93" w:rsidRPr="00C92A35" w:rsidRDefault="00236C93" w:rsidP="004740CB">
      <w:pPr>
        <w:widowControl w:val="0"/>
        <w:jc w:val="both"/>
        <w:rPr>
          <w:rFonts w:ascii="GHEA Grapalat" w:hAnsi="GHEA Grapalat"/>
          <w:i/>
          <w:color w:val="000000" w:themeColor="text1"/>
          <w:lang w:val="es-ES"/>
        </w:rPr>
      </w:pPr>
    </w:p>
    <w:p w14:paraId="3AC679B8" w14:textId="77777777" w:rsidR="00236C93" w:rsidRPr="00C92A35" w:rsidRDefault="00236C93" w:rsidP="004740CB">
      <w:pPr>
        <w:widowControl w:val="0"/>
        <w:jc w:val="right"/>
        <w:rPr>
          <w:rFonts w:ascii="GHEA Grapalat" w:hAnsi="GHEA Grapalat"/>
          <w:i/>
          <w:color w:val="000000" w:themeColor="text1"/>
        </w:rPr>
      </w:pPr>
      <w:r w:rsidRPr="00C92A35">
        <w:rPr>
          <w:rFonts w:ascii="GHEA Grapalat" w:hAnsi="GHEA Grapalat"/>
          <w:i/>
          <w:color w:val="000000" w:themeColor="text1"/>
        </w:rPr>
        <w:t>М. П.</w:t>
      </w:r>
    </w:p>
    <w:p w14:paraId="6046348A" w14:textId="3FE562CA" w:rsidR="00236C93" w:rsidRPr="00C92A35" w:rsidRDefault="00236C93" w:rsidP="004740CB">
      <w:pPr>
        <w:jc w:val="right"/>
        <w:rPr>
          <w:rFonts w:ascii="GHEA Grapalat" w:hAnsi="GHEA Grapalat"/>
          <w:b/>
          <w:i/>
          <w:color w:val="000000" w:themeColor="text1"/>
        </w:rPr>
      </w:pPr>
      <w:r w:rsidRPr="00C92A35">
        <w:rPr>
          <w:rFonts w:ascii="GHEA Grapalat" w:hAnsi="GHEA Grapalat"/>
          <w:b/>
          <w:i/>
          <w:color w:val="000000" w:themeColor="text1"/>
        </w:rPr>
        <w:br w:type="page"/>
      </w:r>
      <w:r w:rsidRPr="00C92A35">
        <w:rPr>
          <w:rFonts w:ascii="GHEA Grapalat" w:hAnsi="GHEA Grapalat"/>
          <w:i/>
          <w:color w:val="000000" w:themeColor="text1"/>
          <w:sz w:val="22"/>
          <w:szCs w:val="22"/>
        </w:rPr>
        <w:lastRenderedPageBreak/>
        <w:t>Приложение № 4.2</w:t>
      </w:r>
    </w:p>
    <w:p w14:paraId="005A8800" w14:textId="45C45FE4" w:rsidR="00236C93" w:rsidRPr="00C92A35" w:rsidRDefault="00236C93" w:rsidP="004740CB">
      <w:pPr>
        <w:widowControl w:val="0"/>
        <w:jc w:val="right"/>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 xml:space="preserve">к Приглашению на </w:t>
      </w:r>
      <w:r w:rsidR="009F19D0" w:rsidRPr="00C92A35">
        <w:rPr>
          <w:rFonts w:ascii="GHEA Grapalat" w:hAnsi="GHEA Grapalat"/>
          <w:i/>
          <w:color w:val="000000" w:themeColor="text1"/>
        </w:rPr>
        <w:t>запрос котировки</w:t>
      </w:r>
      <w:r w:rsidR="009F19D0" w:rsidRPr="00C92A35">
        <w:rPr>
          <w:rFonts w:ascii="GHEA Grapalat" w:hAnsi="GHEA Grapalat" w:cs="Arial"/>
          <w:b/>
          <w:i/>
          <w:color w:val="000000" w:themeColor="text1"/>
        </w:rPr>
        <w:br/>
      </w:r>
      <w:r w:rsidRPr="00C92A35">
        <w:rPr>
          <w:rFonts w:ascii="GHEA Grapalat" w:hAnsi="GHEA Grapalat" w:cs="GHEA Grapalat"/>
          <w:i/>
          <w:color w:val="000000" w:themeColor="text1"/>
          <w:sz w:val="22"/>
          <w:szCs w:val="22"/>
        </w:rPr>
        <w:br/>
      </w:r>
      <w:r w:rsidRPr="00C92A35">
        <w:rPr>
          <w:rFonts w:ascii="GHEA Grapalat" w:hAnsi="GHEA Grapalat"/>
          <w:i/>
          <w:color w:val="000000" w:themeColor="text1"/>
          <w:sz w:val="22"/>
          <w:szCs w:val="22"/>
        </w:rPr>
        <w:t>под кодом "</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 xml:space="preserve">VM- GHAShDzB-23/1 </w:t>
      </w:r>
      <w:r w:rsidRPr="00C92A35">
        <w:rPr>
          <w:rFonts w:ascii="GHEA Grapalat" w:hAnsi="GHEA Grapalat"/>
          <w:i/>
          <w:color w:val="000000" w:themeColor="text1"/>
          <w:sz w:val="22"/>
          <w:szCs w:val="22"/>
        </w:rPr>
        <w:t>"</w:t>
      </w:r>
      <w:r w:rsidRPr="00C92A35">
        <w:rPr>
          <w:rStyle w:val="af6"/>
          <w:rFonts w:ascii="GHEA Grapalat" w:hAnsi="GHEA Grapalat"/>
          <w:i/>
          <w:color w:val="000000" w:themeColor="text1"/>
          <w:sz w:val="22"/>
          <w:szCs w:val="22"/>
        </w:rPr>
        <w:footnoteReference w:customMarkFollows="1" w:id="13"/>
        <w:t>*</w:t>
      </w:r>
    </w:p>
    <w:p w14:paraId="2C2010C3" w14:textId="77777777" w:rsidR="00236C93" w:rsidRPr="00C92A35" w:rsidRDefault="00236C93" w:rsidP="004740CB">
      <w:pPr>
        <w:widowControl w:val="0"/>
        <w:jc w:val="center"/>
        <w:rPr>
          <w:rFonts w:ascii="GHEA Grapalat" w:hAnsi="GHEA Grapalat"/>
          <w:b/>
          <w:i/>
          <w:color w:val="000000" w:themeColor="text1"/>
          <w:sz w:val="22"/>
          <w:szCs w:val="22"/>
        </w:rPr>
      </w:pPr>
    </w:p>
    <w:p w14:paraId="652FDB7C" w14:textId="77777777" w:rsidR="00236C93" w:rsidRPr="00C92A35" w:rsidRDefault="00236C93" w:rsidP="004740CB">
      <w:pPr>
        <w:widowControl w:val="0"/>
        <w:jc w:val="center"/>
        <w:rPr>
          <w:rFonts w:ascii="GHEA Grapalat" w:hAnsi="GHEA Grapalat" w:cs="GHEA Grapalat"/>
          <w:b/>
          <w:i/>
          <w:color w:val="000000" w:themeColor="text1"/>
          <w:sz w:val="22"/>
          <w:szCs w:val="22"/>
        </w:rPr>
      </w:pPr>
      <w:r w:rsidRPr="00C92A35">
        <w:rPr>
          <w:rFonts w:ascii="GHEA Grapalat" w:hAnsi="GHEA Grapalat"/>
          <w:b/>
          <w:i/>
          <w:color w:val="000000" w:themeColor="text1"/>
          <w:sz w:val="22"/>
          <w:szCs w:val="22"/>
        </w:rPr>
        <w:t xml:space="preserve">СОГЛАШЕНИЕ О НЕУСТОЙКЕ </w:t>
      </w:r>
    </w:p>
    <w:p w14:paraId="780419AE" w14:textId="77777777" w:rsidR="00236C93" w:rsidRPr="00C92A35" w:rsidRDefault="00236C93" w:rsidP="004740CB">
      <w:pPr>
        <w:widowControl w:val="0"/>
        <w:jc w:val="center"/>
        <w:rPr>
          <w:rFonts w:ascii="GHEA Grapalat" w:hAnsi="GHEA Grapalat" w:cs="GHEA Grapalat"/>
          <w:b/>
          <w:i/>
          <w:color w:val="000000" w:themeColor="text1"/>
          <w:sz w:val="22"/>
          <w:szCs w:val="22"/>
        </w:rPr>
      </w:pPr>
      <w:r w:rsidRPr="00C92A35">
        <w:rPr>
          <w:rFonts w:ascii="GHEA Grapalat" w:hAnsi="GHEA Grapalat"/>
          <w:b/>
          <w:i/>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C92A35" w:rsidRPr="00C92A35" w14:paraId="7A4EA421" w14:textId="77777777" w:rsidTr="000A4522">
        <w:tc>
          <w:tcPr>
            <w:tcW w:w="4786" w:type="dxa"/>
          </w:tcPr>
          <w:p w14:paraId="505A2F28" w14:textId="15F957F6" w:rsidR="00236C93" w:rsidRPr="00C92A35" w:rsidRDefault="0023210F" w:rsidP="004740CB">
            <w:pPr>
              <w:widowControl w:val="0"/>
              <w:rPr>
                <w:rFonts w:ascii="GHEA Grapalat" w:hAnsi="GHEA Grapalat" w:cs="GHEA Grapalat"/>
                <w:b/>
                <w:i/>
                <w:color w:val="000000" w:themeColor="text1"/>
                <w:sz w:val="22"/>
                <w:szCs w:val="22"/>
                <w:lang w:val="en-US"/>
              </w:rPr>
            </w:pPr>
            <w:proofErr w:type="spellStart"/>
            <w:r>
              <w:rPr>
                <w:rFonts w:ascii="GHEA Grapalat" w:hAnsi="GHEA Grapalat"/>
                <w:b/>
                <w:i/>
                <w:color w:val="000000" w:themeColor="text1"/>
                <w:sz w:val="20"/>
                <w:szCs w:val="20"/>
              </w:rPr>
              <w:t>q.vedi</w:t>
            </w:r>
            <w:proofErr w:type="spellEnd"/>
          </w:p>
        </w:tc>
        <w:tc>
          <w:tcPr>
            <w:tcW w:w="4500" w:type="dxa"/>
          </w:tcPr>
          <w:p w14:paraId="2ECFF09E" w14:textId="6F5265BF" w:rsidR="00236C93" w:rsidRPr="00C92A35" w:rsidRDefault="00236C93" w:rsidP="004740CB">
            <w:pPr>
              <w:widowControl w:val="0"/>
              <w:jc w:val="right"/>
              <w:rPr>
                <w:rFonts w:ascii="GHEA Grapalat" w:hAnsi="GHEA Grapalat" w:cs="GHEA Grapalat"/>
                <w:b/>
                <w:i/>
                <w:color w:val="000000" w:themeColor="text1"/>
                <w:sz w:val="22"/>
                <w:szCs w:val="22"/>
              </w:rPr>
            </w:pPr>
            <w:r w:rsidRPr="00C92A35">
              <w:rPr>
                <w:rFonts w:ascii="GHEA Grapalat" w:hAnsi="GHEA Grapalat"/>
                <w:i/>
                <w:color w:val="000000" w:themeColor="text1"/>
                <w:sz w:val="22"/>
                <w:szCs w:val="22"/>
              </w:rPr>
              <w:t>"</w:t>
            </w:r>
            <w:r w:rsidRPr="00C92A35">
              <w:rPr>
                <w:rFonts w:ascii="GHEA Grapalat" w:hAnsi="GHEA Grapalat"/>
                <w:i/>
                <w:color w:val="000000" w:themeColor="text1"/>
                <w:sz w:val="22"/>
                <w:szCs w:val="22"/>
                <w:u w:val="single"/>
                <w:lang w:val="en-US"/>
              </w:rPr>
              <w:tab/>
            </w:r>
            <w:r w:rsidRPr="00C92A35">
              <w:rPr>
                <w:rFonts w:ascii="GHEA Grapalat" w:hAnsi="GHEA Grapalat"/>
                <w:i/>
                <w:color w:val="000000" w:themeColor="text1"/>
                <w:sz w:val="22"/>
                <w:szCs w:val="22"/>
              </w:rPr>
              <w:t xml:space="preserve">" </w:t>
            </w:r>
            <w:r w:rsidRPr="00C92A35">
              <w:rPr>
                <w:rFonts w:ascii="GHEA Grapalat" w:hAnsi="GHEA Grapalat"/>
                <w:i/>
                <w:color w:val="000000" w:themeColor="text1"/>
                <w:sz w:val="22"/>
                <w:szCs w:val="22"/>
                <w:u w:val="single"/>
                <w:lang w:val="en-US"/>
              </w:rPr>
              <w:tab/>
            </w:r>
            <w:r w:rsidRPr="00C92A35">
              <w:rPr>
                <w:rFonts w:ascii="GHEA Grapalat" w:hAnsi="GHEA Grapalat"/>
                <w:i/>
                <w:color w:val="000000" w:themeColor="text1"/>
                <w:sz w:val="22"/>
                <w:szCs w:val="22"/>
              </w:rPr>
              <w:t>2</w:t>
            </w:r>
            <w:r w:rsidR="00E2380C" w:rsidRPr="00C92A35">
              <w:rPr>
                <w:rFonts w:ascii="GHEA Grapalat" w:hAnsi="GHEA Grapalat"/>
                <w:i/>
                <w:color w:val="000000" w:themeColor="text1"/>
                <w:sz w:val="22"/>
                <w:szCs w:val="22"/>
              </w:rPr>
              <w:t xml:space="preserve">0 </w:t>
            </w:r>
            <w:r w:rsidRPr="00C92A35">
              <w:rPr>
                <w:rFonts w:ascii="GHEA Grapalat" w:hAnsi="GHEA Grapalat"/>
                <w:i/>
                <w:color w:val="000000" w:themeColor="text1"/>
                <w:sz w:val="22"/>
                <w:szCs w:val="22"/>
              </w:rPr>
              <w:t>г.</w:t>
            </w:r>
            <w:r w:rsidRPr="00C92A35">
              <w:rPr>
                <w:rStyle w:val="af6"/>
                <w:rFonts w:ascii="GHEA Grapalat" w:hAnsi="GHEA Grapalat"/>
                <w:i/>
                <w:color w:val="000000" w:themeColor="text1"/>
                <w:sz w:val="22"/>
                <w:szCs w:val="22"/>
              </w:rPr>
              <w:footnoteReference w:customMarkFollows="1" w:id="14"/>
              <w:t>**</w:t>
            </w:r>
          </w:p>
        </w:tc>
      </w:tr>
    </w:tbl>
    <w:p w14:paraId="35FB71D0" w14:textId="77777777" w:rsidR="00236C93" w:rsidRPr="00C92A35" w:rsidRDefault="00236C93" w:rsidP="004740CB">
      <w:pPr>
        <w:widowControl w:val="0"/>
        <w:rPr>
          <w:rFonts w:ascii="GHEA Grapalat" w:hAnsi="GHEA Grapalat" w:cs="GHEA Grapalat"/>
          <w:b/>
          <w:i/>
          <w:color w:val="000000" w:themeColor="text1"/>
          <w:sz w:val="22"/>
          <w:szCs w:val="22"/>
        </w:rPr>
      </w:pPr>
    </w:p>
    <w:p w14:paraId="0A49FABA" w14:textId="77777777" w:rsidR="00236C93" w:rsidRPr="00C92A35" w:rsidRDefault="00236C93" w:rsidP="004740CB">
      <w:pPr>
        <w:widowControl w:val="0"/>
        <w:jc w:val="both"/>
        <w:rPr>
          <w:rFonts w:ascii="GHEA Grapalat" w:hAnsi="GHEA Grapalat" w:cs="GHEA Grapalat"/>
          <w:i/>
          <w:color w:val="000000" w:themeColor="text1"/>
          <w:sz w:val="22"/>
          <w:szCs w:val="22"/>
          <w:u w:val="single"/>
          <w:vertAlign w:val="subscript"/>
        </w:rPr>
      </w:pPr>
      <w:r w:rsidRPr="00C92A35">
        <w:rPr>
          <w:rFonts w:ascii="GHEA Grapalat" w:hAnsi="GHEA Grapalat"/>
          <w:i/>
          <w:color w:val="000000" w:themeColor="text1"/>
          <w:sz w:val="22"/>
          <w:szCs w:val="22"/>
        </w:rPr>
        <w:t>_______________________________________________, в лице директора Компании,</w:t>
      </w:r>
    </w:p>
    <w:p w14:paraId="532473F5" w14:textId="77777777" w:rsidR="00236C93" w:rsidRPr="00C92A35" w:rsidRDefault="00236C93" w:rsidP="004740CB">
      <w:pPr>
        <w:widowControl w:val="0"/>
        <w:ind w:left="1843"/>
        <w:jc w:val="both"/>
        <w:rPr>
          <w:rFonts w:ascii="GHEA Grapalat" w:hAnsi="GHEA Grapalat"/>
          <w:i/>
          <w:color w:val="000000" w:themeColor="text1"/>
          <w:sz w:val="22"/>
          <w:szCs w:val="22"/>
          <w:vertAlign w:val="superscript"/>
        </w:rPr>
      </w:pPr>
      <w:r w:rsidRPr="00C92A35">
        <w:rPr>
          <w:rFonts w:ascii="GHEA Grapalat" w:hAnsi="GHEA Grapalat"/>
          <w:i/>
          <w:color w:val="000000" w:themeColor="text1"/>
          <w:sz w:val="22"/>
          <w:szCs w:val="22"/>
          <w:vertAlign w:val="superscript"/>
        </w:rPr>
        <w:t>наименование Компании</w:t>
      </w:r>
    </w:p>
    <w:p w14:paraId="3881554C" w14:textId="77777777" w:rsidR="00236C93" w:rsidRPr="00C92A35" w:rsidRDefault="00236C93" w:rsidP="004740CB">
      <w:pPr>
        <w:widowControl w:val="0"/>
        <w:jc w:val="both"/>
        <w:rPr>
          <w:rFonts w:ascii="GHEA Grapalat" w:hAnsi="GHEA Grapalat"/>
          <w:i/>
          <w:color w:val="000000" w:themeColor="text1"/>
          <w:sz w:val="22"/>
          <w:szCs w:val="22"/>
        </w:rPr>
      </w:pPr>
      <w:r w:rsidRPr="00C92A35">
        <w:rPr>
          <w:rFonts w:ascii="GHEA Grapalat" w:hAnsi="GHEA Grapalat"/>
          <w:i/>
          <w:color w:val="000000" w:themeColor="text1"/>
          <w:sz w:val="22"/>
          <w:szCs w:val="22"/>
        </w:rPr>
        <w:t>_________________________________________________________________________</w:t>
      </w:r>
    </w:p>
    <w:p w14:paraId="54B20F89" w14:textId="77777777" w:rsidR="00236C93" w:rsidRPr="00C92A35" w:rsidRDefault="00236C93" w:rsidP="004740CB">
      <w:pPr>
        <w:widowControl w:val="0"/>
        <w:jc w:val="center"/>
        <w:rPr>
          <w:rFonts w:ascii="GHEA Grapalat" w:hAnsi="GHEA Grapalat"/>
          <w:i/>
          <w:color w:val="000000" w:themeColor="text1"/>
          <w:sz w:val="22"/>
          <w:szCs w:val="22"/>
          <w:vertAlign w:val="superscript"/>
        </w:rPr>
      </w:pPr>
      <w:r w:rsidRPr="00C92A35">
        <w:rPr>
          <w:rFonts w:ascii="GHEA Grapalat" w:hAnsi="GHEA Grapalat"/>
          <w:i/>
          <w:color w:val="000000" w:themeColor="text1"/>
          <w:sz w:val="22"/>
          <w:szCs w:val="22"/>
          <w:vertAlign w:val="superscript"/>
        </w:rPr>
        <w:t>имя, фамилия, паспортные данные директора компании</w:t>
      </w:r>
    </w:p>
    <w:p w14:paraId="4E0AED2F" w14:textId="77777777" w:rsidR="00236C93" w:rsidRPr="00C92A35" w:rsidRDefault="00236C93" w:rsidP="004740CB">
      <w:pPr>
        <w:widowControl w:val="0"/>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3A0BEE" w14:textId="77777777" w:rsidR="00236C93" w:rsidRPr="00C92A35" w:rsidRDefault="00236C93" w:rsidP="004740CB">
      <w:pPr>
        <w:widowControl w:val="0"/>
        <w:ind w:firstLine="709"/>
        <w:jc w:val="both"/>
        <w:rPr>
          <w:rFonts w:ascii="GHEA Grapalat" w:hAnsi="GHEA Grapalat" w:cs="GHEA Grapalat"/>
          <w:i/>
          <w:color w:val="000000" w:themeColor="text1"/>
          <w:sz w:val="22"/>
          <w:szCs w:val="22"/>
        </w:rPr>
      </w:pPr>
    </w:p>
    <w:p w14:paraId="11E85380" w14:textId="77777777" w:rsidR="00236C93" w:rsidRPr="00C92A35" w:rsidRDefault="00236C93" w:rsidP="004740CB">
      <w:pPr>
        <w:widowControl w:val="0"/>
        <w:jc w:val="center"/>
        <w:rPr>
          <w:rFonts w:ascii="GHEA Grapalat" w:hAnsi="GHEA Grapalat" w:cs="GHEA Grapalat"/>
          <w:b/>
          <w:bCs/>
          <w:i/>
          <w:color w:val="000000" w:themeColor="text1"/>
          <w:sz w:val="22"/>
          <w:szCs w:val="22"/>
        </w:rPr>
      </w:pPr>
      <w:r w:rsidRPr="00C92A35">
        <w:rPr>
          <w:rFonts w:ascii="GHEA Grapalat" w:hAnsi="GHEA Grapalat"/>
          <w:b/>
          <w:i/>
          <w:color w:val="000000" w:themeColor="text1"/>
          <w:sz w:val="22"/>
          <w:szCs w:val="22"/>
        </w:rPr>
        <w:t>1. Предмет соглашения</w:t>
      </w:r>
    </w:p>
    <w:p w14:paraId="6ACD0489" w14:textId="54E08F7F" w:rsidR="000B4EF0" w:rsidRPr="00302450" w:rsidRDefault="00236C93" w:rsidP="000B4EF0">
      <w:pPr>
        <w:pStyle w:val="HTML"/>
        <w:shd w:val="clear" w:color="auto" w:fill="F8F9FA"/>
        <w:rPr>
          <w:rFonts w:ascii="inherit" w:hAnsi="inherit"/>
          <w:color w:val="202124"/>
          <w:sz w:val="24"/>
          <w:szCs w:val="24"/>
          <w:lang w:val="ru-RU"/>
        </w:rPr>
      </w:pPr>
      <w:r w:rsidRPr="000B4EF0">
        <w:rPr>
          <w:rFonts w:ascii="GHEA Grapalat" w:hAnsi="GHEA Grapalat"/>
          <w:i/>
          <w:color w:val="000000" w:themeColor="text1"/>
          <w:sz w:val="22"/>
          <w:szCs w:val="22"/>
          <w:lang w:val="ru-RU"/>
        </w:rPr>
        <w:t>1</w:t>
      </w:r>
      <w:r w:rsidRPr="000B4EF0">
        <w:rPr>
          <w:rFonts w:ascii="GHEA Grapalat" w:hAnsi="GHEA Grapalat"/>
          <w:i/>
          <w:color w:val="000000" w:themeColor="text1"/>
          <w:spacing w:val="-6"/>
          <w:sz w:val="22"/>
          <w:szCs w:val="22"/>
          <w:lang w:val="ru-RU"/>
        </w:rPr>
        <w:t>.1.</w:t>
      </w:r>
      <w:r w:rsidRPr="000B4EF0">
        <w:rPr>
          <w:rFonts w:ascii="GHEA Grapalat" w:hAnsi="GHEA Grapalat"/>
          <w:i/>
          <w:color w:val="000000" w:themeColor="text1"/>
          <w:spacing w:val="-6"/>
          <w:sz w:val="22"/>
          <w:szCs w:val="22"/>
          <w:lang w:val="ru-RU"/>
        </w:rPr>
        <w:tab/>
      </w:r>
      <w:r w:rsidRPr="000B4EF0">
        <w:rPr>
          <w:rFonts w:ascii="GHEA Grapalat" w:hAnsi="GHEA Grapalat"/>
          <w:i/>
          <w:color w:val="000000" w:themeColor="text1"/>
          <w:spacing w:val="-6"/>
          <w:lang w:val="ru-RU"/>
        </w:rPr>
        <w:t xml:space="preserve">Компания участвует в организованной </w:t>
      </w:r>
      <w:r w:rsidR="00302450">
        <w:rPr>
          <w:rFonts w:ascii="GHEA Grapalat" w:hAnsi="GHEA Grapalat"/>
          <w:i/>
          <w:color w:val="000000" w:themeColor="text1"/>
          <w:lang w:val="hy-AM"/>
        </w:rPr>
        <w:t>Araratской</w:t>
      </w:r>
      <w:r w:rsidRPr="00C92A35">
        <w:rPr>
          <w:rFonts w:ascii="GHEA Grapalat" w:hAnsi="GHEA Grapalat"/>
          <w:i/>
          <w:color w:val="000000" w:themeColor="text1"/>
          <w:lang w:val="hy-AM"/>
        </w:rPr>
        <w:t xml:space="preserve"> о</w:t>
      </w:r>
      <w:r w:rsidR="000B4EF0">
        <w:rPr>
          <w:rFonts w:ascii="GHEA Grapalat" w:hAnsi="GHEA Grapalat"/>
          <w:i/>
          <w:color w:val="000000" w:themeColor="text1"/>
          <w:lang w:val="hy-AM"/>
        </w:rPr>
        <w:t>бласти РА</w:t>
      </w:r>
      <w:r w:rsidR="000B4EF0" w:rsidRPr="000B4EF0">
        <w:rPr>
          <w:rFonts w:ascii="GHEA Grapalat" w:hAnsi="GHEA Grapalat"/>
          <w:i/>
          <w:color w:val="000000" w:themeColor="text1"/>
          <w:lang w:val="ru-RU"/>
        </w:rPr>
        <w:t xml:space="preserve"> </w:t>
      </w:r>
      <w:r w:rsidR="000B4EF0" w:rsidRPr="00302450">
        <w:rPr>
          <w:rStyle w:val="y2iqfc"/>
          <w:rFonts w:ascii="inherit" w:hAnsi="inherit"/>
          <w:color w:val="202124"/>
          <w:sz w:val="24"/>
          <w:szCs w:val="24"/>
          <w:lang w:val="ru-RU"/>
        </w:rPr>
        <w:t xml:space="preserve">Детско-юношеская спортивная школа Мартина </w:t>
      </w:r>
      <w:proofErr w:type="spellStart"/>
      <w:r w:rsidR="000B4EF0" w:rsidRPr="00302450">
        <w:rPr>
          <w:rStyle w:val="y2iqfc"/>
          <w:rFonts w:ascii="inherit" w:hAnsi="inherit"/>
          <w:color w:val="202124"/>
          <w:sz w:val="24"/>
          <w:szCs w:val="24"/>
          <w:lang w:val="ru-RU"/>
        </w:rPr>
        <w:t>Варданяна</w:t>
      </w:r>
      <w:proofErr w:type="spellEnd"/>
      <w:r w:rsidR="000B4EF0" w:rsidRPr="00302450">
        <w:rPr>
          <w:rStyle w:val="y2iqfc"/>
          <w:rFonts w:ascii="inherit" w:hAnsi="inherit"/>
          <w:color w:val="202124"/>
          <w:sz w:val="24"/>
          <w:szCs w:val="24"/>
          <w:lang w:val="ru-RU"/>
        </w:rPr>
        <w:t xml:space="preserve"> общины Веди» </w:t>
      </w:r>
    </w:p>
    <w:p w14:paraId="18D80528" w14:textId="5DEFC2A5" w:rsidR="00236C93" w:rsidRPr="00C92A35" w:rsidRDefault="000B4EF0" w:rsidP="004740CB">
      <w:pPr>
        <w:widowControl w:val="0"/>
        <w:tabs>
          <w:tab w:val="left" w:pos="567"/>
        </w:tabs>
        <w:jc w:val="both"/>
        <w:rPr>
          <w:rFonts w:ascii="GHEA Grapalat" w:hAnsi="GHEA Grapalat" w:cs="GHEA Grapalat"/>
          <w:i/>
          <w:color w:val="000000" w:themeColor="text1"/>
          <w:sz w:val="22"/>
          <w:szCs w:val="22"/>
        </w:rPr>
      </w:pPr>
      <w:r>
        <w:rPr>
          <w:rFonts w:ascii="GHEA Grapalat" w:hAnsi="GHEA Grapalat"/>
          <w:i/>
          <w:color w:val="000000" w:themeColor="text1"/>
          <w:lang w:val="hy-AM"/>
        </w:rPr>
        <w:t xml:space="preserve"> «VM- GHAShDzB-23/1» </w:t>
      </w:r>
      <w:r w:rsidR="00236C93" w:rsidRPr="00C92A35">
        <w:rPr>
          <w:rFonts w:ascii="GHEA Grapalat" w:hAnsi="GHEA Grapalat"/>
          <w:i/>
          <w:color w:val="000000" w:themeColor="text1"/>
          <w:lang w:val="hy-AM"/>
        </w:rPr>
        <w:t>Н</w:t>
      </w:r>
      <w:r>
        <w:rPr>
          <w:rFonts w:ascii="GHEA Grapalat" w:hAnsi="GHEA Grapalat"/>
          <w:i/>
          <w:color w:val="000000" w:themeColor="text1"/>
          <w:lang w:val="en-US"/>
        </w:rPr>
        <w:t>OA</w:t>
      </w:r>
      <w:r w:rsidR="00236C93" w:rsidRPr="00C92A35">
        <w:rPr>
          <w:rFonts w:ascii="GHEA Grapalat" w:hAnsi="GHEA Grapalat"/>
          <w:i/>
          <w:color w:val="000000" w:themeColor="text1"/>
          <w:lang w:val="hy-AM"/>
        </w:rPr>
        <w:t>К</w:t>
      </w:r>
      <w:r w:rsidR="00236C93" w:rsidRPr="00C92A35">
        <w:rPr>
          <w:rFonts w:ascii="GHEA Grapalat" w:hAnsi="GHEA Grapalat"/>
          <w:i/>
          <w:color w:val="000000" w:themeColor="text1"/>
          <w:spacing w:val="-6"/>
        </w:rPr>
        <w:t xml:space="preserve"> *(далее — Заказчик) </w:t>
      </w:r>
      <w:r w:rsidR="00236C93" w:rsidRPr="00C92A35">
        <w:rPr>
          <w:rFonts w:ascii="GHEA Grapalat" w:hAnsi="GHEA Grapalat"/>
          <w:i/>
          <w:color w:val="000000" w:themeColor="text1"/>
        </w:rPr>
        <w:t>процедуре закупок под кодом *.</w:t>
      </w:r>
    </w:p>
    <w:p w14:paraId="1DD2889D" w14:textId="77777777" w:rsidR="003D2FE2" w:rsidRPr="00C92A35" w:rsidRDefault="003D2FE2" w:rsidP="004740CB">
      <w:pPr>
        <w:widowControl w:val="0"/>
        <w:tabs>
          <w:tab w:val="left" w:pos="1134"/>
        </w:tabs>
        <w:ind w:firstLine="567"/>
        <w:jc w:val="both"/>
        <w:rPr>
          <w:rFonts w:ascii="GHEA Grapalat" w:hAnsi="GHEA Grapalat"/>
          <w:i/>
          <w:color w:val="000000" w:themeColor="text1"/>
          <w:sz w:val="22"/>
          <w:szCs w:val="22"/>
        </w:rPr>
      </w:pPr>
      <w:r w:rsidRPr="00C92A35">
        <w:rPr>
          <w:rFonts w:ascii="GHEA Grapalat" w:hAnsi="GHEA Grapalat"/>
          <w:i/>
          <w:color w:val="000000" w:themeColor="text1"/>
          <w:sz w:val="22"/>
          <w:szCs w:val="22"/>
        </w:rPr>
        <w:t>1.2.</w:t>
      </w:r>
      <w:r w:rsidRPr="00C92A35">
        <w:rPr>
          <w:rFonts w:ascii="GHEA Grapalat" w:hAnsi="GHEA Grapalat"/>
          <w:i/>
          <w:color w:val="000000" w:themeColor="text1"/>
          <w:sz w:val="22"/>
          <w:szCs w:val="22"/>
        </w:rPr>
        <w:tab/>
      </w:r>
      <w:r w:rsidRPr="00C92A35">
        <w:rPr>
          <w:rFonts w:ascii="GHEA Grapalat" w:hAnsi="GHEA Grapalat" w:cs="GHEA Grapalat"/>
          <w:i/>
          <w:color w:val="000000" w:themeColor="text1"/>
          <w:sz w:val="22"/>
          <w:szCs w:val="22"/>
        </w:rPr>
        <w:t xml:space="preserve">В качестве участника, </w:t>
      </w:r>
      <w:r w:rsidRPr="00C92A35">
        <w:rPr>
          <w:rFonts w:ascii="GHEA Grapalat" w:hAnsi="GHEA Grapalat" w:cs="GHEA Grapalat"/>
          <w:i/>
          <w:color w:val="000000" w:themeColor="text1"/>
          <w:sz w:val="22"/>
          <w:szCs w:val="22"/>
          <w:lang w:val="hy-AM"/>
        </w:rPr>
        <w:t>օ</w:t>
      </w:r>
      <w:proofErr w:type="spellStart"/>
      <w:r w:rsidRPr="00C92A35">
        <w:rPr>
          <w:rFonts w:ascii="GHEA Grapalat" w:hAnsi="GHEA Grapalat" w:cs="GHEA Grapalat"/>
          <w:i/>
          <w:color w:val="000000" w:themeColor="text1"/>
          <w:sz w:val="22"/>
          <w:szCs w:val="22"/>
        </w:rPr>
        <w:t>тобранного</w:t>
      </w:r>
      <w:proofErr w:type="spellEnd"/>
      <w:r w:rsidRPr="00C92A35">
        <w:rPr>
          <w:rFonts w:ascii="GHEA Grapalat" w:hAnsi="GHEA Grapalat" w:cs="GHEA Grapalat"/>
          <w:i/>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92A35">
        <w:rPr>
          <w:rFonts w:ascii="GHEA Grapalat" w:hAnsi="GHEA Grapalat" w:cs="GHEA Grapalat"/>
          <w:i/>
          <w:color w:val="000000" w:themeColor="text1"/>
          <w:sz w:val="22"/>
          <w:szCs w:val="22"/>
          <w:lang w:val="en-US"/>
        </w:rPr>
        <w:t>K</w:t>
      </w:r>
      <w:proofErr w:type="spellStart"/>
      <w:r w:rsidRPr="00C92A35">
        <w:rPr>
          <w:rFonts w:ascii="GHEA Grapalat" w:hAnsi="GHEA Grapalat" w:cs="GHEA Grapalat"/>
          <w:i/>
          <w:color w:val="000000" w:themeColor="text1"/>
          <w:sz w:val="22"/>
          <w:szCs w:val="22"/>
        </w:rPr>
        <w:t>омпания</w:t>
      </w:r>
      <w:proofErr w:type="spellEnd"/>
      <w:r w:rsidRPr="00C92A35">
        <w:rPr>
          <w:rFonts w:ascii="GHEA Grapalat" w:hAnsi="GHEA Grapalat" w:cs="GHEA Grapalat"/>
          <w:i/>
          <w:color w:val="000000" w:themeColor="text1"/>
          <w:sz w:val="22"/>
          <w:szCs w:val="22"/>
        </w:rPr>
        <w:t xml:space="preserve"> </w:t>
      </w:r>
      <w:r w:rsidRPr="00C92A35">
        <w:rPr>
          <w:rFonts w:ascii="GHEA Grapalat" w:hAnsi="GHEA Grapalat"/>
          <w:i/>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CFB5FE"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1.3.</w:t>
      </w:r>
      <w:r w:rsidRPr="00C92A35">
        <w:rPr>
          <w:rFonts w:ascii="GHEA Grapalat" w:hAnsi="GHEA Grapalat"/>
          <w:i/>
          <w:color w:val="000000" w:themeColor="text1"/>
          <w:sz w:val="22"/>
          <w:szCs w:val="22"/>
        </w:rPr>
        <w:tab/>
        <w:t>Подписав платежное требование (далее — Требование), прилагаемое к</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 xml:space="preserve">настоящему Соглашению о неустойке, Компания </w:t>
      </w:r>
      <w:proofErr w:type="spellStart"/>
      <w:r w:rsidRPr="00C92A35">
        <w:rPr>
          <w:rFonts w:ascii="GHEA Grapalat" w:hAnsi="GHEA Grapalat"/>
          <w:i/>
          <w:color w:val="000000" w:themeColor="text1"/>
          <w:sz w:val="22"/>
          <w:szCs w:val="22"/>
        </w:rPr>
        <w:t>безотзывно</w:t>
      </w:r>
      <w:proofErr w:type="spellEnd"/>
      <w:r w:rsidRPr="00C92A35">
        <w:rPr>
          <w:rFonts w:ascii="GHEA Grapalat" w:hAnsi="GHEA Grapalat"/>
          <w:i/>
          <w:color w:val="000000" w:themeColor="text1"/>
          <w:sz w:val="22"/>
          <w:szCs w:val="22"/>
        </w:rPr>
        <w:t xml:space="preserve"> соглашается, что: </w:t>
      </w:r>
    </w:p>
    <w:p w14:paraId="2B85ABA3"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а)</w:t>
      </w:r>
      <w:r w:rsidRPr="00C92A35">
        <w:rPr>
          <w:rFonts w:ascii="GHEA Grapalat" w:hAnsi="GHEA Grapalat"/>
          <w:i/>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16684D"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б)</w:t>
      </w:r>
      <w:r w:rsidRPr="00C92A35">
        <w:rPr>
          <w:rFonts w:ascii="GHEA Grapalat" w:hAnsi="GHEA Grapalat"/>
          <w:i/>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AC34E0"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в)</w:t>
      </w:r>
      <w:r w:rsidRPr="00C92A35">
        <w:rPr>
          <w:rFonts w:ascii="GHEA Grapalat" w:hAnsi="GHEA Grapalat"/>
          <w:i/>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756C97"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г)</w:t>
      </w:r>
      <w:r w:rsidRPr="00C92A35">
        <w:rPr>
          <w:rFonts w:ascii="GHEA Grapalat" w:hAnsi="GHEA Grapalat"/>
          <w:i/>
          <w:color w:val="000000" w:themeColor="text1"/>
          <w:sz w:val="22"/>
          <w:szCs w:val="22"/>
        </w:rPr>
        <w:tab/>
        <w:t>Компания подтверждает, что акцептовала Требование в полном размере суммы неустойки.</w:t>
      </w:r>
    </w:p>
    <w:p w14:paraId="48D39008"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д)</w:t>
      </w:r>
      <w:r w:rsidRPr="00C92A35">
        <w:rPr>
          <w:rFonts w:ascii="GHEA Grapalat" w:hAnsi="GHEA Grapalat"/>
          <w:i/>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C92A35">
        <w:rPr>
          <w:rFonts w:ascii="GHEA Grapalat" w:hAnsi="GHEA Grapalat"/>
          <w:i/>
          <w:color w:val="000000" w:themeColor="text1"/>
          <w:sz w:val="22"/>
          <w:szCs w:val="22"/>
        </w:rPr>
        <w:t>представления</w:t>
      </w:r>
      <w:proofErr w:type="gramEnd"/>
      <w:r w:rsidRPr="00C92A35">
        <w:rPr>
          <w:rFonts w:ascii="GHEA Grapalat" w:hAnsi="GHEA Grapalat"/>
          <w:i/>
          <w:color w:val="000000" w:themeColor="text1"/>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95F11"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lastRenderedPageBreak/>
        <w:t>1.4.</w:t>
      </w:r>
      <w:r w:rsidRPr="00C92A35">
        <w:rPr>
          <w:rFonts w:ascii="GHEA Grapalat" w:hAnsi="GHEA Grapalat"/>
          <w:i/>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D0F90C"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1.5.</w:t>
      </w:r>
      <w:r w:rsidRPr="00C92A35">
        <w:rPr>
          <w:rFonts w:ascii="GHEA Grapalat" w:hAnsi="GHEA Grapalat"/>
          <w:i/>
          <w:color w:val="000000" w:themeColor="text1"/>
          <w:sz w:val="22"/>
          <w:szCs w:val="22"/>
        </w:rPr>
        <w:tab/>
        <w:t>Заказчик может представить в Банк-плательщик иные дополнительные документы.</w:t>
      </w:r>
    </w:p>
    <w:p w14:paraId="6FEF3486"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1.6. Банк не несет какой-либо ответственности за риски (понесенные</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Требовании. Банк не обязан проверять факты нарушения Компанией условий договора.</w:t>
      </w:r>
    </w:p>
    <w:p w14:paraId="46BED97D"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1.7.</w:t>
      </w:r>
      <w:r w:rsidRPr="00C92A35">
        <w:rPr>
          <w:rFonts w:ascii="GHEA Grapalat" w:hAnsi="GHEA Grapalat"/>
          <w:i/>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AA5DF7"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1.8.</w:t>
      </w:r>
      <w:r w:rsidRPr="00C92A35">
        <w:rPr>
          <w:rFonts w:ascii="GHEA Grapalat" w:hAnsi="GHEA Grapalat"/>
          <w:i/>
          <w:color w:val="000000" w:themeColor="text1"/>
          <w:sz w:val="22"/>
          <w:szCs w:val="22"/>
        </w:rPr>
        <w:tab/>
        <w:t>В случае если в течение десяти рабочих дней после представления в</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Банк настоящего Соглашения и прилагаемого Требования по независящим от</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C92A35">
        <w:rPr>
          <w:rFonts w:ascii="GHEA Grapalat" w:hAnsi="GHEA Grapalat"/>
          <w:i/>
          <w:color w:val="000000" w:themeColor="text1"/>
          <w:sz w:val="22"/>
          <w:szCs w:val="22"/>
        </w:rPr>
        <w:t>Репортинг</w:t>
      </w:r>
      <w:proofErr w:type="spellEnd"/>
      <w:r w:rsidRPr="00C92A35">
        <w:rPr>
          <w:rFonts w:ascii="GHEA Grapalat" w:hAnsi="GHEA Grapalat"/>
          <w:i/>
          <w:color w:val="000000" w:themeColor="text1"/>
          <w:sz w:val="22"/>
          <w:szCs w:val="22"/>
        </w:rPr>
        <w:t>" (Кредитное бюро) сведения о Компании в связи с</w:t>
      </w:r>
      <w:r w:rsidRPr="00C92A35">
        <w:rPr>
          <w:rFonts w:ascii="Calibri" w:hAnsi="Calibri" w:cs="Calibri"/>
          <w:i/>
          <w:color w:val="000000" w:themeColor="text1"/>
          <w:sz w:val="22"/>
          <w:szCs w:val="22"/>
          <w:lang w:val="en-US"/>
        </w:rPr>
        <w:t> </w:t>
      </w:r>
      <w:r w:rsidRPr="00C92A35">
        <w:rPr>
          <w:rFonts w:ascii="GHEA Grapalat" w:hAnsi="GHEA Grapalat"/>
          <w:i/>
          <w:color w:val="000000" w:themeColor="text1"/>
          <w:sz w:val="22"/>
          <w:szCs w:val="22"/>
        </w:rPr>
        <w:t>неуплатой.</w:t>
      </w:r>
    </w:p>
    <w:p w14:paraId="7CE38021" w14:textId="77777777" w:rsidR="003D2FE2" w:rsidRPr="00C92A35" w:rsidRDefault="003D2FE2" w:rsidP="004740CB">
      <w:pPr>
        <w:widowControl w:val="0"/>
        <w:jc w:val="center"/>
        <w:rPr>
          <w:rFonts w:ascii="GHEA Grapalat" w:hAnsi="GHEA Grapalat" w:cs="GHEA Grapalat"/>
          <w:b/>
          <w:bCs/>
          <w:i/>
          <w:color w:val="000000" w:themeColor="text1"/>
          <w:sz w:val="22"/>
          <w:szCs w:val="22"/>
        </w:rPr>
      </w:pPr>
      <w:r w:rsidRPr="00C92A35">
        <w:rPr>
          <w:rFonts w:ascii="GHEA Grapalat" w:hAnsi="GHEA Grapalat"/>
          <w:b/>
          <w:i/>
          <w:color w:val="000000" w:themeColor="text1"/>
          <w:sz w:val="22"/>
          <w:szCs w:val="22"/>
        </w:rPr>
        <w:t>2. Иные условия</w:t>
      </w:r>
    </w:p>
    <w:p w14:paraId="3EB7630E" w14:textId="77777777" w:rsidR="003D2FE2" w:rsidRPr="00C92A35" w:rsidRDefault="003D2FE2" w:rsidP="004740CB">
      <w:pPr>
        <w:widowControl w:val="0"/>
        <w:tabs>
          <w:tab w:val="left" w:pos="1134"/>
        </w:tabs>
        <w:ind w:firstLine="567"/>
        <w:jc w:val="both"/>
        <w:rPr>
          <w:rFonts w:ascii="GHEA Grapalat" w:hAnsi="GHEA Grapalat"/>
          <w:i/>
          <w:color w:val="000000" w:themeColor="text1"/>
          <w:sz w:val="22"/>
          <w:szCs w:val="22"/>
        </w:rPr>
      </w:pPr>
      <w:r w:rsidRPr="00C92A35">
        <w:rPr>
          <w:rFonts w:ascii="GHEA Grapalat" w:hAnsi="GHEA Grapalat"/>
          <w:i/>
          <w:color w:val="000000" w:themeColor="text1"/>
          <w:sz w:val="22"/>
          <w:szCs w:val="22"/>
        </w:rPr>
        <w:t>2.1.</w:t>
      </w:r>
      <w:r w:rsidRPr="00C92A35">
        <w:rPr>
          <w:rFonts w:ascii="GHEA Grapalat" w:hAnsi="GHEA Grapalat"/>
          <w:i/>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C92A35">
        <w:rPr>
          <w:rFonts w:ascii="GHEA Grapalat" w:hAnsi="GHEA Grapalat"/>
          <w:i/>
          <w:color w:val="000000" w:themeColor="text1"/>
          <w:sz w:val="22"/>
          <w:szCs w:val="22"/>
          <w:lang w:val="hy-AM"/>
        </w:rPr>
        <w:t>двадцатого</w:t>
      </w:r>
      <w:r w:rsidR="00D335BF" w:rsidRPr="00C92A35">
        <w:rPr>
          <w:rFonts w:ascii="GHEA Grapalat" w:hAnsi="GHEA Grapalat"/>
          <w:i/>
          <w:color w:val="000000" w:themeColor="text1"/>
          <w:sz w:val="22"/>
          <w:szCs w:val="22"/>
        </w:rPr>
        <w:t xml:space="preserve"> </w:t>
      </w:r>
      <w:r w:rsidRPr="00C92A35">
        <w:rPr>
          <w:rFonts w:ascii="GHEA Grapalat" w:hAnsi="GHEA Grapalat"/>
          <w:i/>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1C5FEDAD"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2.2.</w:t>
      </w:r>
      <w:r w:rsidRPr="00C92A35">
        <w:rPr>
          <w:rFonts w:ascii="GHEA Grapalat" w:hAnsi="GHEA Grapalat"/>
          <w:i/>
          <w:color w:val="000000" w:themeColor="text1"/>
          <w:sz w:val="22"/>
          <w:szCs w:val="22"/>
        </w:rPr>
        <w:tab/>
        <w:t xml:space="preserve">Представив настоящее Соглашение и прилагаемое Требование в Банк-плательщик: </w:t>
      </w:r>
    </w:p>
    <w:p w14:paraId="272DB44E" w14:textId="77777777" w:rsidR="003D2FE2" w:rsidRPr="00C92A3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2.2.1.</w:t>
      </w:r>
      <w:r w:rsidRPr="00C92A35">
        <w:rPr>
          <w:rFonts w:ascii="GHEA Grapalat" w:hAnsi="GHEA Grapalat"/>
          <w:i/>
          <w:color w:val="000000" w:themeColor="text1"/>
          <w:sz w:val="22"/>
          <w:szCs w:val="22"/>
        </w:rPr>
        <w:tab/>
        <w:t>Заказчик подтверждает, что Компания допустила нарушение договорных обязательств, а</w:t>
      </w:r>
    </w:p>
    <w:p w14:paraId="1F6ADF7E" w14:textId="77777777" w:rsidR="003D2FE2" w:rsidRPr="00C92A35" w:rsidDel="00A13215" w:rsidRDefault="003D2FE2" w:rsidP="004740CB">
      <w:pPr>
        <w:widowControl w:val="0"/>
        <w:tabs>
          <w:tab w:val="left" w:pos="1134"/>
        </w:tabs>
        <w:ind w:firstLine="567"/>
        <w:jc w:val="both"/>
        <w:rPr>
          <w:rFonts w:ascii="GHEA Grapalat" w:hAnsi="GHEA Grapalat" w:cs="GHEA Grapalat"/>
          <w:i/>
          <w:color w:val="000000" w:themeColor="text1"/>
          <w:sz w:val="22"/>
          <w:szCs w:val="22"/>
        </w:rPr>
      </w:pPr>
      <w:r w:rsidRPr="00C92A35">
        <w:rPr>
          <w:rFonts w:ascii="GHEA Grapalat" w:hAnsi="GHEA Grapalat"/>
          <w:i/>
          <w:color w:val="000000" w:themeColor="text1"/>
          <w:sz w:val="22"/>
          <w:szCs w:val="22"/>
        </w:rPr>
        <w:t>2.2.2.</w:t>
      </w:r>
      <w:r w:rsidRPr="00C92A35">
        <w:rPr>
          <w:rFonts w:ascii="GHEA Grapalat" w:hAnsi="GHEA Grapalat"/>
          <w:i/>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0C9F5E" w14:textId="77777777" w:rsidR="003D2FE2" w:rsidRPr="00C92A35" w:rsidRDefault="003D2FE2" w:rsidP="004740CB">
      <w:pPr>
        <w:widowControl w:val="0"/>
        <w:tabs>
          <w:tab w:val="left" w:pos="1134"/>
        </w:tabs>
        <w:ind w:firstLine="567"/>
        <w:jc w:val="both"/>
        <w:rPr>
          <w:rFonts w:ascii="GHEA Grapalat" w:hAnsi="GHEA Grapalat"/>
          <w:i/>
          <w:color w:val="000000" w:themeColor="text1"/>
          <w:sz w:val="22"/>
          <w:szCs w:val="22"/>
        </w:rPr>
      </w:pPr>
      <w:r w:rsidRPr="00C92A35">
        <w:rPr>
          <w:rFonts w:ascii="GHEA Grapalat" w:hAnsi="GHEA Grapalat"/>
          <w:i/>
          <w:color w:val="000000" w:themeColor="text1"/>
          <w:sz w:val="22"/>
          <w:szCs w:val="22"/>
        </w:rPr>
        <w:t>2.3.</w:t>
      </w:r>
      <w:r w:rsidRPr="00C92A35">
        <w:rPr>
          <w:rFonts w:ascii="GHEA Grapalat" w:hAnsi="GHEA Grapalat"/>
          <w:i/>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C92A35">
        <w:rPr>
          <w:rFonts w:ascii="GHEA Grapalat" w:hAnsi="GHEA Grapalat"/>
          <w:i/>
          <w:color w:val="000000" w:themeColor="text1"/>
          <w:sz w:val="22"/>
          <w:szCs w:val="22"/>
        </w:rPr>
        <w:t>недостижения</w:t>
      </w:r>
      <w:proofErr w:type="spellEnd"/>
      <w:r w:rsidRPr="00C92A35">
        <w:rPr>
          <w:rFonts w:ascii="GHEA Grapalat" w:hAnsi="GHEA Grapalat"/>
          <w:i/>
          <w:color w:val="000000" w:themeColor="text1"/>
          <w:sz w:val="22"/>
          <w:szCs w:val="22"/>
        </w:rPr>
        <w:t xml:space="preserve"> согласия споры разрешаются в судебном порядке.</w:t>
      </w:r>
    </w:p>
    <w:p w14:paraId="194AB4A3" w14:textId="77777777" w:rsidR="006B30BA" w:rsidRPr="00C92A35" w:rsidRDefault="006B30BA" w:rsidP="004740CB">
      <w:pPr>
        <w:widowControl w:val="0"/>
        <w:ind w:firstLine="567"/>
        <w:jc w:val="center"/>
        <w:rPr>
          <w:rFonts w:ascii="GHEA Grapalat" w:hAnsi="GHEA Grapalat"/>
          <w:b/>
          <w:i/>
          <w:color w:val="000000" w:themeColor="text1"/>
          <w:sz w:val="22"/>
          <w:szCs w:val="22"/>
        </w:rPr>
      </w:pPr>
    </w:p>
    <w:p w14:paraId="6200A2BC" w14:textId="77777777" w:rsidR="002849A6" w:rsidRPr="00C92A35" w:rsidRDefault="002849A6" w:rsidP="004740CB">
      <w:pPr>
        <w:widowControl w:val="0"/>
        <w:ind w:firstLine="567"/>
        <w:jc w:val="center"/>
        <w:rPr>
          <w:rFonts w:ascii="GHEA Grapalat" w:hAnsi="GHEA Grapalat"/>
          <w:b/>
          <w:i/>
          <w:color w:val="000000" w:themeColor="text1"/>
          <w:sz w:val="22"/>
          <w:szCs w:val="22"/>
        </w:rPr>
      </w:pPr>
      <w:r w:rsidRPr="00C92A35">
        <w:rPr>
          <w:rFonts w:ascii="GHEA Grapalat" w:hAnsi="GHEA Grapalat"/>
          <w:b/>
          <w:i/>
          <w:color w:val="000000" w:themeColor="text1"/>
          <w:sz w:val="22"/>
          <w:szCs w:val="22"/>
        </w:rPr>
        <w:t>3. Адрес, банковские реквизиты Компании</w:t>
      </w:r>
    </w:p>
    <w:p w14:paraId="4D6FF81D" w14:textId="77777777" w:rsidR="002849A6" w:rsidRPr="00C92A35" w:rsidRDefault="002849A6" w:rsidP="004740CB">
      <w:pPr>
        <w:widowControl w:val="0"/>
        <w:jc w:val="both"/>
        <w:rPr>
          <w:rFonts w:ascii="GHEA Grapalat" w:hAnsi="GHEA Grapalat"/>
          <w:i/>
          <w:color w:val="000000" w:themeColor="text1"/>
          <w:sz w:val="22"/>
          <w:szCs w:val="22"/>
        </w:rPr>
      </w:pPr>
      <w:r w:rsidRPr="00C92A35">
        <w:rPr>
          <w:rFonts w:ascii="GHEA Grapalat" w:hAnsi="GHEA Grapalat"/>
          <w:i/>
          <w:color w:val="000000" w:themeColor="text1"/>
          <w:sz w:val="22"/>
          <w:szCs w:val="22"/>
        </w:rPr>
        <w:t>_______________________________________</w:t>
      </w:r>
    </w:p>
    <w:p w14:paraId="5B8E4700" w14:textId="77777777" w:rsidR="002849A6" w:rsidRPr="00C92A35" w:rsidRDefault="002849A6" w:rsidP="004740CB">
      <w:pPr>
        <w:widowControl w:val="0"/>
        <w:ind w:right="4250"/>
        <w:jc w:val="center"/>
        <w:rPr>
          <w:rFonts w:ascii="GHEA Grapalat" w:hAnsi="GHEA Grapalat"/>
          <w:i/>
          <w:color w:val="000000" w:themeColor="text1"/>
          <w:sz w:val="22"/>
          <w:szCs w:val="22"/>
        </w:rPr>
      </w:pPr>
      <w:r w:rsidRPr="00C92A35">
        <w:rPr>
          <w:rFonts w:ascii="GHEA Grapalat" w:hAnsi="GHEA Grapalat"/>
          <w:i/>
          <w:color w:val="000000" w:themeColor="text1"/>
          <w:sz w:val="22"/>
          <w:szCs w:val="22"/>
          <w:vertAlign w:val="superscript"/>
        </w:rPr>
        <w:t>наименование копании</w:t>
      </w:r>
      <w:r w:rsidRPr="00C92A35">
        <w:rPr>
          <w:rFonts w:ascii="GHEA Grapalat" w:hAnsi="GHEA Grapalat"/>
          <w:i/>
          <w:color w:val="000000" w:themeColor="text1"/>
          <w:sz w:val="22"/>
          <w:szCs w:val="22"/>
        </w:rPr>
        <w:t>______________________________________</w:t>
      </w:r>
    </w:p>
    <w:p w14:paraId="7C46BC5D" w14:textId="77777777" w:rsidR="002849A6" w:rsidRPr="00C92A35" w:rsidRDefault="002849A6" w:rsidP="004740CB">
      <w:pPr>
        <w:widowControl w:val="0"/>
        <w:ind w:right="4250"/>
        <w:jc w:val="center"/>
        <w:rPr>
          <w:rFonts w:ascii="GHEA Grapalat" w:hAnsi="GHEA Grapalat"/>
          <w:i/>
          <w:color w:val="000000" w:themeColor="text1"/>
          <w:sz w:val="22"/>
          <w:szCs w:val="22"/>
          <w:vertAlign w:val="superscript"/>
        </w:rPr>
      </w:pPr>
      <w:r w:rsidRPr="00C92A35">
        <w:rPr>
          <w:rFonts w:ascii="GHEA Grapalat" w:hAnsi="GHEA Grapalat"/>
          <w:i/>
          <w:color w:val="000000" w:themeColor="text1"/>
          <w:sz w:val="22"/>
          <w:szCs w:val="22"/>
          <w:vertAlign w:val="superscript"/>
        </w:rPr>
        <w:t>адрес компании</w:t>
      </w:r>
    </w:p>
    <w:p w14:paraId="40B5352B" w14:textId="77777777" w:rsidR="002849A6" w:rsidRPr="00C92A35" w:rsidRDefault="002849A6" w:rsidP="004740CB">
      <w:pPr>
        <w:widowControl w:val="0"/>
        <w:jc w:val="both"/>
        <w:rPr>
          <w:rFonts w:ascii="GHEA Grapalat" w:hAnsi="GHEA Grapalat"/>
          <w:i/>
          <w:color w:val="000000" w:themeColor="text1"/>
          <w:sz w:val="22"/>
          <w:szCs w:val="22"/>
        </w:rPr>
      </w:pPr>
      <w:r w:rsidRPr="00C92A35">
        <w:rPr>
          <w:rFonts w:ascii="GHEA Grapalat" w:hAnsi="GHEA Grapalat"/>
          <w:i/>
          <w:color w:val="000000" w:themeColor="text1"/>
          <w:sz w:val="22"/>
          <w:szCs w:val="22"/>
        </w:rPr>
        <w:t>_______________________________________</w:t>
      </w:r>
    </w:p>
    <w:p w14:paraId="02C5965B" w14:textId="77777777" w:rsidR="002849A6" w:rsidRPr="00C92A35" w:rsidRDefault="002849A6" w:rsidP="004740CB">
      <w:pPr>
        <w:widowControl w:val="0"/>
        <w:ind w:right="4250"/>
        <w:jc w:val="center"/>
        <w:rPr>
          <w:rFonts w:ascii="GHEA Grapalat" w:hAnsi="GHEA Grapalat"/>
          <w:i/>
          <w:color w:val="000000" w:themeColor="text1"/>
          <w:sz w:val="22"/>
          <w:szCs w:val="22"/>
          <w:vertAlign w:val="superscript"/>
        </w:rPr>
      </w:pPr>
      <w:r w:rsidRPr="00C92A35">
        <w:rPr>
          <w:rFonts w:ascii="GHEA Grapalat" w:hAnsi="GHEA Grapalat"/>
          <w:i/>
          <w:color w:val="000000" w:themeColor="text1"/>
          <w:sz w:val="22"/>
          <w:szCs w:val="22"/>
          <w:vertAlign w:val="superscript"/>
        </w:rPr>
        <w:t>наименование обслуживающего компанию банка</w:t>
      </w:r>
    </w:p>
    <w:p w14:paraId="7125CB77" w14:textId="77777777" w:rsidR="00985A25" w:rsidRPr="00C92A35" w:rsidRDefault="00985A25" w:rsidP="004740CB">
      <w:pPr>
        <w:widowControl w:val="0"/>
        <w:ind w:right="4250"/>
        <w:jc w:val="center"/>
        <w:rPr>
          <w:rFonts w:ascii="GHEA Grapalat" w:hAnsi="GHEA Grapalat"/>
          <w:i/>
          <w:color w:val="000000" w:themeColor="text1"/>
          <w:sz w:val="22"/>
          <w:szCs w:val="22"/>
          <w:vertAlign w:val="superscript"/>
        </w:rPr>
      </w:pPr>
    </w:p>
    <w:p w14:paraId="51FB8D17" w14:textId="77777777" w:rsidR="002849A6" w:rsidRPr="00C92A35" w:rsidRDefault="002849A6" w:rsidP="004740CB">
      <w:pPr>
        <w:widowControl w:val="0"/>
        <w:ind w:right="4250"/>
        <w:jc w:val="center"/>
        <w:rPr>
          <w:rFonts w:ascii="GHEA Grapalat" w:hAnsi="GHEA Grapalat"/>
          <w:i/>
          <w:color w:val="000000" w:themeColor="text1"/>
          <w:sz w:val="22"/>
          <w:szCs w:val="22"/>
          <w:vertAlign w:val="superscript"/>
        </w:rPr>
      </w:pPr>
    </w:p>
    <w:p w14:paraId="3A609BAC" w14:textId="77777777" w:rsidR="002849A6" w:rsidRPr="00C92A35" w:rsidRDefault="002849A6" w:rsidP="004740CB">
      <w:pPr>
        <w:widowControl w:val="0"/>
        <w:ind w:right="4250"/>
        <w:jc w:val="center"/>
        <w:rPr>
          <w:rFonts w:ascii="GHEA Grapalat" w:hAnsi="GHEA Grapalat"/>
          <w:i/>
          <w:color w:val="000000" w:themeColor="text1"/>
          <w:sz w:val="22"/>
          <w:szCs w:val="22"/>
          <w:vertAlign w:val="superscript"/>
        </w:rPr>
      </w:pPr>
    </w:p>
    <w:p w14:paraId="2740FA0A" w14:textId="77777777" w:rsidR="002849A6" w:rsidRPr="00C92A35" w:rsidRDefault="002849A6" w:rsidP="004740CB">
      <w:pPr>
        <w:widowControl w:val="0"/>
        <w:jc w:val="right"/>
        <w:rPr>
          <w:rFonts w:ascii="GHEA Grapalat" w:hAnsi="GHEA Grapalat"/>
          <w:i/>
          <w:color w:val="000000" w:themeColor="text1"/>
          <w:sz w:val="22"/>
          <w:szCs w:val="22"/>
        </w:rPr>
      </w:pPr>
    </w:p>
    <w:p w14:paraId="02C52256" w14:textId="77777777" w:rsidR="002849A6" w:rsidRPr="00C92A35" w:rsidRDefault="002849A6" w:rsidP="004740CB">
      <w:pPr>
        <w:widowControl w:val="0"/>
        <w:jc w:val="right"/>
        <w:rPr>
          <w:rFonts w:ascii="GHEA Grapalat" w:hAnsi="GHEA Grapalat"/>
          <w:i/>
          <w:color w:val="000000" w:themeColor="text1"/>
          <w:sz w:val="22"/>
          <w:szCs w:val="22"/>
        </w:rPr>
      </w:pPr>
      <w:r w:rsidRPr="00C92A35">
        <w:rPr>
          <w:rFonts w:ascii="GHEA Grapalat" w:hAnsi="GHEA Grapalat"/>
          <w:i/>
          <w:color w:val="000000" w:themeColor="text1"/>
          <w:sz w:val="22"/>
          <w:szCs w:val="22"/>
        </w:rPr>
        <w:lastRenderedPageBreak/>
        <w:t>М. П.</w:t>
      </w:r>
    </w:p>
    <w:p w14:paraId="5FC2E268" w14:textId="77777777" w:rsidR="002849A6" w:rsidRPr="00C92A35" w:rsidRDefault="002849A6" w:rsidP="004740CB">
      <w:pPr>
        <w:widowControl w:val="0"/>
        <w:jc w:val="both"/>
        <w:rPr>
          <w:rFonts w:ascii="GHEA Grapalat" w:hAnsi="GHEA Grapalat"/>
          <w:b/>
          <w:i/>
          <w:color w:val="000000" w:themeColor="text1"/>
        </w:rPr>
      </w:pPr>
      <w:r w:rsidRPr="00C92A35">
        <w:rPr>
          <w:rFonts w:ascii="GHEA Grapalat" w:hAnsi="GHEA Grapalat"/>
          <w:i/>
          <w:color w:val="000000" w:themeColor="text1"/>
          <w:sz w:val="22"/>
          <w:szCs w:val="22"/>
        </w:rPr>
        <w:t>День/месяц/год</w:t>
      </w:r>
    </w:p>
    <w:p w14:paraId="52748D38" w14:textId="77777777" w:rsidR="002849A6" w:rsidRPr="00C92A35" w:rsidRDefault="002849A6" w:rsidP="004740CB">
      <w:pPr>
        <w:widowControl w:val="0"/>
        <w:tabs>
          <w:tab w:val="left" w:pos="1134"/>
        </w:tabs>
        <w:ind w:firstLine="567"/>
        <w:jc w:val="both"/>
        <w:rPr>
          <w:rFonts w:ascii="GHEA Grapalat" w:hAnsi="GHEA Grapalat"/>
          <w:i/>
          <w:color w:val="000000" w:themeColor="text1"/>
          <w:sz w:val="22"/>
          <w:szCs w:val="22"/>
          <w:lang w:val="en-US"/>
        </w:rPr>
      </w:pPr>
    </w:p>
    <w:p w14:paraId="5C5A7B3A" w14:textId="77777777" w:rsidR="002849A6" w:rsidRPr="00C92A35" w:rsidRDefault="002849A6" w:rsidP="004740CB">
      <w:pPr>
        <w:widowControl w:val="0"/>
        <w:tabs>
          <w:tab w:val="left" w:pos="1134"/>
        </w:tabs>
        <w:ind w:firstLine="567"/>
        <w:jc w:val="both"/>
        <w:rPr>
          <w:rFonts w:ascii="GHEA Grapalat" w:hAnsi="GHEA Grapalat"/>
          <w:i/>
          <w:color w:val="000000" w:themeColor="text1"/>
          <w:sz w:val="22"/>
          <w:szCs w:val="22"/>
          <w:lang w:val="en-US"/>
        </w:rPr>
      </w:pPr>
    </w:p>
    <w:p w14:paraId="163650C4" w14:textId="77777777" w:rsidR="002849A6" w:rsidRPr="00C92A35" w:rsidRDefault="002849A6" w:rsidP="004740CB">
      <w:pPr>
        <w:widowControl w:val="0"/>
        <w:tabs>
          <w:tab w:val="left" w:pos="1134"/>
        </w:tabs>
        <w:ind w:firstLine="567"/>
        <w:jc w:val="both"/>
        <w:rPr>
          <w:rFonts w:ascii="GHEA Grapalat" w:hAnsi="GHEA Grapalat"/>
          <w:i/>
          <w:color w:val="000000" w:themeColor="text1"/>
          <w:sz w:val="22"/>
          <w:szCs w:val="22"/>
          <w:lang w:val="en-US"/>
        </w:rPr>
      </w:pPr>
    </w:p>
    <w:p w14:paraId="3CC529DF" w14:textId="77777777" w:rsidR="002849A6" w:rsidRPr="00C92A35" w:rsidRDefault="002849A6" w:rsidP="004740CB">
      <w:pPr>
        <w:widowControl w:val="0"/>
        <w:tabs>
          <w:tab w:val="left" w:pos="1134"/>
        </w:tabs>
        <w:ind w:firstLine="567"/>
        <w:jc w:val="both"/>
        <w:rPr>
          <w:rFonts w:ascii="GHEA Grapalat" w:hAnsi="GHEA Grapalat"/>
          <w:i/>
          <w:color w:val="000000" w:themeColor="text1"/>
          <w:sz w:val="22"/>
          <w:szCs w:val="22"/>
          <w:lang w:val="en-US"/>
        </w:rPr>
      </w:pPr>
    </w:p>
    <w:tbl>
      <w:tblPr>
        <w:tblpPr w:leftFromText="180" w:rightFromText="180" w:vertAnchor="page" w:horzAnchor="margin" w:tblpXSpec="center" w:tblpY="865"/>
        <w:tblW w:w="10980" w:type="dxa"/>
        <w:tblLook w:val="0000" w:firstRow="0" w:lastRow="0" w:firstColumn="0" w:lastColumn="0" w:noHBand="0" w:noVBand="0"/>
      </w:tblPr>
      <w:tblGrid>
        <w:gridCol w:w="5616"/>
        <w:gridCol w:w="5364"/>
      </w:tblGrid>
      <w:tr w:rsidR="00C92A35" w:rsidRPr="00C92A35" w14:paraId="3770F2FF"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43277" w14:textId="6890ADC4" w:rsidR="002849A6" w:rsidRPr="00C92A35" w:rsidRDefault="00895B2A" w:rsidP="004740CB">
            <w:pPr>
              <w:widowControl w:val="0"/>
              <w:tabs>
                <w:tab w:val="left" w:pos="3402"/>
              </w:tabs>
              <w:ind w:left="360"/>
              <w:rPr>
                <w:rFonts w:ascii="GHEA Grapalat" w:hAnsi="GHEA Grapalat" w:cs="Sylfaen"/>
                <w:b/>
                <w:bCs/>
                <w:i/>
                <w:color w:val="000000" w:themeColor="text1"/>
                <w:lang w:val="en-US"/>
              </w:rPr>
            </w:pPr>
            <w:r w:rsidRPr="00C92A35">
              <w:rPr>
                <w:rFonts w:ascii="GHEA Grapalat" w:hAnsi="GHEA Grapalat"/>
                <w:i/>
                <w:color w:val="000000" w:themeColor="text1"/>
              </w:rPr>
              <w:lastRenderedPageBreak/>
              <w:t>1</w:t>
            </w:r>
            <w:r w:rsidR="002849A6" w:rsidRPr="00C92A35">
              <w:rPr>
                <w:rFonts w:ascii="GHEA Grapalat" w:hAnsi="GHEA Grapalat"/>
                <w:i/>
                <w:color w:val="000000" w:themeColor="text1"/>
                <w:lang w:val="en-US"/>
              </w:rPr>
              <w:t>.</w:t>
            </w:r>
            <w:r w:rsidR="002849A6" w:rsidRPr="00C92A35">
              <w:rPr>
                <w:rFonts w:ascii="GHEA Grapalat" w:hAnsi="GHEA Grapalat"/>
                <w:b/>
                <w:i/>
                <w:color w:val="000000" w:themeColor="text1"/>
                <w:lang w:val="en-US"/>
              </w:rPr>
              <w:tab/>
            </w:r>
            <w:r w:rsidR="002849A6" w:rsidRPr="00C92A35">
              <w:rPr>
                <w:rFonts w:ascii="GHEA Grapalat" w:hAnsi="GHEA Grapalat"/>
                <w:b/>
                <w:i/>
                <w:color w:val="000000" w:themeColor="text1"/>
              </w:rPr>
              <w:t xml:space="preserve">ПЛАТЕЖНОЕ ТРЕБОВАНИЕ </w:t>
            </w:r>
            <w:r w:rsidR="002849A6" w:rsidRPr="00C92A35">
              <w:rPr>
                <w:rFonts w:ascii="GHEA Grapalat" w:hAnsi="GHEA Grapalat"/>
                <w:b/>
                <w:i/>
                <w:color w:val="000000" w:themeColor="text1"/>
                <w:lang w:val="en-US"/>
              </w:rPr>
              <w:t>*</w:t>
            </w:r>
          </w:p>
        </w:tc>
      </w:tr>
      <w:tr w:rsidR="00C92A35" w:rsidRPr="00C92A35" w14:paraId="074D440D"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6EC8B" w14:textId="77777777" w:rsidR="002849A6" w:rsidRPr="00C92A35" w:rsidRDefault="002849A6" w:rsidP="004740CB">
            <w:pPr>
              <w:widowControl w:val="0"/>
              <w:tabs>
                <w:tab w:val="left" w:pos="855"/>
              </w:tabs>
              <w:ind w:left="360"/>
              <w:rPr>
                <w:rFonts w:ascii="GHEA Grapalat" w:hAnsi="GHEA Grapalat" w:cs="Sylfaen"/>
                <w:i/>
                <w:color w:val="000000" w:themeColor="text1"/>
              </w:rPr>
            </w:pPr>
            <w:r w:rsidRPr="00C92A35">
              <w:rPr>
                <w:rFonts w:ascii="GHEA Grapalat" w:hAnsi="GHEA Grapalat"/>
                <w:i/>
                <w:color w:val="000000" w:themeColor="text1"/>
              </w:rPr>
              <w:t>2.</w:t>
            </w:r>
            <w:r w:rsidRPr="00C92A35">
              <w:rPr>
                <w:rFonts w:ascii="GHEA Grapalat" w:hAnsi="GHEA Grapalat"/>
                <w:i/>
                <w:color w:val="000000" w:themeColor="text1"/>
              </w:rPr>
              <w:tab/>
              <w:t xml:space="preserve">Номер </w:t>
            </w:r>
          </w:p>
        </w:tc>
      </w:tr>
      <w:tr w:rsidR="00C92A35" w:rsidRPr="00C92A35" w14:paraId="1EBB4144" w14:textId="77777777" w:rsidTr="00064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5901" w14:textId="3F53664F" w:rsidR="002849A6" w:rsidRPr="00C92A35" w:rsidRDefault="00895B2A" w:rsidP="004740CB">
            <w:pPr>
              <w:widowControl w:val="0"/>
              <w:tabs>
                <w:tab w:val="left" w:pos="3390"/>
              </w:tabs>
              <w:ind w:left="322"/>
              <w:rPr>
                <w:rFonts w:ascii="GHEA Grapalat" w:hAnsi="GHEA Grapalat" w:cs="Sylfaen"/>
                <w:i/>
                <w:color w:val="000000" w:themeColor="text1"/>
              </w:rPr>
            </w:pPr>
            <w:r w:rsidRPr="00C92A35">
              <w:rPr>
                <w:rFonts w:ascii="GHEA Grapalat" w:hAnsi="GHEA Grapalat"/>
                <w:i/>
                <w:color w:val="000000" w:themeColor="text1"/>
              </w:rPr>
              <w:t xml:space="preserve"> </w:t>
            </w:r>
            <w:r w:rsidR="002849A6" w:rsidRPr="00C92A35">
              <w:rPr>
                <w:rFonts w:ascii="GHEA Grapalat" w:hAnsi="GHEA Grapalat"/>
                <w:i/>
                <w:color w:val="000000" w:themeColor="text1"/>
              </w:rPr>
              <w:t>3</w:t>
            </w:r>
            <w:r w:rsidRPr="00C92A35">
              <w:rPr>
                <w:rFonts w:ascii="GHEA Grapalat" w:hAnsi="GHEA Grapalat"/>
                <w:i/>
                <w:color w:val="000000" w:themeColor="text1"/>
              </w:rPr>
              <w:t>.</w:t>
            </w:r>
            <w:r w:rsidR="002849A6" w:rsidRPr="00C92A35">
              <w:rPr>
                <w:rFonts w:ascii="GHEA Grapalat" w:hAnsi="GHEA Grapalat"/>
                <w:i/>
                <w:color w:val="000000" w:themeColor="text1"/>
              </w:rPr>
              <w:tab/>
              <w:t>Дата представления: "___" ___ 20___г.</w:t>
            </w:r>
          </w:p>
        </w:tc>
      </w:tr>
      <w:tr w:rsidR="00C92A35" w:rsidRPr="00C92A35" w14:paraId="37A9EE99" w14:textId="77777777" w:rsidTr="00064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383F4"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4.</w:t>
            </w:r>
            <w:r w:rsidRPr="00C92A35">
              <w:rPr>
                <w:rFonts w:ascii="GHEA Grapalat" w:hAnsi="GHEA Grapalat"/>
                <w:i/>
                <w:color w:val="000000" w:themeColor="text1"/>
              </w:rPr>
              <w:tab/>
              <w:t>Наименование, или имя, фамилия плательщика (Компания:</w:t>
            </w:r>
          </w:p>
        </w:tc>
      </w:tr>
      <w:tr w:rsidR="00C92A35" w:rsidRPr="00C92A35" w14:paraId="01DC4901" w14:textId="77777777" w:rsidTr="00064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3DF3"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5.</w:t>
            </w:r>
            <w:r w:rsidRPr="00C92A35">
              <w:rPr>
                <w:rFonts w:ascii="GHEA Grapalat" w:hAnsi="GHEA Grapalat"/>
                <w:i/>
                <w:color w:val="000000" w:themeColor="text1"/>
              </w:rPr>
              <w:tab/>
              <w:t>Обслуживающая плательщика Финансовая организация (банк):</w:t>
            </w:r>
          </w:p>
        </w:tc>
      </w:tr>
      <w:tr w:rsidR="00C92A35" w:rsidRPr="00C92A35" w14:paraId="67440021" w14:textId="77777777" w:rsidTr="00064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967E7"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6.</w:t>
            </w:r>
            <w:r w:rsidRPr="00C92A35">
              <w:rPr>
                <w:rFonts w:ascii="GHEA Grapalat" w:hAnsi="GHEA Grapalat"/>
                <w:i/>
                <w:color w:val="000000" w:themeColor="text1"/>
              </w:rPr>
              <w:tab/>
              <w:t>Номер счета плательщика:</w:t>
            </w:r>
          </w:p>
        </w:tc>
      </w:tr>
      <w:tr w:rsidR="00C92A35" w:rsidRPr="00C92A35" w14:paraId="608D6EA1"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5E275"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7.</w:t>
            </w:r>
            <w:r w:rsidRPr="00C92A35">
              <w:rPr>
                <w:rFonts w:ascii="GHEA Grapalat" w:hAnsi="GHEA Grapalat"/>
                <w:i/>
                <w:color w:val="000000" w:themeColor="text1"/>
              </w:rPr>
              <w:tab/>
              <w:t>УНН плательщика:</w:t>
            </w:r>
          </w:p>
        </w:tc>
      </w:tr>
      <w:tr w:rsidR="00C92A35" w:rsidRPr="00C92A35" w14:paraId="430A73FA"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A054F"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8.</w:t>
            </w:r>
            <w:r w:rsidRPr="00C92A35">
              <w:rPr>
                <w:rFonts w:ascii="GHEA Grapalat" w:hAnsi="GHEA Grapalat"/>
                <w:i/>
                <w:color w:val="000000" w:themeColor="text1"/>
              </w:rPr>
              <w:tab/>
              <w:t>НЗОУ плательщика:</w:t>
            </w:r>
          </w:p>
        </w:tc>
      </w:tr>
      <w:tr w:rsidR="00C92A35" w:rsidRPr="00C92A35" w14:paraId="1AE44605"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01437" w14:textId="37F9261F" w:rsidR="00236C93" w:rsidRPr="000B4EF0" w:rsidRDefault="00236C93" w:rsidP="000B4EF0">
            <w:pPr>
              <w:pStyle w:val="HTML"/>
              <w:shd w:val="clear" w:color="auto" w:fill="F8F9FA"/>
              <w:rPr>
                <w:rFonts w:ascii="inherit" w:hAnsi="inherit"/>
                <w:color w:val="202124"/>
                <w:sz w:val="24"/>
                <w:szCs w:val="24"/>
                <w:lang w:val="ru-RU"/>
              </w:rPr>
            </w:pPr>
            <w:r w:rsidRPr="000B4EF0">
              <w:rPr>
                <w:rFonts w:ascii="GHEA Grapalat" w:hAnsi="GHEA Grapalat"/>
                <w:i/>
                <w:color w:val="000000" w:themeColor="text1"/>
                <w:lang w:val="ru-RU"/>
              </w:rPr>
              <w:t>9.</w:t>
            </w:r>
            <w:r w:rsidRPr="000B4EF0">
              <w:rPr>
                <w:rFonts w:ascii="GHEA Grapalat" w:hAnsi="GHEA Grapalat"/>
                <w:i/>
                <w:color w:val="000000" w:themeColor="text1"/>
                <w:lang w:val="ru-RU"/>
              </w:rPr>
              <w:tab/>
              <w:t>Наименование, или имя, фамилия бенефициара:</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Araratской</w:t>
            </w:r>
            <w:r w:rsidRPr="00C92A35">
              <w:rPr>
                <w:rFonts w:ascii="GHEA Grapalat" w:hAnsi="GHEA Grapalat"/>
                <w:i/>
                <w:color w:val="000000" w:themeColor="text1"/>
                <w:lang w:val="hy-AM"/>
              </w:rPr>
              <w:t xml:space="preserve"> о</w:t>
            </w:r>
            <w:r w:rsidR="000B4EF0">
              <w:rPr>
                <w:rFonts w:ascii="GHEA Grapalat" w:hAnsi="GHEA Grapalat"/>
                <w:i/>
                <w:color w:val="000000" w:themeColor="text1"/>
                <w:lang w:val="hy-AM"/>
              </w:rPr>
              <w:t>бласти РА «</w:t>
            </w:r>
            <w:r w:rsidR="000B4EF0" w:rsidRPr="00302450">
              <w:rPr>
                <w:rStyle w:val="y2iqfc"/>
                <w:rFonts w:ascii="inherit" w:hAnsi="inherit"/>
                <w:color w:val="202124"/>
                <w:sz w:val="24"/>
                <w:szCs w:val="24"/>
                <w:lang w:val="ru-RU"/>
              </w:rPr>
              <w:t xml:space="preserve"> Детско-юношеская спортивная школа Мартина </w:t>
            </w:r>
            <w:proofErr w:type="spellStart"/>
            <w:r w:rsidR="000B4EF0" w:rsidRPr="00302450">
              <w:rPr>
                <w:rStyle w:val="y2iqfc"/>
                <w:rFonts w:ascii="inherit" w:hAnsi="inherit"/>
                <w:color w:val="202124"/>
                <w:sz w:val="24"/>
                <w:szCs w:val="24"/>
                <w:lang w:val="ru-RU"/>
              </w:rPr>
              <w:t>Варданяна</w:t>
            </w:r>
            <w:proofErr w:type="spellEnd"/>
            <w:r w:rsidR="000B4EF0" w:rsidRPr="00302450">
              <w:rPr>
                <w:rStyle w:val="y2iqfc"/>
                <w:rFonts w:ascii="inherit" w:hAnsi="inherit"/>
                <w:color w:val="202124"/>
                <w:sz w:val="24"/>
                <w:szCs w:val="24"/>
                <w:lang w:val="ru-RU"/>
              </w:rPr>
              <w:t xml:space="preserve"> общины Веди» </w:t>
            </w:r>
            <w:r w:rsidRPr="00C92A35">
              <w:rPr>
                <w:rFonts w:ascii="GHEA Grapalat" w:hAnsi="GHEA Grapalat"/>
                <w:i/>
                <w:color w:val="000000" w:themeColor="text1"/>
                <w:lang w:val="hy-AM"/>
              </w:rPr>
              <w:t>Н</w:t>
            </w:r>
            <w:r w:rsidR="000B4EF0">
              <w:rPr>
                <w:rFonts w:ascii="GHEA Grapalat" w:hAnsi="GHEA Grapalat"/>
                <w:i/>
                <w:color w:val="000000" w:themeColor="text1"/>
              </w:rPr>
              <w:t>OA</w:t>
            </w:r>
            <w:r w:rsidRPr="00C92A35">
              <w:rPr>
                <w:rFonts w:ascii="GHEA Grapalat" w:hAnsi="GHEA Grapalat"/>
                <w:i/>
                <w:color w:val="000000" w:themeColor="text1"/>
                <w:lang w:val="hy-AM"/>
              </w:rPr>
              <w:t>К</w:t>
            </w:r>
          </w:p>
        </w:tc>
      </w:tr>
      <w:tr w:rsidR="00C92A35" w:rsidRPr="00C92A35" w14:paraId="4C8E6794"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EDE99" w14:textId="4C43D1D2" w:rsidR="00236C93" w:rsidRPr="000B4EF0" w:rsidRDefault="00236C93" w:rsidP="004740CB">
            <w:pPr>
              <w:widowControl w:val="0"/>
              <w:tabs>
                <w:tab w:val="left" w:pos="855"/>
              </w:tabs>
              <w:ind w:left="360"/>
              <w:rPr>
                <w:rFonts w:ascii="GHEA Grapalat" w:hAnsi="GHEA Grapalat"/>
                <w:i/>
                <w:color w:val="000000" w:themeColor="text1"/>
                <w:lang w:val="en-US"/>
              </w:rPr>
            </w:pPr>
            <w:r w:rsidRPr="00C92A35">
              <w:rPr>
                <w:rFonts w:ascii="GHEA Grapalat" w:hAnsi="GHEA Grapalat"/>
                <w:i/>
                <w:color w:val="000000" w:themeColor="text1"/>
                <w:sz w:val="20"/>
                <w:szCs w:val="20"/>
              </w:rPr>
              <w:t>10.</w:t>
            </w:r>
            <w:r w:rsidRPr="00C92A35">
              <w:rPr>
                <w:rFonts w:ascii="GHEA Grapalat" w:hAnsi="GHEA Grapalat"/>
                <w:i/>
                <w:color w:val="000000" w:themeColor="text1"/>
                <w:sz w:val="20"/>
                <w:szCs w:val="20"/>
              </w:rPr>
              <w:tab/>
              <w:t>НЗОУ бенефициара (не заполняется)</w:t>
            </w:r>
            <w:r w:rsidR="000B4EF0">
              <w:rPr>
                <w:rFonts w:ascii="GHEA Grapalat" w:hAnsi="GHEA Grapalat"/>
                <w:i/>
                <w:color w:val="000000" w:themeColor="text1"/>
                <w:sz w:val="20"/>
                <w:szCs w:val="20"/>
                <w:lang w:val="en-US"/>
              </w:rPr>
              <w:t>04103764</w:t>
            </w:r>
          </w:p>
        </w:tc>
      </w:tr>
      <w:tr w:rsidR="00C92A35" w:rsidRPr="00C92A35" w14:paraId="3E90EF33" w14:textId="77777777" w:rsidTr="00064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63FF" w14:textId="68E647F8" w:rsidR="00236C93" w:rsidRPr="00B72AF5" w:rsidRDefault="00236C93" w:rsidP="00B72AF5">
            <w:pPr>
              <w:widowControl w:val="0"/>
              <w:tabs>
                <w:tab w:val="left" w:pos="855"/>
              </w:tabs>
              <w:ind w:left="360"/>
              <w:rPr>
                <w:rFonts w:ascii="GHEA Grapalat" w:hAnsi="GHEA Grapalat"/>
                <w:i/>
                <w:color w:val="000000" w:themeColor="text1"/>
                <w:lang w:val="en-US"/>
              </w:rPr>
            </w:pPr>
            <w:r w:rsidRPr="00C92A35">
              <w:rPr>
                <w:rFonts w:ascii="GHEA Grapalat" w:hAnsi="GHEA Grapalat"/>
                <w:i/>
                <w:color w:val="000000" w:themeColor="text1"/>
                <w:sz w:val="20"/>
                <w:szCs w:val="20"/>
              </w:rPr>
              <w:t>11.</w:t>
            </w:r>
            <w:r w:rsidRPr="00C92A35">
              <w:rPr>
                <w:rFonts w:ascii="GHEA Grapalat" w:hAnsi="GHEA Grapalat"/>
                <w:i/>
                <w:color w:val="000000" w:themeColor="text1"/>
                <w:sz w:val="20"/>
                <w:szCs w:val="20"/>
              </w:rPr>
              <w:tab/>
              <w:t>УНН бенефициара:</w:t>
            </w:r>
            <w:r w:rsidR="000B4EF0">
              <w:rPr>
                <w:rFonts w:ascii="GHEA Grapalat" w:hAnsi="GHEA Grapalat"/>
                <w:i/>
                <w:color w:val="000000" w:themeColor="text1"/>
                <w:sz w:val="20"/>
                <w:szCs w:val="20"/>
                <w:lang w:val="hy-AM"/>
              </w:rPr>
              <w:t xml:space="preserve"> </w:t>
            </w:r>
          </w:p>
        </w:tc>
      </w:tr>
      <w:tr w:rsidR="00C92A35" w:rsidRPr="00C92A35" w14:paraId="6D207916" w14:textId="77777777" w:rsidTr="00064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54EE4" w14:textId="60C3C5E7" w:rsidR="00236C93" w:rsidRPr="00C92A35" w:rsidRDefault="00236C93"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sz w:val="20"/>
                <w:szCs w:val="20"/>
              </w:rPr>
              <w:t>12.</w:t>
            </w:r>
            <w:r w:rsidRPr="00C92A35">
              <w:rPr>
                <w:rFonts w:ascii="GHEA Grapalat" w:hAnsi="GHEA Grapalat"/>
                <w:i/>
                <w:color w:val="000000" w:themeColor="text1"/>
                <w:sz w:val="20"/>
                <w:szCs w:val="20"/>
              </w:rPr>
              <w:tab/>
              <w:t>Обслуживающая бенефициара Финансовая организация (банк):</w:t>
            </w:r>
            <w:r w:rsidRPr="00C92A35">
              <w:rPr>
                <w:rFonts w:ascii="GHEA Grapalat" w:hAnsi="GHEA Grapalat"/>
                <w:i/>
                <w:color w:val="000000" w:themeColor="text1"/>
                <w:sz w:val="20"/>
                <w:szCs w:val="20"/>
                <w:lang w:val="hy-AM"/>
              </w:rPr>
              <w:t xml:space="preserve"> </w:t>
            </w:r>
            <w:r w:rsidRPr="00C92A35">
              <w:rPr>
                <w:rFonts w:ascii="GHEA Grapalat" w:hAnsi="GHEA Grapalat"/>
                <w:i/>
                <w:color w:val="000000" w:themeColor="text1"/>
                <w:sz w:val="20"/>
                <w:szCs w:val="20"/>
              </w:rPr>
              <w:t xml:space="preserve">  </w:t>
            </w:r>
            <w:r w:rsidR="009F19D0" w:rsidRPr="00C92A35">
              <w:rPr>
                <w:rFonts w:ascii="GHEA Grapalat" w:hAnsi="GHEA Grapalat"/>
                <w:b/>
                <w:i/>
                <w:color w:val="000000" w:themeColor="text1"/>
              </w:rPr>
              <w:t xml:space="preserve"> Оперативный департамент Министерства финансов РА</w:t>
            </w:r>
          </w:p>
        </w:tc>
      </w:tr>
      <w:tr w:rsidR="00C92A35" w:rsidRPr="00C92A35" w14:paraId="476CEBBF" w14:textId="77777777" w:rsidTr="00064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2F4A" w14:textId="1AE103DD" w:rsidR="00236C93" w:rsidRPr="00C92A35" w:rsidRDefault="00236C93"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sz w:val="20"/>
                <w:szCs w:val="20"/>
              </w:rPr>
              <w:t>13.</w:t>
            </w:r>
            <w:r w:rsidRPr="00C92A35">
              <w:rPr>
                <w:rFonts w:ascii="GHEA Grapalat" w:hAnsi="GHEA Grapalat"/>
                <w:i/>
                <w:color w:val="000000" w:themeColor="text1"/>
                <w:sz w:val="20"/>
                <w:szCs w:val="20"/>
              </w:rPr>
              <w:tab/>
              <w:t>Номер счета бенефициара (</w:t>
            </w:r>
            <w:proofErr w:type="spellStart"/>
            <w:r w:rsidRPr="00C92A35">
              <w:rPr>
                <w:rFonts w:ascii="GHEA Grapalat" w:hAnsi="GHEA Grapalat"/>
                <w:i/>
                <w:color w:val="000000" w:themeColor="text1"/>
                <w:sz w:val="20"/>
                <w:szCs w:val="20"/>
              </w:rPr>
              <w:t>сч</w:t>
            </w:r>
            <w:proofErr w:type="spellEnd"/>
            <w:r w:rsidRPr="00C92A35">
              <w:rPr>
                <w:rFonts w:ascii="GHEA Grapalat" w:hAnsi="GHEA Grapalat"/>
                <w:i/>
                <w:color w:val="000000" w:themeColor="text1"/>
                <w:sz w:val="20"/>
                <w:szCs w:val="20"/>
              </w:rPr>
              <w:t>.№)</w:t>
            </w:r>
            <w:r w:rsidR="00B72AF5">
              <w:rPr>
                <w:rFonts w:ascii="GHEA Grapalat" w:hAnsi="GHEA Grapalat"/>
                <w:i/>
                <w:color w:val="000000" w:themeColor="text1"/>
                <w:sz w:val="20"/>
                <w:szCs w:val="20"/>
                <w:lang w:val="hy-AM"/>
              </w:rPr>
              <w:t xml:space="preserve"> </w:t>
            </w:r>
            <w:r w:rsidR="00B72AF5">
              <w:rPr>
                <w:rFonts w:ascii="GHEA Grapalat" w:hAnsi="GHEA Grapalat"/>
                <w:i/>
                <w:color w:val="000000" w:themeColor="text1"/>
                <w:sz w:val="20"/>
                <w:szCs w:val="20"/>
                <w:lang w:val="en-US"/>
              </w:rPr>
              <w:t>16008060709800</w:t>
            </w:r>
          </w:p>
        </w:tc>
      </w:tr>
      <w:tr w:rsidR="00C92A35" w:rsidRPr="00C92A35" w14:paraId="722EB11D"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CB44"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14.</w:t>
            </w:r>
            <w:r w:rsidRPr="00C92A35">
              <w:rPr>
                <w:rFonts w:ascii="GHEA Grapalat" w:hAnsi="GHEA Grapalat"/>
                <w:i/>
                <w:color w:val="000000" w:themeColor="text1"/>
              </w:rPr>
              <w:tab/>
              <w:t>Сумма (цифрами и прописью):</w:t>
            </w:r>
          </w:p>
        </w:tc>
      </w:tr>
      <w:tr w:rsidR="00C92A35" w:rsidRPr="00C92A35" w14:paraId="2F6691A8"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9555"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15.</w:t>
            </w:r>
            <w:r w:rsidRPr="00C92A35">
              <w:rPr>
                <w:rFonts w:ascii="GHEA Grapalat" w:hAnsi="GHEA Grapalat"/>
                <w:i/>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92A35" w:rsidRPr="00C92A35" w14:paraId="39AB83E3"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EA137"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16.</w:t>
            </w:r>
            <w:r w:rsidRPr="00C92A35">
              <w:rPr>
                <w:rFonts w:ascii="GHEA Grapalat" w:hAnsi="GHEA Grapalat"/>
                <w:i/>
                <w:color w:val="000000" w:themeColor="text1"/>
              </w:rPr>
              <w:tab/>
              <w:t>Валюта (прописью и по коду):</w:t>
            </w:r>
          </w:p>
        </w:tc>
      </w:tr>
      <w:tr w:rsidR="00C92A35" w:rsidRPr="00C92A35" w14:paraId="12EFF478"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F6B31"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17.</w:t>
            </w:r>
            <w:r w:rsidRPr="00C92A35">
              <w:rPr>
                <w:rFonts w:ascii="GHEA Grapalat" w:hAnsi="GHEA Grapalat"/>
                <w:i/>
                <w:color w:val="000000" w:themeColor="text1"/>
              </w:rPr>
              <w:tab/>
              <w:t xml:space="preserve">Цель сделки (уплаты): (для обеспечения </w:t>
            </w:r>
            <w:r w:rsidR="00655541" w:rsidRPr="00C92A35">
              <w:rPr>
                <w:rFonts w:ascii="GHEA Grapalat" w:hAnsi="GHEA Grapalat"/>
                <w:i/>
                <w:color w:val="000000" w:themeColor="text1"/>
              </w:rPr>
              <w:t>квалификации</w:t>
            </w:r>
            <w:r w:rsidRPr="00C92A35">
              <w:rPr>
                <w:rFonts w:ascii="GHEA Grapalat" w:hAnsi="GHEA Grapalat"/>
                <w:i/>
                <w:color w:val="000000" w:themeColor="text1"/>
              </w:rPr>
              <w:t>)</w:t>
            </w:r>
          </w:p>
        </w:tc>
      </w:tr>
      <w:tr w:rsidR="00C92A35" w:rsidRPr="00C92A35" w14:paraId="178B2AC1" w14:textId="77777777" w:rsidTr="00064736">
        <w:trPr>
          <w:trHeight w:val="424"/>
        </w:trPr>
        <w:tc>
          <w:tcPr>
            <w:tcW w:w="10980" w:type="dxa"/>
            <w:gridSpan w:val="2"/>
            <w:tcBorders>
              <w:top w:val="single" w:sz="4" w:space="0" w:color="auto"/>
              <w:left w:val="single" w:sz="4" w:space="0" w:color="auto"/>
              <w:right w:val="single" w:sz="4" w:space="0" w:color="000000"/>
            </w:tcBorders>
            <w:noWrap/>
            <w:vAlign w:val="bottom"/>
          </w:tcPr>
          <w:p w14:paraId="1A8265E1"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18.</w:t>
            </w:r>
            <w:r w:rsidRPr="00C92A35">
              <w:rPr>
                <w:rFonts w:ascii="GHEA Grapalat" w:hAnsi="GHEA Grapalat"/>
                <w:i/>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2A35" w:rsidRPr="00C92A35" w14:paraId="37478DD9" w14:textId="77777777" w:rsidTr="00064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3E290" w14:textId="77777777" w:rsidR="002849A6" w:rsidRPr="00C92A35" w:rsidRDefault="002849A6"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19.</w:t>
            </w:r>
            <w:r w:rsidRPr="00C92A35">
              <w:rPr>
                <w:rFonts w:ascii="GHEA Grapalat" w:hAnsi="GHEA Grapalat"/>
                <w:i/>
                <w:color w:val="000000" w:themeColor="text1"/>
                <w:lang w:val="en-US"/>
              </w:rPr>
              <w:tab/>
            </w:r>
            <w:r w:rsidRPr="00C92A35">
              <w:rPr>
                <w:rFonts w:ascii="GHEA Grapalat" w:hAnsi="GHEA Grapalat"/>
                <w:i/>
                <w:color w:val="000000" w:themeColor="text1"/>
              </w:rPr>
              <w:t>Условия оплаты: &lt;акцептованный платеж&gt;</w:t>
            </w:r>
          </w:p>
        </w:tc>
      </w:tr>
      <w:tr w:rsidR="00C92A35" w:rsidRPr="00C92A35" w14:paraId="2183AE30" w14:textId="77777777" w:rsidTr="00064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98803" w14:textId="77777777" w:rsidR="002849A6" w:rsidRPr="00C92A35" w:rsidRDefault="002849A6" w:rsidP="004740CB">
            <w:pPr>
              <w:widowControl w:val="0"/>
              <w:tabs>
                <w:tab w:val="left" w:pos="855"/>
              </w:tabs>
              <w:ind w:left="360"/>
              <w:rPr>
                <w:rFonts w:ascii="GHEA Grapalat" w:hAnsi="GHEA Grapalat"/>
                <w:i/>
                <w:color w:val="000000" w:themeColor="text1"/>
                <w:lang w:val="en-US"/>
              </w:rPr>
            </w:pPr>
            <w:r w:rsidRPr="00C92A35">
              <w:rPr>
                <w:rFonts w:ascii="GHEA Grapalat" w:hAnsi="GHEA Grapalat"/>
                <w:i/>
                <w:color w:val="000000" w:themeColor="text1"/>
              </w:rPr>
              <w:t>20.</w:t>
            </w:r>
            <w:r w:rsidRPr="00C92A35">
              <w:rPr>
                <w:rFonts w:ascii="GHEA Grapalat" w:hAnsi="GHEA Grapalat"/>
                <w:i/>
                <w:color w:val="000000" w:themeColor="text1"/>
                <w:lang w:val="en-US"/>
              </w:rPr>
              <w:tab/>
            </w:r>
            <w:r w:rsidRPr="00C92A35">
              <w:rPr>
                <w:rFonts w:ascii="GHEA Grapalat" w:hAnsi="GHEA Grapalat"/>
                <w:i/>
                <w:color w:val="000000" w:themeColor="text1"/>
              </w:rPr>
              <w:t>Количество прилагаемых страниц: --- страниц</w:t>
            </w:r>
          </w:p>
        </w:tc>
      </w:tr>
      <w:tr w:rsidR="00C92A35" w:rsidRPr="00C92A35" w14:paraId="5FC7A69E" w14:textId="77777777" w:rsidTr="00064736">
        <w:trPr>
          <w:trHeight w:val="3234"/>
        </w:trPr>
        <w:tc>
          <w:tcPr>
            <w:tcW w:w="5616" w:type="dxa"/>
            <w:tcBorders>
              <w:top w:val="nil"/>
              <w:left w:val="single" w:sz="4" w:space="0" w:color="auto"/>
              <w:bottom w:val="single" w:sz="4" w:space="0" w:color="auto"/>
              <w:right w:val="single" w:sz="4" w:space="0" w:color="auto"/>
            </w:tcBorders>
            <w:noWrap/>
            <w:vAlign w:val="bottom"/>
          </w:tcPr>
          <w:p w14:paraId="53BE2BC5" w14:textId="77777777" w:rsidR="002849A6" w:rsidRPr="00C92A35" w:rsidRDefault="002849A6" w:rsidP="004740CB">
            <w:pPr>
              <w:widowControl w:val="0"/>
              <w:tabs>
                <w:tab w:val="left" w:pos="851"/>
              </w:tabs>
              <w:rPr>
                <w:rFonts w:ascii="GHEA Grapalat" w:hAnsi="GHEA Grapalat" w:cs="Sylfaen"/>
                <w:i/>
                <w:color w:val="000000" w:themeColor="text1"/>
              </w:rPr>
            </w:pPr>
            <w:r w:rsidRPr="00C92A35">
              <w:rPr>
                <w:rFonts w:ascii="GHEA Grapalat" w:hAnsi="GHEA Grapalat"/>
                <w:i/>
                <w:color w:val="000000" w:themeColor="text1"/>
              </w:rPr>
              <w:t>22.а.</w:t>
            </w:r>
            <w:r w:rsidRPr="00C92A35">
              <w:rPr>
                <w:rFonts w:ascii="GHEA Grapalat" w:hAnsi="GHEA Grapalat"/>
                <w:i/>
                <w:color w:val="000000" w:themeColor="text1"/>
              </w:rPr>
              <w:tab/>
              <w:t>Подписи бенефициара</w:t>
            </w:r>
          </w:p>
          <w:p w14:paraId="41A21795" w14:textId="77777777" w:rsidR="002849A6" w:rsidRPr="00C92A35" w:rsidRDefault="002849A6" w:rsidP="004740CB">
            <w:pPr>
              <w:widowControl w:val="0"/>
              <w:rPr>
                <w:rFonts w:ascii="GHEA Grapalat" w:hAnsi="GHEA Grapalat" w:cs="Sylfaen"/>
                <w:i/>
                <w:color w:val="000000" w:themeColor="text1"/>
              </w:rPr>
            </w:pPr>
          </w:p>
          <w:p w14:paraId="026F8201" w14:textId="77777777" w:rsidR="002849A6" w:rsidRPr="00C92A35" w:rsidRDefault="002849A6" w:rsidP="004740CB">
            <w:pPr>
              <w:widowControl w:val="0"/>
              <w:jc w:val="right"/>
              <w:rPr>
                <w:rFonts w:ascii="GHEA Grapalat" w:hAnsi="GHEA Grapalat" w:cs="Tahoma"/>
                <w:i/>
                <w:color w:val="000000" w:themeColor="text1"/>
              </w:rPr>
            </w:pPr>
            <w:r w:rsidRPr="00C92A35">
              <w:rPr>
                <w:rFonts w:ascii="GHEA Grapalat" w:hAnsi="GHEA Grapalat"/>
                <w:i/>
                <w:color w:val="000000" w:themeColor="text1"/>
              </w:rPr>
              <w:t>/____________________/</w:t>
            </w:r>
          </w:p>
          <w:p w14:paraId="0ADB0FCC" w14:textId="77777777" w:rsidR="002849A6" w:rsidRPr="00C92A35" w:rsidRDefault="002849A6" w:rsidP="004740CB">
            <w:pPr>
              <w:widowControl w:val="0"/>
              <w:rPr>
                <w:rFonts w:ascii="GHEA Grapalat" w:hAnsi="GHEA Grapalat" w:cs="Sylfaen"/>
                <w:i/>
                <w:color w:val="000000" w:themeColor="text1"/>
              </w:rPr>
            </w:pPr>
          </w:p>
          <w:p w14:paraId="10F9B7C4" w14:textId="77777777" w:rsidR="002849A6" w:rsidRPr="00C92A35" w:rsidRDefault="002849A6"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/____________________/</w:t>
            </w:r>
          </w:p>
          <w:p w14:paraId="570B9C94" w14:textId="77777777" w:rsidR="002849A6" w:rsidRPr="00C92A35" w:rsidRDefault="002849A6" w:rsidP="004740CB">
            <w:pPr>
              <w:widowControl w:val="0"/>
              <w:tabs>
                <w:tab w:val="left" w:pos="4545"/>
              </w:tabs>
              <w:rPr>
                <w:rFonts w:ascii="GHEA Grapalat" w:hAnsi="GHEA Grapalat" w:cs="Sylfaen"/>
                <w:i/>
                <w:color w:val="000000" w:themeColor="text1"/>
              </w:rPr>
            </w:pPr>
            <w:r w:rsidRPr="00C92A35">
              <w:rPr>
                <w:rFonts w:ascii="GHEA Grapalat" w:hAnsi="GHEA Grapalat"/>
                <w:i/>
                <w:color w:val="000000" w:themeColor="text1"/>
              </w:rPr>
              <w:t>22.б.</w:t>
            </w:r>
            <w:r w:rsidRPr="00C92A35">
              <w:rPr>
                <w:rFonts w:ascii="GHEA Grapalat" w:hAnsi="GHEA Grapalat"/>
                <w:i/>
                <w:color w:val="000000" w:themeColor="text1"/>
              </w:rPr>
              <w:tab/>
              <w:t>М. П.</w:t>
            </w:r>
          </w:p>
          <w:p w14:paraId="7382C82B" w14:textId="77777777" w:rsidR="002849A6" w:rsidRPr="00C92A35" w:rsidRDefault="002849A6" w:rsidP="004740CB">
            <w:pPr>
              <w:widowControl w:val="0"/>
              <w:rPr>
                <w:rFonts w:ascii="GHEA Grapalat" w:hAnsi="GHEA Grapalat" w:cs="Sylfaen"/>
                <w:i/>
                <w:color w:val="000000" w:themeColor="text1"/>
              </w:rPr>
            </w:pPr>
          </w:p>
        </w:tc>
        <w:tc>
          <w:tcPr>
            <w:tcW w:w="5364" w:type="dxa"/>
            <w:tcBorders>
              <w:top w:val="nil"/>
              <w:left w:val="nil"/>
              <w:bottom w:val="single" w:sz="4" w:space="0" w:color="auto"/>
              <w:right w:val="single" w:sz="4" w:space="0" w:color="auto"/>
            </w:tcBorders>
            <w:noWrap/>
          </w:tcPr>
          <w:p w14:paraId="7B461F71" w14:textId="77777777" w:rsidR="002849A6" w:rsidRPr="00C92A35" w:rsidRDefault="002849A6" w:rsidP="004740CB">
            <w:pPr>
              <w:widowControl w:val="0"/>
              <w:tabs>
                <w:tab w:val="left" w:pos="905"/>
              </w:tabs>
              <w:rPr>
                <w:rFonts w:ascii="GHEA Grapalat" w:hAnsi="GHEA Grapalat" w:cs="Sylfaen"/>
                <w:i/>
                <w:color w:val="000000" w:themeColor="text1"/>
              </w:rPr>
            </w:pPr>
            <w:r w:rsidRPr="00C92A35">
              <w:rPr>
                <w:rFonts w:ascii="GHEA Grapalat" w:hAnsi="GHEA Grapalat"/>
                <w:i/>
                <w:color w:val="000000" w:themeColor="text1"/>
              </w:rPr>
              <w:t>21.а.</w:t>
            </w:r>
            <w:r w:rsidRPr="00C92A35">
              <w:rPr>
                <w:rFonts w:ascii="GHEA Grapalat" w:hAnsi="GHEA Grapalat"/>
                <w:i/>
                <w:color w:val="000000" w:themeColor="text1"/>
              </w:rPr>
              <w:tab/>
            </w:r>
            <w:r w:rsidRPr="00C92A35">
              <w:rPr>
                <w:rFonts w:ascii="Calibri" w:hAnsi="Calibri" w:cs="Calibri"/>
                <w:i/>
                <w:color w:val="000000" w:themeColor="text1"/>
              </w:rPr>
              <w:t> </w:t>
            </w:r>
            <w:r w:rsidRPr="00C92A35">
              <w:rPr>
                <w:rFonts w:ascii="GHEA Grapalat" w:hAnsi="GHEA Grapalat"/>
                <w:i/>
                <w:color w:val="000000" w:themeColor="text1"/>
              </w:rPr>
              <w:t>Подписи плательщика:</w:t>
            </w:r>
          </w:p>
          <w:p w14:paraId="4C311BC6" w14:textId="77777777" w:rsidR="002849A6" w:rsidRPr="00C92A35" w:rsidRDefault="002849A6" w:rsidP="004740CB">
            <w:pPr>
              <w:widowControl w:val="0"/>
              <w:rPr>
                <w:rFonts w:ascii="GHEA Grapalat" w:hAnsi="GHEA Grapalat" w:cs="Sylfaen"/>
                <w:i/>
                <w:color w:val="000000" w:themeColor="text1"/>
              </w:rPr>
            </w:pPr>
          </w:p>
          <w:p w14:paraId="13036029" w14:textId="77777777" w:rsidR="002849A6" w:rsidRPr="00C92A35" w:rsidRDefault="002849A6"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/____________________/</w:t>
            </w:r>
          </w:p>
          <w:p w14:paraId="038CC796" w14:textId="77777777" w:rsidR="002849A6" w:rsidRPr="00C92A35" w:rsidRDefault="002849A6" w:rsidP="004740CB">
            <w:pPr>
              <w:widowControl w:val="0"/>
              <w:jc w:val="right"/>
              <w:rPr>
                <w:rFonts w:ascii="GHEA Grapalat" w:hAnsi="GHEA Grapalat" w:cs="Tahoma"/>
                <w:i/>
                <w:color w:val="000000" w:themeColor="text1"/>
              </w:rPr>
            </w:pPr>
          </w:p>
          <w:p w14:paraId="4AD16BEE" w14:textId="77777777" w:rsidR="002849A6" w:rsidRPr="00C92A35" w:rsidRDefault="002849A6"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/____________________/</w:t>
            </w:r>
          </w:p>
          <w:p w14:paraId="5F266A44" w14:textId="77777777" w:rsidR="002849A6" w:rsidRPr="00C92A35" w:rsidRDefault="002849A6" w:rsidP="004740CB">
            <w:pPr>
              <w:widowControl w:val="0"/>
              <w:tabs>
                <w:tab w:val="left" w:pos="4539"/>
              </w:tabs>
              <w:rPr>
                <w:rFonts w:ascii="GHEA Grapalat" w:hAnsi="GHEA Grapalat" w:cs="Sylfaen"/>
                <w:i/>
                <w:color w:val="000000" w:themeColor="text1"/>
              </w:rPr>
            </w:pPr>
            <w:r w:rsidRPr="00C92A35">
              <w:rPr>
                <w:rFonts w:ascii="GHEA Grapalat" w:hAnsi="GHEA Grapalat"/>
                <w:i/>
                <w:color w:val="000000" w:themeColor="text1"/>
              </w:rPr>
              <w:t>21.б.</w:t>
            </w:r>
            <w:r w:rsidRPr="00C92A35">
              <w:rPr>
                <w:rFonts w:ascii="GHEA Grapalat" w:hAnsi="GHEA Grapalat"/>
                <w:i/>
                <w:color w:val="000000" w:themeColor="text1"/>
              </w:rPr>
              <w:tab/>
              <w:t>М. П.</w:t>
            </w:r>
          </w:p>
        </w:tc>
      </w:tr>
      <w:tr w:rsidR="00C92A35" w:rsidRPr="00C92A35" w14:paraId="43353814" w14:textId="77777777" w:rsidTr="00064736">
        <w:trPr>
          <w:trHeight w:val="2194"/>
        </w:trPr>
        <w:tc>
          <w:tcPr>
            <w:tcW w:w="5616" w:type="dxa"/>
            <w:tcBorders>
              <w:top w:val="single" w:sz="4" w:space="0" w:color="auto"/>
              <w:left w:val="single" w:sz="4" w:space="0" w:color="auto"/>
              <w:right w:val="single" w:sz="4" w:space="0" w:color="auto"/>
            </w:tcBorders>
            <w:noWrap/>
            <w:vAlign w:val="bottom"/>
          </w:tcPr>
          <w:p w14:paraId="094FD52B" w14:textId="77777777" w:rsidR="002849A6" w:rsidRPr="00C92A35" w:rsidRDefault="002849A6" w:rsidP="004740CB">
            <w:pPr>
              <w:widowControl w:val="0"/>
              <w:rPr>
                <w:rFonts w:ascii="GHEA Grapalat" w:hAnsi="GHEA Grapalat" w:cs="Tahoma"/>
                <w:i/>
                <w:color w:val="000000" w:themeColor="text1"/>
              </w:rPr>
            </w:pPr>
            <w:r w:rsidRPr="00C92A35">
              <w:rPr>
                <w:rFonts w:ascii="GHEA Grapalat" w:hAnsi="GHEA Grapalat"/>
                <w:i/>
                <w:color w:val="000000" w:themeColor="text1"/>
              </w:rPr>
              <w:lastRenderedPageBreak/>
              <w:t>24.а.</w:t>
            </w:r>
            <w:r w:rsidRPr="00C92A35">
              <w:rPr>
                <w:rFonts w:ascii="GHEA Grapalat" w:hAnsi="GHEA Grapalat"/>
                <w:i/>
                <w:color w:val="000000" w:themeColor="text1"/>
              </w:rPr>
              <w:tab/>
              <w:t xml:space="preserve"> Обслуживающая бенефициара финансовая организация </w:t>
            </w:r>
          </w:p>
          <w:p w14:paraId="56B176F6" w14:textId="77777777" w:rsidR="002849A6" w:rsidRPr="00C92A35" w:rsidRDefault="002849A6" w:rsidP="004740CB">
            <w:pPr>
              <w:widowControl w:val="0"/>
              <w:rPr>
                <w:rFonts w:ascii="GHEA Grapalat" w:hAnsi="GHEA Grapalat"/>
                <w:i/>
                <w:color w:val="000000" w:themeColor="text1"/>
              </w:rPr>
            </w:pPr>
          </w:p>
          <w:p w14:paraId="712D98E0" w14:textId="77777777" w:rsidR="002849A6" w:rsidRPr="00C92A35" w:rsidRDefault="002849A6" w:rsidP="004740CB">
            <w:pPr>
              <w:widowControl w:val="0"/>
              <w:jc w:val="right"/>
              <w:rPr>
                <w:rFonts w:ascii="GHEA Grapalat" w:hAnsi="GHEA Grapalat" w:cs="Tahoma"/>
                <w:i/>
                <w:color w:val="000000" w:themeColor="text1"/>
              </w:rPr>
            </w:pPr>
            <w:r w:rsidRPr="00C92A35">
              <w:rPr>
                <w:rFonts w:ascii="GHEA Grapalat" w:hAnsi="GHEA Grapalat"/>
                <w:i/>
                <w:color w:val="000000" w:themeColor="text1"/>
              </w:rPr>
              <w:t>/____________________/</w:t>
            </w:r>
          </w:p>
          <w:p w14:paraId="7D4EBD96" w14:textId="77777777" w:rsidR="002849A6" w:rsidRPr="00C92A35" w:rsidRDefault="002849A6" w:rsidP="004740CB">
            <w:pPr>
              <w:widowControl w:val="0"/>
              <w:ind w:left="3828" w:right="13"/>
              <w:jc w:val="both"/>
              <w:rPr>
                <w:rFonts w:ascii="GHEA Grapalat" w:hAnsi="GHEA Grapalat" w:cs="Sylfaen"/>
                <w:i/>
                <w:color w:val="000000" w:themeColor="text1"/>
                <w:vertAlign w:val="superscript"/>
              </w:rPr>
            </w:pPr>
            <w:r w:rsidRPr="00C92A35">
              <w:rPr>
                <w:rFonts w:ascii="GHEA Grapalat" w:hAnsi="GHEA Grapalat"/>
                <w:i/>
                <w:color w:val="000000" w:themeColor="text1"/>
                <w:vertAlign w:val="superscript"/>
              </w:rPr>
              <w:t>подпись/</w:t>
            </w:r>
          </w:p>
          <w:p w14:paraId="50CC1934" w14:textId="77777777" w:rsidR="002849A6" w:rsidRPr="00C92A35" w:rsidRDefault="002849A6" w:rsidP="004740CB">
            <w:pPr>
              <w:widowControl w:val="0"/>
              <w:rPr>
                <w:rFonts w:ascii="GHEA Grapalat" w:hAnsi="GHEA Grapalat" w:cs="Tahoma"/>
                <w:i/>
                <w:color w:val="000000" w:themeColor="text1"/>
              </w:rPr>
            </w:pPr>
          </w:p>
          <w:p w14:paraId="40EFC784" w14:textId="77777777" w:rsidR="002849A6" w:rsidRPr="00C92A35" w:rsidRDefault="002849A6" w:rsidP="004740CB">
            <w:pPr>
              <w:widowControl w:val="0"/>
              <w:rPr>
                <w:rFonts w:ascii="GHEA Grapalat" w:hAnsi="GHEA Grapalat" w:cs="Arial"/>
                <w:i/>
                <w:color w:val="000000" w:themeColor="text1"/>
              </w:rPr>
            </w:pPr>
          </w:p>
        </w:tc>
        <w:tc>
          <w:tcPr>
            <w:tcW w:w="5364" w:type="dxa"/>
            <w:tcBorders>
              <w:top w:val="single" w:sz="4" w:space="0" w:color="auto"/>
              <w:left w:val="nil"/>
              <w:right w:val="single" w:sz="4" w:space="0" w:color="auto"/>
            </w:tcBorders>
            <w:noWrap/>
          </w:tcPr>
          <w:p w14:paraId="49C5F4CF" w14:textId="77777777" w:rsidR="002849A6" w:rsidRPr="00C92A35" w:rsidRDefault="002849A6" w:rsidP="004740CB">
            <w:pPr>
              <w:widowControl w:val="0"/>
              <w:rPr>
                <w:rFonts w:ascii="GHEA Grapalat" w:hAnsi="GHEA Grapalat" w:cs="Tahoma"/>
                <w:i/>
                <w:color w:val="000000" w:themeColor="text1"/>
              </w:rPr>
            </w:pPr>
            <w:r w:rsidRPr="00C92A35">
              <w:rPr>
                <w:rFonts w:ascii="GHEA Grapalat" w:hAnsi="GHEA Grapalat"/>
                <w:i/>
                <w:color w:val="000000" w:themeColor="text1"/>
              </w:rPr>
              <w:t>23.а.</w:t>
            </w:r>
            <w:r w:rsidRPr="00C92A35">
              <w:rPr>
                <w:rFonts w:ascii="GHEA Grapalat" w:hAnsi="GHEA Grapalat"/>
                <w:i/>
                <w:color w:val="000000" w:themeColor="text1"/>
              </w:rPr>
              <w:tab/>
              <w:t xml:space="preserve"> Обслуживающая плательщика финансовая организация </w:t>
            </w:r>
          </w:p>
          <w:p w14:paraId="4A4D8B94" w14:textId="77777777" w:rsidR="002849A6" w:rsidRPr="00C92A35" w:rsidRDefault="002849A6" w:rsidP="004740CB">
            <w:pPr>
              <w:widowControl w:val="0"/>
              <w:rPr>
                <w:rFonts w:ascii="GHEA Grapalat" w:hAnsi="GHEA Grapalat" w:cs="Tahoma"/>
                <w:i/>
                <w:color w:val="000000" w:themeColor="text1"/>
              </w:rPr>
            </w:pPr>
          </w:p>
          <w:p w14:paraId="1BF09990" w14:textId="77777777" w:rsidR="002849A6" w:rsidRPr="00C92A35" w:rsidRDefault="002849A6" w:rsidP="004740CB">
            <w:pPr>
              <w:widowControl w:val="0"/>
              <w:jc w:val="right"/>
              <w:rPr>
                <w:rFonts w:ascii="GHEA Grapalat" w:hAnsi="GHEA Grapalat" w:cs="Tahoma"/>
                <w:i/>
                <w:color w:val="000000" w:themeColor="text1"/>
              </w:rPr>
            </w:pPr>
            <w:r w:rsidRPr="00C92A35">
              <w:rPr>
                <w:rFonts w:ascii="GHEA Grapalat" w:hAnsi="GHEA Grapalat"/>
                <w:i/>
                <w:color w:val="000000" w:themeColor="text1"/>
              </w:rPr>
              <w:t>/____________________/</w:t>
            </w:r>
          </w:p>
          <w:p w14:paraId="783FF942" w14:textId="77777777" w:rsidR="002849A6" w:rsidRPr="00C92A35" w:rsidRDefault="002849A6" w:rsidP="004740CB">
            <w:pPr>
              <w:widowControl w:val="0"/>
              <w:ind w:right="983"/>
              <w:jc w:val="right"/>
              <w:rPr>
                <w:rFonts w:ascii="GHEA Grapalat" w:hAnsi="GHEA Grapalat" w:cs="Sylfaen"/>
                <w:i/>
                <w:color w:val="000000" w:themeColor="text1"/>
                <w:vertAlign w:val="superscript"/>
              </w:rPr>
            </w:pPr>
            <w:r w:rsidRPr="00C92A35">
              <w:rPr>
                <w:rFonts w:ascii="GHEA Grapalat" w:hAnsi="GHEA Grapalat"/>
                <w:i/>
                <w:color w:val="000000" w:themeColor="text1"/>
                <w:vertAlign w:val="superscript"/>
              </w:rPr>
              <w:t>/подпись/</w:t>
            </w:r>
          </w:p>
          <w:p w14:paraId="494A51E9" w14:textId="77777777" w:rsidR="002849A6" w:rsidRPr="00C92A35" w:rsidRDefault="002849A6" w:rsidP="004740CB">
            <w:pPr>
              <w:widowControl w:val="0"/>
              <w:rPr>
                <w:rFonts w:ascii="GHEA Grapalat" w:hAnsi="GHEA Grapalat" w:cs="Arial"/>
                <w:i/>
                <w:color w:val="000000" w:themeColor="text1"/>
              </w:rPr>
            </w:pPr>
          </w:p>
        </w:tc>
      </w:tr>
      <w:tr w:rsidR="00C92A35" w:rsidRPr="00C92A35" w14:paraId="3596C92E" w14:textId="77777777" w:rsidTr="00064736">
        <w:trPr>
          <w:trHeight w:val="2194"/>
        </w:trPr>
        <w:tc>
          <w:tcPr>
            <w:tcW w:w="5616" w:type="dxa"/>
            <w:tcBorders>
              <w:top w:val="nil"/>
              <w:left w:val="single" w:sz="4" w:space="0" w:color="auto"/>
              <w:bottom w:val="single" w:sz="4" w:space="0" w:color="auto"/>
              <w:right w:val="single" w:sz="4" w:space="0" w:color="auto"/>
            </w:tcBorders>
            <w:noWrap/>
            <w:vAlign w:val="bottom"/>
          </w:tcPr>
          <w:p w14:paraId="6BB52856" w14:textId="77777777" w:rsidR="002849A6" w:rsidRPr="00C92A35" w:rsidRDefault="002849A6" w:rsidP="004740CB">
            <w:pPr>
              <w:widowControl w:val="0"/>
              <w:tabs>
                <w:tab w:val="left" w:pos="4678"/>
              </w:tabs>
              <w:rPr>
                <w:rFonts w:ascii="GHEA Grapalat" w:hAnsi="GHEA Grapalat" w:cs="Sylfaen"/>
                <w:i/>
                <w:color w:val="000000" w:themeColor="text1"/>
              </w:rPr>
            </w:pPr>
            <w:r w:rsidRPr="00C92A35">
              <w:rPr>
                <w:rFonts w:ascii="GHEA Grapalat" w:hAnsi="GHEA Grapalat"/>
                <w:i/>
                <w:color w:val="000000" w:themeColor="text1"/>
              </w:rPr>
              <w:t>24.б.</w:t>
            </w:r>
            <w:r w:rsidRPr="00C92A35">
              <w:rPr>
                <w:rFonts w:ascii="GHEA Grapalat" w:hAnsi="GHEA Grapalat"/>
                <w:i/>
                <w:color w:val="000000" w:themeColor="text1"/>
              </w:rPr>
              <w:tab/>
              <w:t>М. П.</w:t>
            </w:r>
          </w:p>
          <w:p w14:paraId="1FD9599D" w14:textId="77777777" w:rsidR="002849A6" w:rsidRPr="00C92A35" w:rsidRDefault="002849A6" w:rsidP="004740CB">
            <w:pPr>
              <w:widowControl w:val="0"/>
              <w:rPr>
                <w:rFonts w:ascii="GHEA Grapalat" w:hAnsi="GHEA Grapalat" w:cs="Sylfaen"/>
                <w:i/>
                <w:color w:val="000000" w:themeColor="text1"/>
              </w:rPr>
            </w:pPr>
          </w:p>
          <w:p w14:paraId="704FA4F0" w14:textId="77777777" w:rsidR="002849A6" w:rsidRPr="00C92A35" w:rsidRDefault="002849A6" w:rsidP="004740CB">
            <w:pPr>
              <w:widowControl w:val="0"/>
              <w:ind w:right="155"/>
              <w:jc w:val="right"/>
              <w:rPr>
                <w:rFonts w:ascii="GHEA Grapalat" w:hAnsi="GHEA Grapalat" w:cs="Sylfaen"/>
                <w:i/>
                <w:color w:val="000000" w:themeColor="text1"/>
                <w:lang w:val="en-US"/>
              </w:rPr>
            </w:pPr>
            <w:r w:rsidRPr="00C92A35">
              <w:rPr>
                <w:rFonts w:ascii="GHEA Grapalat" w:hAnsi="GHEA Grapalat"/>
                <w:i/>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3A778146" w14:textId="77777777" w:rsidR="002849A6" w:rsidRPr="00C92A35" w:rsidRDefault="002849A6" w:rsidP="004740CB">
            <w:pPr>
              <w:widowControl w:val="0"/>
              <w:tabs>
                <w:tab w:val="left" w:pos="4554"/>
              </w:tabs>
              <w:rPr>
                <w:rFonts w:ascii="GHEA Grapalat" w:hAnsi="GHEA Grapalat" w:cs="Sylfaen"/>
                <w:i/>
                <w:color w:val="000000" w:themeColor="text1"/>
              </w:rPr>
            </w:pPr>
            <w:r w:rsidRPr="00C92A35">
              <w:rPr>
                <w:rFonts w:ascii="GHEA Grapalat" w:hAnsi="GHEA Grapalat"/>
                <w:i/>
                <w:color w:val="000000" w:themeColor="text1"/>
              </w:rPr>
              <w:t>23.б.</w:t>
            </w:r>
            <w:r w:rsidRPr="00C92A35">
              <w:rPr>
                <w:rFonts w:ascii="GHEA Grapalat" w:hAnsi="GHEA Grapalat"/>
                <w:i/>
                <w:color w:val="000000" w:themeColor="text1"/>
              </w:rPr>
              <w:tab/>
              <w:t>М. П.</w:t>
            </w:r>
          </w:p>
          <w:p w14:paraId="15A73E76" w14:textId="77777777" w:rsidR="002849A6" w:rsidRPr="00C92A35" w:rsidRDefault="002849A6" w:rsidP="004740CB">
            <w:pPr>
              <w:widowControl w:val="0"/>
              <w:rPr>
                <w:rFonts w:ascii="GHEA Grapalat" w:hAnsi="GHEA Grapalat"/>
                <w:i/>
                <w:color w:val="000000" w:themeColor="text1"/>
              </w:rPr>
            </w:pPr>
          </w:p>
          <w:p w14:paraId="4C13FB26" w14:textId="77777777" w:rsidR="002849A6" w:rsidRPr="00C92A35" w:rsidRDefault="002849A6"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23.в Дата исполнения: "___" ___ 20___г.</w:t>
            </w:r>
          </w:p>
        </w:tc>
      </w:tr>
    </w:tbl>
    <w:p w14:paraId="74B0C485" w14:textId="77777777" w:rsidR="002849A6" w:rsidRPr="00C92A35" w:rsidRDefault="002849A6" w:rsidP="004740CB">
      <w:pPr>
        <w:widowControl w:val="0"/>
        <w:tabs>
          <w:tab w:val="left" w:pos="1134"/>
        </w:tabs>
        <w:ind w:firstLine="567"/>
        <w:jc w:val="both"/>
        <w:rPr>
          <w:rFonts w:ascii="GHEA Grapalat" w:hAnsi="GHEA Grapalat"/>
          <w:i/>
          <w:color w:val="000000" w:themeColor="text1"/>
          <w:sz w:val="22"/>
          <w:szCs w:val="22"/>
        </w:rPr>
      </w:pPr>
    </w:p>
    <w:p w14:paraId="3C702837" w14:textId="77777777" w:rsidR="00C3421C" w:rsidRPr="00C92A35" w:rsidRDefault="00C3421C" w:rsidP="004740CB">
      <w:pPr>
        <w:widowControl w:val="0"/>
        <w:jc w:val="center"/>
        <w:rPr>
          <w:rFonts w:ascii="GHEA Grapalat" w:hAnsi="GHEA Grapalat" w:cs="Sylfaen"/>
          <w:i/>
          <w:color w:val="000000" w:themeColor="text1"/>
        </w:rPr>
      </w:pPr>
    </w:p>
    <w:p w14:paraId="35C3903C" w14:textId="77777777" w:rsidR="00C3421C" w:rsidRPr="00C92A35" w:rsidRDefault="00C3421C" w:rsidP="004740CB">
      <w:pPr>
        <w:rPr>
          <w:rFonts w:ascii="GHEA Grapalat" w:hAnsi="GHEA Grapalat" w:cs="Sylfaen"/>
          <w:i/>
          <w:color w:val="000000" w:themeColor="text1"/>
        </w:rPr>
      </w:pPr>
      <w:r w:rsidRPr="00C92A35">
        <w:rPr>
          <w:rFonts w:ascii="GHEA Grapalat" w:hAnsi="GHEA Grapalat" w:cs="Sylfaen"/>
          <w:i/>
          <w:color w:val="000000" w:themeColor="text1"/>
        </w:rPr>
        <w:t xml:space="preserve">*  </w:t>
      </w:r>
      <w:r w:rsidRPr="00C92A3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8127DD" w14:textId="77777777" w:rsidR="00C3421C" w:rsidRPr="00C92A35" w:rsidRDefault="00C3421C" w:rsidP="004740CB">
      <w:pPr>
        <w:rPr>
          <w:rFonts w:ascii="GHEA Grapalat" w:hAnsi="GHEA Grapalat" w:cs="Sylfaen"/>
          <w:i/>
          <w:color w:val="000000" w:themeColor="text1"/>
        </w:rPr>
      </w:pPr>
      <w:r w:rsidRPr="00C92A35">
        <w:rPr>
          <w:rFonts w:ascii="GHEA Grapalat" w:hAnsi="GHEA Grapalat" w:cs="Sylfaen"/>
          <w:i/>
          <w:color w:val="000000" w:themeColor="text1"/>
        </w:rPr>
        <w:br w:type="page"/>
      </w:r>
    </w:p>
    <w:p w14:paraId="37E30980" w14:textId="77777777" w:rsidR="00C3421C" w:rsidRPr="00C92A35" w:rsidRDefault="00C3421C" w:rsidP="004740CB">
      <w:pPr>
        <w:widowControl w:val="0"/>
        <w:ind w:left="567" w:right="565"/>
        <w:jc w:val="center"/>
        <w:rPr>
          <w:rFonts w:ascii="GHEA Grapalat" w:hAnsi="GHEA Grapalat"/>
          <w:b/>
          <w:i/>
          <w:color w:val="000000" w:themeColor="text1"/>
        </w:rPr>
      </w:pPr>
      <w:r w:rsidRPr="00C92A35">
        <w:rPr>
          <w:rFonts w:ascii="GHEA Grapalat" w:hAnsi="GHEA Grapalat"/>
          <w:b/>
          <w:i/>
          <w:color w:val="000000" w:themeColor="text1"/>
        </w:rPr>
        <w:lastRenderedPageBreak/>
        <w:t xml:space="preserve">Обязательные реквизиты платежного требования </w:t>
      </w:r>
      <w:r w:rsidRPr="00C92A35">
        <w:rPr>
          <w:rFonts w:ascii="GHEA Grapalat" w:hAnsi="GHEA Grapalat"/>
          <w:b/>
          <w:i/>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2A35" w:rsidRPr="00C92A35" w14:paraId="6A2C3E9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408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E84A64"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7AC5E0"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Наличие указанного поля/</w:t>
            </w:r>
          </w:p>
          <w:p w14:paraId="3D0623C7"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75772"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 xml:space="preserve">Требование о заполнении реквизита </w:t>
            </w:r>
          </w:p>
          <w:p w14:paraId="5C027532"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56F5A0"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Сторона,</w:t>
            </w:r>
          </w:p>
          <w:p w14:paraId="5419DBA2"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 xml:space="preserve">заполняющая реквизит </w:t>
            </w:r>
          </w:p>
          <w:p w14:paraId="7F0BADE4"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бенефициар или плательщик</w:t>
            </w:r>
          </w:p>
          <w:p w14:paraId="7E1AEE13"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(в связи с процессом закупки)</w:t>
            </w:r>
          </w:p>
        </w:tc>
      </w:tr>
      <w:tr w:rsidR="00C92A35" w:rsidRPr="00C92A35" w14:paraId="2A04D2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B2D02"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AA7800"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CA5C6A"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47FBC3"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925CF4" w14:textId="77777777" w:rsidR="00C3421C" w:rsidRPr="00C92A35" w:rsidRDefault="00C3421C"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5</w:t>
            </w:r>
          </w:p>
        </w:tc>
      </w:tr>
      <w:tr w:rsidR="00C92A35" w:rsidRPr="00C92A35" w14:paraId="1292E2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B049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AE7B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E77A4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A846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C64D5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 документе заранее заполнено "Платежное требование"</w:t>
            </w:r>
          </w:p>
        </w:tc>
      </w:tr>
      <w:tr w:rsidR="00C92A35" w:rsidRPr="00C92A35" w14:paraId="1444C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54E30"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65597C" w14:textId="77777777" w:rsidR="00C3421C" w:rsidRPr="00C92A35" w:rsidRDefault="00C3421C" w:rsidP="004740CB">
            <w:pPr>
              <w:widowControl w:val="0"/>
              <w:jc w:val="both"/>
              <w:rPr>
                <w:rFonts w:ascii="GHEA Grapalat" w:hAnsi="GHEA Grapalat"/>
                <w:i/>
                <w:color w:val="000000" w:themeColor="text1"/>
                <w:sz w:val="18"/>
                <w:szCs w:val="18"/>
              </w:rPr>
            </w:pPr>
            <w:r w:rsidRPr="00C92A35">
              <w:rPr>
                <w:rFonts w:ascii="GHEA Grapalat" w:hAnsi="GHEA Grapalat"/>
                <w:i/>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26BFE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D53F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AC04E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бенефициаром при представлении платежного требования в банк плательщика</w:t>
            </w:r>
          </w:p>
        </w:tc>
      </w:tr>
      <w:tr w:rsidR="00C92A35" w:rsidRPr="00C92A35" w14:paraId="15A0AE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DF97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38281D" w14:textId="77777777" w:rsidR="00C3421C" w:rsidRPr="00C92A35" w:rsidRDefault="00C3421C" w:rsidP="004740CB">
            <w:pPr>
              <w:widowControl w:val="0"/>
              <w:jc w:val="both"/>
              <w:rPr>
                <w:rFonts w:ascii="GHEA Grapalat" w:hAnsi="GHEA Grapalat"/>
                <w:i/>
                <w:color w:val="000000" w:themeColor="text1"/>
                <w:sz w:val="18"/>
                <w:szCs w:val="18"/>
              </w:rPr>
            </w:pPr>
            <w:r w:rsidRPr="00C92A35">
              <w:rPr>
                <w:rFonts w:ascii="GHEA Grapalat" w:hAnsi="GHEA Grapalat"/>
                <w:i/>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67D13B"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7F1B"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662EAE6" w14:textId="77777777" w:rsidR="00C3421C" w:rsidRPr="00C92A35" w:rsidRDefault="00C3421C" w:rsidP="004740CB">
            <w:pPr>
              <w:widowControl w:val="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DA6D5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бенефициаром в день представления платежного требования в банк плательщика </w:t>
            </w:r>
          </w:p>
        </w:tc>
      </w:tr>
      <w:tr w:rsidR="00C92A35" w:rsidRPr="00C92A35" w14:paraId="38B81B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963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41949F" w14:textId="77777777" w:rsidR="00C3421C" w:rsidRPr="00C92A35" w:rsidRDefault="00C3421C" w:rsidP="004740CB">
            <w:pPr>
              <w:widowControl w:val="0"/>
              <w:jc w:val="both"/>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6D0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69A8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69D2358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5C871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663EC1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F977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334E3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4D13A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24C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A30C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3BCB16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38B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80385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FF779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D47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43D5841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393C4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3DB1A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D5BF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2E01C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06EA4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5E44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5A2467C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ADA57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6A6045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5546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74FBAB"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E7A4B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5DE6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4B52404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C92A35">
              <w:rPr>
                <w:rFonts w:ascii="GHEA Grapalat" w:hAnsi="GHEA Grapalat"/>
                <w:i/>
                <w:color w:val="000000" w:themeColor="text1"/>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2D77DCD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заполняется плательщиком</w:t>
            </w:r>
          </w:p>
        </w:tc>
      </w:tr>
      <w:tr w:rsidR="00C92A35" w:rsidRPr="00C92A35" w14:paraId="71A7C5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7231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BE99F7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9772F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26CA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8AF5DB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AA486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421658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CEA9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1ADC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957BB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8316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7E4C74B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27709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 заполняется)</w:t>
            </w:r>
          </w:p>
        </w:tc>
      </w:tr>
      <w:tr w:rsidR="00C92A35" w:rsidRPr="00C92A35" w14:paraId="52311A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D2A7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324EC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4E96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0EB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56EFD3A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7735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36438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75B"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F62A9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CCEF9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92A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7ABA2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165251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D5F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F2820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72445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3BD1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606A7AF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FB49F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23A37D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F4FA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400BEB"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16043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CCDF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5A66F6E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1B5BF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плательщиком </w:t>
            </w:r>
          </w:p>
        </w:tc>
      </w:tr>
      <w:tr w:rsidR="00C92A35" w:rsidRPr="00C92A35" w14:paraId="7EA493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36E5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7E138B"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9DF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8670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7B15DCD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C55D9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 заполняется и не применяется)</w:t>
            </w:r>
          </w:p>
        </w:tc>
      </w:tr>
      <w:tr w:rsidR="00C92A35" w:rsidRPr="00C92A35" w14:paraId="1FDB77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84BB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3E397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2EB58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8256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00DB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4CA1D0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4EE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EA70C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F51DA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F01F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В обязательном порядке заполняются слова "для обеспечения </w:t>
            </w:r>
            <w:r w:rsidR="00E0418D" w:rsidRPr="00C92A35">
              <w:rPr>
                <w:rFonts w:ascii="GHEA Grapalat" w:hAnsi="GHEA Grapalat"/>
                <w:i/>
                <w:color w:val="000000" w:themeColor="text1"/>
                <w:sz w:val="18"/>
                <w:szCs w:val="18"/>
              </w:rPr>
              <w:t>квалификации</w:t>
            </w:r>
            <w:r w:rsidRPr="00C92A35">
              <w:rPr>
                <w:rFonts w:ascii="GHEA Grapalat" w:hAnsi="GHEA Grapalat"/>
                <w:i/>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7AE4A0"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75020E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75B5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8D40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2BEBD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346F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1EC70E0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C92A35">
              <w:rPr>
                <w:rFonts w:ascii="GHEA Grapalat" w:hAnsi="GHEA Grapalat"/>
                <w:i/>
                <w:color w:val="000000" w:themeColor="text1"/>
                <w:sz w:val="18"/>
                <w:szCs w:val="18"/>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71421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заполняется бенефициаром</w:t>
            </w:r>
          </w:p>
        </w:tc>
      </w:tr>
      <w:tr w:rsidR="00C92A35" w:rsidRPr="00C92A35" w14:paraId="01A48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C3A1" w14:textId="77777777" w:rsidR="00C3421C" w:rsidRPr="00C92A35" w:rsidDel="0010680B"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446E18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46395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2414" w14:textId="77777777" w:rsidR="00C3421C" w:rsidRPr="00C92A35" w:rsidRDefault="00C3421C" w:rsidP="004740CB">
            <w:pPr>
              <w:widowControl w:val="0"/>
              <w:jc w:val="center"/>
              <w:rPr>
                <w:rFonts w:ascii="GHEA Grapalat" w:hAnsi="GHEA Grapalat" w:cs="Sylfaen"/>
                <w:i/>
                <w:color w:val="000000" w:themeColor="text1"/>
                <w:sz w:val="18"/>
                <w:szCs w:val="18"/>
              </w:rPr>
            </w:pPr>
            <w:r w:rsidRPr="00C92A35">
              <w:rPr>
                <w:rFonts w:ascii="GHEA Grapalat" w:hAnsi="GHEA Grapalat"/>
                <w:i/>
                <w:color w:val="000000" w:themeColor="text1"/>
                <w:sz w:val="18"/>
                <w:szCs w:val="18"/>
              </w:rPr>
              <w:t xml:space="preserve">обязательно </w:t>
            </w:r>
          </w:p>
          <w:p w14:paraId="0DFF07EF" w14:textId="77777777" w:rsidR="00C3421C" w:rsidRPr="00C92A35" w:rsidRDefault="00C3421C" w:rsidP="004740CB">
            <w:pPr>
              <w:widowControl w:val="0"/>
              <w:jc w:val="center"/>
              <w:rPr>
                <w:rFonts w:ascii="GHEA Grapalat" w:hAnsi="GHEA Grapalat" w:cs="Sylfaen"/>
                <w:i/>
                <w:color w:val="000000" w:themeColor="text1"/>
                <w:sz w:val="18"/>
                <w:szCs w:val="18"/>
              </w:rPr>
            </w:pPr>
            <w:r w:rsidRPr="00C92A35">
              <w:rPr>
                <w:rFonts w:ascii="GHEA Grapalat" w:hAnsi="GHEA Grapalat"/>
                <w:i/>
                <w:color w:val="000000" w:themeColor="text1"/>
                <w:sz w:val="18"/>
                <w:szCs w:val="18"/>
              </w:rPr>
              <w:t xml:space="preserve">заполняются слова "акцептованный платеж", </w:t>
            </w:r>
          </w:p>
          <w:p w14:paraId="0BE0084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A99AC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заранее заполняется бенефициаром </w:t>
            </w:r>
          </w:p>
        </w:tc>
      </w:tr>
      <w:tr w:rsidR="00C92A35" w:rsidRPr="00C92A35" w14:paraId="0E1520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33D0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79B2E0"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D0259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EC45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02FFC13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A4DD0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C079F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бенефициаром</w:t>
            </w:r>
          </w:p>
        </w:tc>
      </w:tr>
      <w:tr w:rsidR="00C92A35" w:rsidRPr="00C92A35" w14:paraId="1FE23A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2C5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8D9950"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3F632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AFDB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A746B1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3E074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подписывается плательщиком или </w:t>
            </w:r>
          </w:p>
          <w:p w14:paraId="69A9530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проставляется электронная подпись плательщика</w:t>
            </w:r>
          </w:p>
        </w:tc>
      </w:tr>
      <w:tr w:rsidR="00C92A35" w:rsidRPr="00C92A35" w14:paraId="598FD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8471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2C8B4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E7428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F65C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p w14:paraId="4C2009A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наличии печати, когда плательщик представляет Требование в бумажной форме</w:t>
            </w:r>
          </w:p>
          <w:p w14:paraId="041F8319" w14:textId="77777777" w:rsidR="00C3421C" w:rsidRPr="00C92A35" w:rsidRDefault="00C3421C" w:rsidP="004740CB">
            <w:pPr>
              <w:widowControl w:val="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4FC5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скрепляется печатью плательщика </w:t>
            </w:r>
          </w:p>
          <w:p w14:paraId="1C829B6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представлении в бумажной форме</w:t>
            </w:r>
          </w:p>
        </w:tc>
      </w:tr>
      <w:tr w:rsidR="00C92A35" w:rsidRPr="00C92A35" w14:paraId="75E6FE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3FFB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059480"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1ED2E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EEBE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p w14:paraId="60FC9EB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6182E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подписывается бенефициаром</w:t>
            </w:r>
          </w:p>
        </w:tc>
      </w:tr>
      <w:tr w:rsidR="00C92A35" w:rsidRPr="00C92A35" w14:paraId="4B5C5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0A5B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72691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35C09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2DA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p w14:paraId="762666D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4413A8"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скрепляется печатью бенефициара </w:t>
            </w:r>
          </w:p>
          <w:p w14:paraId="60B2EDD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представлении в банк в бумажной форме</w:t>
            </w:r>
          </w:p>
        </w:tc>
      </w:tr>
      <w:tr w:rsidR="00C92A35" w:rsidRPr="00C92A35" w14:paraId="6ACD85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F3F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4F18F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подпись сотрудника обслуживающей плательщика финансовой организации </w:t>
            </w:r>
            <w:r w:rsidRPr="00C92A35">
              <w:rPr>
                <w:rFonts w:ascii="GHEA Grapalat" w:hAnsi="GHEA Grapalat"/>
                <w:i/>
                <w:color w:val="000000" w:themeColor="text1"/>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37D3AC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43F07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476C7306"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в случае если Платежное требование представлено в обслуживающую плательщика финансовую организацию в </w:t>
            </w:r>
            <w:r w:rsidRPr="00C92A35">
              <w:rPr>
                <w:rFonts w:ascii="GHEA Grapalat" w:hAnsi="GHEA Grapalat"/>
                <w:i/>
                <w:color w:val="000000" w:themeColor="text1"/>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581B3" w14:textId="77777777" w:rsidR="00C3421C" w:rsidRPr="00C92A35" w:rsidRDefault="00C3421C" w:rsidP="004740CB">
            <w:pPr>
              <w:widowControl w:val="0"/>
              <w:jc w:val="center"/>
              <w:rPr>
                <w:rFonts w:ascii="GHEA Grapalat" w:hAnsi="GHEA Grapalat"/>
                <w:i/>
                <w:color w:val="000000" w:themeColor="text1"/>
                <w:sz w:val="18"/>
                <w:szCs w:val="18"/>
              </w:rPr>
            </w:pPr>
          </w:p>
        </w:tc>
      </w:tr>
      <w:tr w:rsidR="00C92A35" w:rsidRPr="00C92A35" w14:paraId="6B27A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DE28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339887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34915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7E60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201B42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69FD50" w14:textId="77777777" w:rsidR="00C3421C" w:rsidRPr="00C92A35" w:rsidRDefault="00C3421C" w:rsidP="004740CB">
            <w:pPr>
              <w:widowControl w:val="0"/>
              <w:jc w:val="center"/>
              <w:rPr>
                <w:rFonts w:ascii="GHEA Grapalat" w:hAnsi="GHEA Grapalat"/>
                <w:i/>
                <w:color w:val="000000" w:themeColor="text1"/>
                <w:sz w:val="18"/>
                <w:szCs w:val="18"/>
              </w:rPr>
            </w:pPr>
          </w:p>
        </w:tc>
      </w:tr>
      <w:tr w:rsidR="00C92A35" w:rsidRPr="00C92A35" w14:paraId="3B290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0F2A9"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DA2F83"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5D80A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CFB6E"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29E67B5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174E71" w14:textId="77777777" w:rsidR="00C3421C" w:rsidRPr="00C92A35" w:rsidRDefault="00C3421C" w:rsidP="004740CB">
            <w:pPr>
              <w:widowControl w:val="0"/>
              <w:jc w:val="center"/>
              <w:rPr>
                <w:rFonts w:ascii="GHEA Grapalat" w:hAnsi="GHEA Grapalat"/>
                <w:i/>
                <w:color w:val="000000" w:themeColor="text1"/>
                <w:sz w:val="18"/>
                <w:szCs w:val="18"/>
              </w:rPr>
            </w:pPr>
          </w:p>
        </w:tc>
      </w:tr>
      <w:tr w:rsidR="00C92A35" w:rsidRPr="00C92A35" w14:paraId="4FE74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5820F"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EB349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4C849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FCCD"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369D38E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9D26D3" w14:textId="77777777" w:rsidR="00C3421C" w:rsidRPr="00C92A35" w:rsidRDefault="00C3421C" w:rsidP="004740CB">
            <w:pPr>
              <w:widowControl w:val="0"/>
              <w:jc w:val="center"/>
              <w:rPr>
                <w:rFonts w:ascii="GHEA Grapalat" w:hAnsi="GHEA Grapalat"/>
                <w:i/>
                <w:color w:val="000000" w:themeColor="text1"/>
                <w:sz w:val="18"/>
                <w:szCs w:val="18"/>
              </w:rPr>
            </w:pPr>
          </w:p>
        </w:tc>
      </w:tr>
      <w:tr w:rsidR="00C92A35" w:rsidRPr="00C92A35" w14:paraId="4353DD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08B2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D6E602"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28D0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34A1"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3C77F974"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99F5F" w14:textId="77777777" w:rsidR="00C3421C" w:rsidRPr="00C92A35" w:rsidRDefault="00C3421C" w:rsidP="004740CB">
            <w:pPr>
              <w:widowControl w:val="0"/>
              <w:jc w:val="center"/>
              <w:rPr>
                <w:rFonts w:ascii="GHEA Grapalat" w:hAnsi="GHEA Grapalat"/>
                <w:i/>
                <w:color w:val="000000" w:themeColor="text1"/>
                <w:sz w:val="18"/>
                <w:szCs w:val="18"/>
              </w:rPr>
            </w:pPr>
          </w:p>
        </w:tc>
      </w:tr>
      <w:tr w:rsidR="00FF3DE9" w:rsidRPr="00C92A35" w14:paraId="1618A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B9CA5"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9528DA"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4D14E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7B65C"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0F8BDC77" w14:textId="77777777" w:rsidR="00C3421C" w:rsidRPr="00C92A35" w:rsidRDefault="00C3421C"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956A38" w14:textId="77777777" w:rsidR="00C3421C" w:rsidRPr="00C92A35" w:rsidRDefault="00C3421C" w:rsidP="004740CB">
            <w:pPr>
              <w:widowControl w:val="0"/>
              <w:jc w:val="center"/>
              <w:rPr>
                <w:rFonts w:ascii="GHEA Grapalat" w:hAnsi="GHEA Grapalat"/>
                <w:i/>
                <w:color w:val="000000" w:themeColor="text1"/>
                <w:sz w:val="18"/>
                <w:szCs w:val="18"/>
              </w:rPr>
            </w:pPr>
          </w:p>
        </w:tc>
      </w:tr>
    </w:tbl>
    <w:p w14:paraId="4ADFE74B" w14:textId="77777777" w:rsidR="001005B0" w:rsidRPr="00C92A35" w:rsidRDefault="001005B0" w:rsidP="004740CB">
      <w:pPr>
        <w:widowControl w:val="0"/>
        <w:ind w:left="567" w:right="565"/>
        <w:jc w:val="center"/>
        <w:rPr>
          <w:rFonts w:ascii="GHEA Grapalat" w:hAnsi="GHEA Grapalat"/>
          <w:b/>
          <w:i/>
          <w:color w:val="000000" w:themeColor="text1"/>
        </w:rPr>
      </w:pPr>
    </w:p>
    <w:p w14:paraId="0AB90EC0" w14:textId="77777777" w:rsidR="001005B0" w:rsidRPr="00C92A35" w:rsidRDefault="001005B0" w:rsidP="004740CB">
      <w:pPr>
        <w:widowControl w:val="0"/>
        <w:ind w:left="567" w:right="565"/>
        <w:jc w:val="center"/>
        <w:rPr>
          <w:rFonts w:ascii="GHEA Grapalat" w:hAnsi="GHEA Grapalat"/>
          <w:b/>
          <w:i/>
          <w:color w:val="000000" w:themeColor="text1"/>
        </w:rPr>
      </w:pPr>
    </w:p>
    <w:p w14:paraId="7877A1CE" w14:textId="77777777" w:rsidR="001005B0" w:rsidRPr="00C92A35" w:rsidRDefault="001005B0" w:rsidP="004740CB">
      <w:pPr>
        <w:widowControl w:val="0"/>
        <w:ind w:left="567" w:right="565"/>
        <w:jc w:val="center"/>
        <w:rPr>
          <w:rFonts w:ascii="GHEA Grapalat" w:hAnsi="GHEA Grapalat"/>
          <w:b/>
          <w:i/>
          <w:color w:val="000000" w:themeColor="text1"/>
        </w:rPr>
      </w:pPr>
    </w:p>
    <w:p w14:paraId="208755AC" w14:textId="77777777" w:rsidR="001005B0" w:rsidRPr="00C92A35" w:rsidRDefault="001005B0" w:rsidP="004740CB">
      <w:pPr>
        <w:widowControl w:val="0"/>
        <w:ind w:left="567" w:right="565"/>
        <w:jc w:val="center"/>
        <w:rPr>
          <w:rFonts w:ascii="GHEA Grapalat" w:hAnsi="GHEA Grapalat"/>
          <w:b/>
          <w:i/>
          <w:color w:val="000000" w:themeColor="text1"/>
        </w:rPr>
      </w:pPr>
    </w:p>
    <w:p w14:paraId="02EE6874" w14:textId="77777777" w:rsidR="001005B0" w:rsidRPr="00C92A35" w:rsidRDefault="001005B0" w:rsidP="004740CB">
      <w:pPr>
        <w:widowControl w:val="0"/>
        <w:ind w:left="567" w:right="565"/>
        <w:jc w:val="center"/>
        <w:rPr>
          <w:rFonts w:ascii="GHEA Grapalat" w:hAnsi="GHEA Grapalat"/>
          <w:b/>
          <w:i/>
          <w:color w:val="000000" w:themeColor="text1"/>
        </w:rPr>
      </w:pPr>
    </w:p>
    <w:p w14:paraId="0F29C9C4" w14:textId="77777777" w:rsidR="001005B0" w:rsidRPr="00C92A35" w:rsidRDefault="001005B0" w:rsidP="004740CB">
      <w:pPr>
        <w:widowControl w:val="0"/>
        <w:ind w:left="567" w:right="565"/>
        <w:jc w:val="center"/>
        <w:rPr>
          <w:rFonts w:ascii="GHEA Grapalat" w:hAnsi="GHEA Grapalat"/>
          <w:b/>
          <w:i/>
          <w:color w:val="000000" w:themeColor="text1"/>
        </w:rPr>
      </w:pPr>
    </w:p>
    <w:p w14:paraId="512E0A58" w14:textId="77777777" w:rsidR="00F331AD" w:rsidRPr="00C92A35" w:rsidRDefault="00F331AD" w:rsidP="004740CB">
      <w:pPr>
        <w:widowControl w:val="0"/>
        <w:ind w:firstLine="567"/>
        <w:jc w:val="right"/>
        <w:rPr>
          <w:rFonts w:ascii="GHEA Grapalat" w:hAnsi="GHEA Grapalat"/>
          <w:b/>
          <w:i/>
          <w:color w:val="000000" w:themeColor="text1"/>
        </w:rPr>
      </w:pPr>
    </w:p>
    <w:p w14:paraId="6E4FADE7" w14:textId="77777777" w:rsidR="008D24C2" w:rsidRPr="00C92A35" w:rsidRDefault="008D24C2" w:rsidP="004740CB">
      <w:pPr>
        <w:widowControl w:val="0"/>
        <w:ind w:firstLine="567"/>
        <w:jc w:val="right"/>
        <w:rPr>
          <w:rFonts w:ascii="GHEA Grapalat" w:hAnsi="GHEA Grapalat"/>
          <w:b/>
          <w:i/>
          <w:color w:val="000000" w:themeColor="text1"/>
        </w:rPr>
      </w:pPr>
    </w:p>
    <w:p w14:paraId="01CF7241" w14:textId="77777777" w:rsidR="008D24C2" w:rsidRPr="00C92A35" w:rsidRDefault="008D24C2" w:rsidP="004740CB">
      <w:pPr>
        <w:widowControl w:val="0"/>
        <w:ind w:firstLine="567"/>
        <w:jc w:val="right"/>
        <w:rPr>
          <w:rFonts w:ascii="GHEA Grapalat" w:hAnsi="GHEA Grapalat"/>
          <w:b/>
          <w:i/>
          <w:color w:val="000000" w:themeColor="text1"/>
        </w:rPr>
      </w:pPr>
    </w:p>
    <w:p w14:paraId="2F4D0296" w14:textId="56D1D04E" w:rsidR="00D24392" w:rsidRPr="00C92A35" w:rsidRDefault="00D24392" w:rsidP="009F19D0">
      <w:pPr>
        <w:widowControl w:val="0"/>
        <w:rPr>
          <w:rFonts w:ascii="GHEA Grapalat" w:hAnsi="GHEA Grapalat"/>
          <w:i/>
          <w:color w:val="000000" w:themeColor="text1"/>
        </w:rPr>
      </w:pPr>
    </w:p>
    <w:p w14:paraId="38690F3B" w14:textId="77777777" w:rsidR="00D24392" w:rsidRPr="00C92A35" w:rsidRDefault="00D24392" w:rsidP="004740CB">
      <w:pPr>
        <w:widowControl w:val="0"/>
        <w:jc w:val="right"/>
        <w:rPr>
          <w:rFonts w:ascii="GHEA Grapalat" w:hAnsi="GHEA Grapalat"/>
          <w:i/>
          <w:color w:val="000000" w:themeColor="text1"/>
        </w:rPr>
      </w:pPr>
    </w:p>
    <w:p w14:paraId="317A2300" w14:textId="77777777" w:rsidR="00427AEC" w:rsidRPr="00C92A35" w:rsidRDefault="00427AEC" w:rsidP="004740CB">
      <w:pPr>
        <w:widowControl w:val="0"/>
        <w:jc w:val="right"/>
        <w:rPr>
          <w:rFonts w:ascii="GHEA Grapalat" w:hAnsi="GHEA Grapalat"/>
          <w:i/>
          <w:color w:val="000000" w:themeColor="text1"/>
        </w:rPr>
      </w:pPr>
    </w:p>
    <w:p w14:paraId="32D94340" w14:textId="77777777" w:rsidR="00236C93" w:rsidRPr="00C92A35" w:rsidRDefault="00236C93" w:rsidP="004740CB">
      <w:pPr>
        <w:widowControl w:val="0"/>
        <w:jc w:val="right"/>
        <w:rPr>
          <w:rFonts w:ascii="GHEA Grapalat" w:hAnsi="GHEA Grapalat" w:cs="GHEA Grapalat"/>
          <w:i/>
          <w:color w:val="000000" w:themeColor="text1"/>
        </w:rPr>
      </w:pPr>
      <w:r w:rsidRPr="00C92A35">
        <w:rPr>
          <w:rFonts w:ascii="GHEA Grapalat" w:hAnsi="GHEA Grapalat"/>
          <w:i/>
          <w:color w:val="000000" w:themeColor="text1"/>
        </w:rPr>
        <w:t>Приложение № 5.1</w:t>
      </w:r>
    </w:p>
    <w:p w14:paraId="53F5C28B" w14:textId="1A8BA11F" w:rsidR="00236C93" w:rsidRPr="00C92A35" w:rsidRDefault="00236C93" w:rsidP="004740CB">
      <w:pPr>
        <w:widowControl w:val="0"/>
        <w:jc w:val="right"/>
        <w:rPr>
          <w:rFonts w:ascii="GHEA Grapalat" w:hAnsi="GHEA Grapalat" w:cs="GHEA Grapalat"/>
          <w:i/>
          <w:color w:val="000000" w:themeColor="text1"/>
        </w:rPr>
      </w:pPr>
      <w:r w:rsidRPr="00C92A35">
        <w:rPr>
          <w:rFonts w:ascii="GHEA Grapalat" w:hAnsi="GHEA Grapalat"/>
          <w:i/>
          <w:color w:val="000000" w:themeColor="text1"/>
        </w:rPr>
        <w:t xml:space="preserve">к Приглашению на </w:t>
      </w:r>
      <w:r w:rsidR="009F19D0" w:rsidRPr="00C92A35">
        <w:rPr>
          <w:rFonts w:ascii="GHEA Grapalat" w:hAnsi="GHEA Grapalat"/>
          <w:i/>
          <w:color w:val="000000" w:themeColor="text1"/>
        </w:rPr>
        <w:t>запрос котировки</w:t>
      </w:r>
      <w:r w:rsidR="009F19D0" w:rsidRPr="00C92A35">
        <w:rPr>
          <w:rFonts w:ascii="GHEA Grapalat" w:hAnsi="GHEA Grapalat" w:cs="Arial"/>
          <w:b/>
          <w:i/>
          <w:color w:val="000000" w:themeColor="text1"/>
        </w:rPr>
        <w:br/>
      </w:r>
      <w:r w:rsidRPr="00C92A35">
        <w:rPr>
          <w:rFonts w:ascii="GHEA Grapalat" w:hAnsi="GHEA Grapalat"/>
          <w:i/>
          <w:color w:val="000000" w:themeColor="text1"/>
        </w:rPr>
        <w:br/>
        <w:t>под кодом "</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 xml:space="preserve">VM- GHAShDzB-23/1 </w:t>
      </w:r>
      <w:r w:rsidRPr="00C92A35">
        <w:rPr>
          <w:rFonts w:ascii="GHEA Grapalat" w:hAnsi="GHEA Grapalat"/>
          <w:i/>
          <w:color w:val="000000" w:themeColor="text1"/>
        </w:rPr>
        <w:t>"</w:t>
      </w:r>
      <w:r w:rsidRPr="00C92A35">
        <w:rPr>
          <w:rStyle w:val="af6"/>
          <w:rFonts w:ascii="GHEA Grapalat" w:hAnsi="GHEA Grapalat"/>
          <w:i/>
          <w:color w:val="000000" w:themeColor="text1"/>
        </w:rPr>
        <w:footnoteReference w:customMarkFollows="1" w:id="15"/>
        <w:t>*</w:t>
      </w:r>
    </w:p>
    <w:p w14:paraId="1635359A" w14:textId="77777777" w:rsidR="00236C93" w:rsidRPr="00C92A35" w:rsidRDefault="00236C93" w:rsidP="004740CB">
      <w:pPr>
        <w:widowControl w:val="0"/>
        <w:jc w:val="center"/>
        <w:rPr>
          <w:rFonts w:ascii="GHEA Grapalat" w:hAnsi="GHEA Grapalat"/>
          <w:b/>
          <w:i/>
          <w:color w:val="000000" w:themeColor="text1"/>
        </w:rPr>
      </w:pPr>
    </w:p>
    <w:p w14:paraId="12560607" w14:textId="77777777" w:rsidR="00236C93" w:rsidRPr="00C92A35" w:rsidRDefault="00236C93" w:rsidP="004740CB">
      <w:pPr>
        <w:widowControl w:val="0"/>
        <w:jc w:val="center"/>
        <w:rPr>
          <w:rFonts w:ascii="GHEA Grapalat" w:hAnsi="GHEA Grapalat" w:cs="GHEA Grapalat"/>
          <w:b/>
          <w:i/>
          <w:color w:val="000000" w:themeColor="text1"/>
        </w:rPr>
      </w:pPr>
      <w:r w:rsidRPr="00C92A35">
        <w:rPr>
          <w:rFonts w:ascii="GHEA Grapalat" w:hAnsi="GHEA Grapalat"/>
          <w:b/>
          <w:i/>
          <w:color w:val="000000" w:themeColor="text1"/>
        </w:rPr>
        <w:t xml:space="preserve">СОГЛАШЕНИЕ О НЕУСТОЙКЕ </w:t>
      </w:r>
    </w:p>
    <w:p w14:paraId="0931ED0C" w14:textId="77777777" w:rsidR="00236C93" w:rsidRPr="00C92A35" w:rsidRDefault="00236C93" w:rsidP="004740CB">
      <w:pPr>
        <w:widowControl w:val="0"/>
        <w:jc w:val="center"/>
        <w:rPr>
          <w:rFonts w:ascii="GHEA Grapalat" w:hAnsi="GHEA Grapalat" w:cs="GHEA Grapalat"/>
          <w:b/>
          <w:i/>
          <w:color w:val="000000" w:themeColor="text1"/>
        </w:rPr>
      </w:pPr>
      <w:r w:rsidRPr="00C92A35">
        <w:rPr>
          <w:rFonts w:ascii="GHEA Grapalat" w:hAnsi="GHEA Grapalat"/>
          <w:b/>
          <w:i/>
          <w:color w:val="000000" w:themeColor="text1"/>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407"/>
      </w:tblGrid>
      <w:tr w:rsidR="00C92A35" w:rsidRPr="00C92A35" w14:paraId="4559B710" w14:textId="77777777" w:rsidTr="000A4522">
        <w:tc>
          <w:tcPr>
            <w:tcW w:w="4786" w:type="dxa"/>
          </w:tcPr>
          <w:p w14:paraId="5B5FA92B" w14:textId="206FC6EC" w:rsidR="00236C93" w:rsidRPr="00EB29C7" w:rsidRDefault="00236C93" w:rsidP="004740CB">
            <w:pPr>
              <w:widowControl w:val="0"/>
              <w:rPr>
                <w:rFonts w:ascii="GHEA Grapalat" w:hAnsi="GHEA Grapalat" w:cs="GHEA Grapalat"/>
                <w:b/>
                <w:i/>
                <w:color w:val="000000" w:themeColor="text1"/>
              </w:rPr>
            </w:pPr>
          </w:p>
        </w:tc>
        <w:tc>
          <w:tcPr>
            <w:tcW w:w="4500" w:type="dxa"/>
          </w:tcPr>
          <w:p w14:paraId="7FE9BF38" w14:textId="77777777" w:rsidR="00236C93" w:rsidRPr="00C92A35" w:rsidRDefault="00236C93" w:rsidP="004740CB">
            <w:pPr>
              <w:widowControl w:val="0"/>
              <w:jc w:val="right"/>
              <w:rPr>
                <w:rFonts w:ascii="GHEA Grapalat" w:hAnsi="GHEA Grapalat" w:cs="GHEA Grapalat"/>
                <w:b/>
                <w:i/>
                <w:color w:val="000000" w:themeColor="text1"/>
              </w:rPr>
            </w:pPr>
            <w:r w:rsidRPr="00C92A35">
              <w:rPr>
                <w:rFonts w:ascii="GHEA Grapalat" w:hAnsi="GHEA Grapalat"/>
                <w:i/>
                <w:color w:val="000000" w:themeColor="text1"/>
              </w:rPr>
              <w:t>"</w:t>
            </w:r>
            <w:r w:rsidRPr="00C92A35">
              <w:rPr>
                <w:rFonts w:ascii="GHEA Grapalat" w:hAnsi="GHEA Grapalat"/>
                <w:i/>
                <w:color w:val="000000" w:themeColor="text1"/>
                <w:lang w:val="en-US"/>
              </w:rPr>
              <w:tab/>
            </w:r>
            <w:r w:rsidRPr="00C92A35">
              <w:rPr>
                <w:rFonts w:ascii="GHEA Grapalat" w:hAnsi="GHEA Grapalat"/>
                <w:i/>
                <w:color w:val="000000" w:themeColor="text1"/>
              </w:rPr>
              <w:t xml:space="preserve">" </w:t>
            </w:r>
            <w:r w:rsidRPr="00C92A35">
              <w:rPr>
                <w:rFonts w:ascii="GHEA Grapalat" w:hAnsi="GHEA Grapalat"/>
                <w:i/>
                <w:color w:val="000000" w:themeColor="text1"/>
                <w:lang w:val="en-US"/>
              </w:rPr>
              <w:tab/>
            </w:r>
            <w:r w:rsidRPr="00C92A35">
              <w:rPr>
                <w:rFonts w:ascii="GHEA Grapalat" w:hAnsi="GHEA Grapalat"/>
                <w:i/>
                <w:color w:val="000000" w:themeColor="text1"/>
              </w:rPr>
              <w:t>20</w:t>
            </w:r>
            <w:r w:rsidRPr="00C92A35">
              <w:rPr>
                <w:rFonts w:ascii="GHEA Grapalat" w:hAnsi="GHEA Grapalat"/>
                <w:i/>
                <w:color w:val="000000" w:themeColor="text1"/>
                <w:lang w:val="en-US"/>
              </w:rPr>
              <w:tab/>
            </w:r>
            <w:r w:rsidRPr="00C92A35">
              <w:rPr>
                <w:rFonts w:ascii="GHEA Grapalat" w:hAnsi="GHEA Grapalat"/>
                <w:i/>
                <w:color w:val="000000" w:themeColor="text1"/>
              </w:rPr>
              <w:t>г.</w:t>
            </w:r>
            <w:r w:rsidRPr="00C92A35">
              <w:rPr>
                <w:rStyle w:val="af6"/>
                <w:rFonts w:ascii="GHEA Grapalat" w:hAnsi="GHEA Grapalat"/>
                <w:i/>
                <w:color w:val="000000" w:themeColor="text1"/>
              </w:rPr>
              <w:footnoteReference w:customMarkFollows="1" w:id="16"/>
              <w:t>**</w:t>
            </w:r>
          </w:p>
        </w:tc>
      </w:tr>
    </w:tbl>
    <w:p w14:paraId="1DD0B40F" w14:textId="77777777" w:rsidR="00236C93" w:rsidRPr="00C92A35" w:rsidRDefault="00236C93" w:rsidP="004740CB">
      <w:pPr>
        <w:widowControl w:val="0"/>
        <w:rPr>
          <w:rFonts w:ascii="GHEA Grapalat" w:hAnsi="GHEA Grapalat" w:cs="GHEA Grapalat"/>
          <w:b/>
          <w:i/>
          <w:color w:val="000000" w:themeColor="text1"/>
        </w:rPr>
      </w:pPr>
    </w:p>
    <w:p w14:paraId="6A9875B8" w14:textId="77777777" w:rsidR="00236C93" w:rsidRPr="00C92A35" w:rsidRDefault="00236C93" w:rsidP="004740CB">
      <w:pPr>
        <w:widowControl w:val="0"/>
        <w:jc w:val="both"/>
        <w:rPr>
          <w:rFonts w:ascii="GHEA Grapalat" w:hAnsi="GHEA Grapalat" w:cs="GHEA Grapalat"/>
          <w:i/>
          <w:color w:val="000000" w:themeColor="text1"/>
          <w:u w:val="single"/>
          <w:vertAlign w:val="subscript"/>
        </w:rPr>
      </w:pPr>
      <w:r w:rsidRPr="00C92A35">
        <w:rPr>
          <w:rFonts w:ascii="GHEA Grapalat" w:hAnsi="GHEA Grapalat"/>
          <w:i/>
          <w:color w:val="000000" w:themeColor="text1"/>
        </w:rPr>
        <w:t>_______________________________________________, в лице директора Компании,</w:t>
      </w:r>
    </w:p>
    <w:p w14:paraId="75E8FE9D" w14:textId="77777777" w:rsidR="00236C93" w:rsidRPr="00C92A35" w:rsidRDefault="00236C93" w:rsidP="004740CB">
      <w:pPr>
        <w:widowControl w:val="0"/>
        <w:ind w:left="1843"/>
        <w:jc w:val="both"/>
        <w:rPr>
          <w:rFonts w:ascii="GHEA Grapalat" w:hAnsi="GHEA Grapalat"/>
          <w:i/>
          <w:color w:val="000000" w:themeColor="text1"/>
          <w:vertAlign w:val="superscript"/>
          <w:lang w:val="en-US"/>
        </w:rPr>
      </w:pPr>
      <w:r w:rsidRPr="00C92A35">
        <w:rPr>
          <w:rFonts w:ascii="GHEA Grapalat" w:hAnsi="GHEA Grapalat"/>
          <w:i/>
          <w:color w:val="000000" w:themeColor="text1"/>
          <w:vertAlign w:val="superscript"/>
        </w:rPr>
        <w:t>наименование Компании</w:t>
      </w:r>
    </w:p>
    <w:p w14:paraId="067CC706" w14:textId="77777777" w:rsidR="00236C93" w:rsidRPr="00C92A35" w:rsidRDefault="00236C93" w:rsidP="004740CB">
      <w:pPr>
        <w:widowControl w:val="0"/>
        <w:jc w:val="both"/>
        <w:rPr>
          <w:rFonts w:ascii="GHEA Grapalat" w:hAnsi="GHEA Grapalat"/>
          <w:i/>
          <w:color w:val="000000" w:themeColor="text1"/>
          <w:lang w:val="en-US"/>
        </w:rPr>
      </w:pPr>
      <w:r w:rsidRPr="00C92A35">
        <w:rPr>
          <w:rFonts w:ascii="GHEA Grapalat" w:hAnsi="GHEA Grapalat"/>
          <w:i/>
          <w:color w:val="000000" w:themeColor="text1"/>
          <w:lang w:val="en-US"/>
        </w:rPr>
        <w:t>_________________________________________________________________________</w:t>
      </w:r>
    </w:p>
    <w:p w14:paraId="7BEBD990" w14:textId="77777777" w:rsidR="00236C93" w:rsidRPr="00C92A35" w:rsidRDefault="00236C93"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имя, фамилия, паспортные данные директора компании</w:t>
      </w:r>
    </w:p>
    <w:p w14:paraId="220665D8" w14:textId="77777777" w:rsidR="00236C93" w:rsidRPr="00C92A35" w:rsidRDefault="00236C93" w:rsidP="004740CB">
      <w:pPr>
        <w:widowControl w:val="0"/>
        <w:jc w:val="both"/>
        <w:rPr>
          <w:rFonts w:ascii="GHEA Grapalat" w:hAnsi="GHEA Grapalat" w:cs="GHEA Grapalat"/>
          <w:i/>
          <w:color w:val="000000" w:themeColor="text1"/>
        </w:rPr>
      </w:pPr>
      <w:r w:rsidRPr="00C92A35">
        <w:rPr>
          <w:rFonts w:ascii="GHEA Grapalat" w:hAnsi="GHEA Grapalat"/>
          <w:i/>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7DE51C" w14:textId="77777777" w:rsidR="00236C93" w:rsidRPr="00C92A35" w:rsidRDefault="00236C93" w:rsidP="004740CB">
      <w:pPr>
        <w:widowControl w:val="0"/>
        <w:jc w:val="center"/>
        <w:rPr>
          <w:rFonts w:ascii="GHEA Grapalat" w:hAnsi="GHEA Grapalat" w:cs="GHEA Grapalat"/>
          <w:b/>
          <w:bCs/>
          <w:i/>
          <w:color w:val="000000" w:themeColor="text1"/>
        </w:rPr>
      </w:pPr>
      <w:r w:rsidRPr="00C92A35">
        <w:rPr>
          <w:rFonts w:ascii="GHEA Grapalat" w:hAnsi="GHEA Grapalat"/>
          <w:b/>
          <w:i/>
          <w:color w:val="000000" w:themeColor="text1"/>
        </w:rPr>
        <w:t>1. Предмет соглашения</w:t>
      </w:r>
    </w:p>
    <w:p w14:paraId="37ACE5AB" w14:textId="10AB7282" w:rsidR="0074367A" w:rsidRPr="00302450" w:rsidRDefault="00236C93" w:rsidP="0074367A">
      <w:pPr>
        <w:pStyle w:val="HTML"/>
        <w:shd w:val="clear" w:color="auto" w:fill="F8F9FA"/>
        <w:rPr>
          <w:rFonts w:ascii="inherit" w:hAnsi="inherit"/>
          <w:color w:val="202124"/>
          <w:sz w:val="24"/>
          <w:szCs w:val="24"/>
          <w:lang w:val="ru-RU"/>
        </w:rPr>
      </w:pPr>
      <w:r w:rsidRPr="0074367A">
        <w:rPr>
          <w:rFonts w:ascii="GHEA Grapalat" w:hAnsi="GHEA Grapalat"/>
          <w:i/>
          <w:color w:val="000000" w:themeColor="text1"/>
          <w:lang w:val="ru-RU"/>
        </w:rPr>
        <w:t>1</w:t>
      </w:r>
      <w:r w:rsidRPr="0074367A">
        <w:rPr>
          <w:rFonts w:ascii="GHEA Grapalat" w:hAnsi="GHEA Grapalat"/>
          <w:i/>
          <w:color w:val="000000" w:themeColor="text1"/>
          <w:spacing w:val="-6"/>
          <w:lang w:val="ru-RU"/>
        </w:rPr>
        <w:t>.1.</w:t>
      </w:r>
      <w:r w:rsidRPr="0074367A">
        <w:rPr>
          <w:rFonts w:ascii="GHEA Grapalat" w:hAnsi="GHEA Grapalat"/>
          <w:i/>
          <w:color w:val="000000" w:themeColor="text1"/>
          <w:spacing w:val="-6"/>
          <w:lang w:val="ru-RU"/>
        </w:rPr>
        <w:tab/>
        <w:t xml:space="preserve">Компания участвует в организованной </w:t>
      </w:r>
      <w:r w:rsidR="00302450">
        <w:rPr>
          <w:rFonts w:ascii="GHEA Grapalat" w:hAnsi="GHEA Grapalat"/>
          <w:i/>
          <w:color w:val="000000" w:themeColor="text1"/>
          <w:lang w:val="hy-AM"/>
        </w:rPr>
        <w:t>Araratской</w:t>
      </w:r>
      <w:r w:rsidRPr="00C92A35">
        <w:rPr>
          <w:rFonts w:ascii="GHEA Grapalat" w:hAnsi="GHEA Grapalat"/>
          <w:i/>
          <w:color w:val="000000" w:themeColor="text1"/>
          <w:lang w:val="hy-AM"/>
        </w:rPr>
        <w:t xml:space="preserve"> области РА </w:t>
      </w:r>
      <w:r w:rsidR="0074367A" w:rsidRPr="00302450">
        <w:rPr>
          <w:rStyle w:val="y2iqfc"/>
          <w:rFonts w:ascii="inherit" w:hAnsi="inherit"/>
          <w:color w:val="202124"/>
          <w:sz w:val="24"/>
          <w:szCs w:val="24"/>
          <w:lang w:val="ru-RU"/>
        </w:rPr>
        <w:t xml:space="preserve">Детско-юношеская спортивная школа Мартина </w:t>
      </w:r>
      <w:proofErr w:type="spellStart"/>
      <w:r w:rsidR="0074367A" w:rsidRPr="00302450">
        <w:rPr>
          <w:rStyle w:val="y2iqfc"/>
          <w:rFonts w:ascii="inherit" w:hAnsi="inherit"/>
          <w:color w:val="202124"/>
          <w:sz w:val="24"/>
          <w:szCs w:val="24"/>
          <w:lang w:val="ru-RU"/>
        </w:rPr>
        <w:t>Варданяна</w:t>
      </w:r>
      <w:proofErr w:type="spellEnd"/>
      <w:r w:rsidR="0074367A" w:rsidRPr="00302450">
        <w:rPr>
          <w:rStyle w:val="y2iqfc"/>
          <w:rFonts w:ascii="inherit" w:hAnsi="inherit"/>
          <w:color w:val="202124"/>
          <w:sz w:val="24"/>
          <w:szCs w:val="24"/>
          <w:lang w:val="ru-RU"/>
        </w:rPr>
        <w:t xml:space="preserve"> общины Веди» </w:t>
      </w:r>
    </w:p>
    <w:p w14:paraId="7ACB549C" w14:textId="63CB7DAE" w:rsidR="00236C93" w:rsidRPr="00C92A35" w:rsidRDefault="00236C93" w:rsidP="004740CB">
      <w:pPr>
        <w:widowControl w:val="0"/>
        <w:tabs>
          <w:tab w:val="left" w:pos="567"/>
        </w:tabs>
        <w:jc w:val="both"/>
        <w:rPr>
          <w:rFonts w:ascii="GHEA Grapalat" w:hAnsi="GHEA Grapalat" w:cs="GHEA Grapalat"/>
          <w:i/>
          <w:color w:val="000000" w:themeColor="text1"/>
          <w:spacing w:val="-6"/>
        </w:rPr>
      </w:pPr>
      <w:r w:rsidRPr="00C92A35">
        <w:rPr>
          <w:rFonts w:ascii="GHEA Grapalat" w:hAnsi="GHEA Grapalat"/>
          <w:i/>
          <w:color w:val="000000" w:themeColor="text1"/>
          <w:spacing w:val="-6"/>
        </w:rPr>
        <w:t xml:space="preserve">*(далее — Заказчик) </w:t>
      </w:r>
      <w:r w:rsidRPr="00C92A35">
        <w:rPr>
          <w:rFonts w:ascii="GHEA Grapalat" w:hAnsi="GHEA Grapalat"/>
          <w:i/>
          <w:color w:val="000000" w:themeColor="text1"/>
        </w:rPr>
        <w:t>процедуре закупок под кодом "</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 xml:space="preserve">VM- GHAShDzB-23/1 </w:t>
      </w:r>
      <w:r w:rsidRPr="00C92A35">
        <w:rPr>
          <w:rFonts w:ascii="GHEA Grapalat" w:hAnsi="GHEA Grapalat"/>
          <w:i/>
          <w:color w:val="000000" w:themeColor="text1"/>
        </w:rPr>
        <w:t>"</w:t>
      </w:r>
      <w:r w:rsidRPr="00C92A35">
        <w:rPr>
          <w:rStyle w:val="af6"/>
          <w:rFonts w:ascii="GHEA Grapalat" w:hAnsi="GHEA Grapalat"/>
          <w:i/>
          <w:color w:val="000000" w:themeColor="text1"/>
        </w:rPr>
        <w:footnoteReference w:customMarkFollows="1" w:id="17"/>
        <w:t>*</w:t>
      </w:r>
    </w:p>
    <w:p w14:paraId="2800B524"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1.2.</w:t>
      </w:r>
      <w:r w:rsidRPr="00C92A35">
        <w:rPr>
          <w:rFonts w:ascii="GHEA Grapalat" w:hAnsi="GHEA Grapalat"/>
          <w:i/>
          <w:color w:val="000000" w:themeColor="text1"/>
        </w:rPr>
        <w:tab/>
        <w:t>В качестве обеспечения исполнения договора, заключаемого в</w:t>
      </w:r>
      <w:r w:rsidRPr="00C92A35">
        <w:rPr>
          <w:rFonts w:ascii="Calibri" w:hAnsi="Calibri" w:cs="Calibri"/>
          <w:i/>
          <w:color w:val="000000" w:themeColor="text1"/>
          <w:lang w:val="en-US"/>
        </w:rPr>
        <w:t> </w:t>
      </w:r>
      <w:r w:rsidRPr="00C92A35">
        <w:rPr>
          <w:rFonts w:ascii="GHEA Grapalat" w:hAnsi="GHEA Grapalat"/>
          <w:i/>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31F401"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1.3.</w:t>
      </w:r>
      <w:r w:rsidRPr="00C92A35">
        <w:rPr>
          <w:rFonts w:ascii="GHEA Grapalat" w:hAnsi="GHEA Grapalat"/>
          <w:i/>
          <w:color w:val="000000" w:themeColor="text1"/>
        </w:rPr>
        <w:tab/>
        <w:t>Подписав платежное требование (далее — Требование), прилагаемое к</w:t>
      </w:r>
      <w:r w:rsidRPr="00C92A35">
        <w:rPr>
          <w:rFonts w:ascii="Calibri" w:hAnsi="Calibri" w:cs="Calibri"/>
          <w:i/>
          <w:color w:val="000000" w:themeColor="text1"/>
          <w:lang w:val="en-US"/>
        </w:rPr>
        <w:t> </w:t>
      </w:r>
      <w:r w:rsidRPr="00C92A35">
        <w:rPr>
          <w:rFonts w:ascii="GHEA Grapalat" w:hAnsi="GHEA Grapalat"/>
          <w:i/>
          <w:color w:val="000000" w:themeColor="text1"/>
        </w:rPr>
        <w:t xml:space="preserve">настоящему Соглашению о неустойке, Компания </w:t>
      </w:r>
      <w:proofErr w:type="spellStart"/>
      <w:r w:rsidRPr="00C92A35">
        <w:rPr>
          <w:rFonts w:ascii="GHEA Grapalat" w:hAnsi="GHEA Grapalat"/>
          <w:i/>
          <w:color w:val="000000" w:themeColor="text1"/>
        </w:rPr>
        <w:t>безотзывно</w:t>
      </w:r>
      <w:proofErr w:type="spellEnd"/>
      <w:r w:rsidRPr="00C92A35">
        <w:rPr>
          <w:rFonts w:ascii="GHEA Grapalat" w:hAnsi="GHEA Grapalat"/>
          <w:i/>
          <w:color w:val="000000" w:themeColor="text1"/>
        </w:rPr>
        <w:t xml:space="preserve"> соглашается, что: </w:t>
      </w:r>
    </w:p>
    <w:p w14:paraId="1D6AA09C"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а)</w:t>
      </w:r>
      <w:r w:rsidRPr="00C92A35">
        <w:rPr>
          <w:rFonts w:ascii="GHEA Grapalat" w:hAnsi="GHEA Grapalat"/>
          <w:i/>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A036C6"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б)</w:t>
      </w:r>
      <w:r w:rsidRPr="00C92A35">
        <w:rPr>
          <w:rFonts w:ascii="GHEA Grapalat" w:hAnsi="GHEA Grapalat"/>
          <w:i/>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w:t>
      </w:r>
      <w:r w:rsidRPr="00C92A35">
        <w:rPr>
          <w:rFonts w:ascii="GHEA Grapalat" w:hAnsi="GHEA Grapalat"/>
          <w:i/>
          <w:color w:val="000000" w:themeColor="text1"/>
        </w:rPr>
        <w:lastRenderedPageBreak/>
        <w:t xml:space="preserve">дополнительного акцептования. </w:t>
      </w:r>
    </w:p>
    <w:p w14:paraId="036202F4"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в)</w:t>
      </w:r>
      <w:r w:rsidRPr="00C92A35">
        <w:rPr>
          <w:rFonts w:ascii="GHEA Grapalat" w:hAnsi="GHEA Grapalat"/>
          <w:i/>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806E2"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г)</w:t>
      </w:r>
      <w:r w:rsidRPr="00C92A35">
        <w:rPr>
          <w:rFonts w:ascii="GHEA Grapalat" w:hAnsi="GHEA Grapalat"/>
          <w:i/>
          <w:color w:val="000000" w:themeColor="text1"/>
        </w:rPr>
        <w:tab/>
        <w:t>Компания подтверждает, что акцептовала Требование в полном размере суммы неустойки.</w:t>
      </w:r>
    </w:p>
    <w:p w14:paraId="4ECCE770"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д)</w:t>
      </w:r>
      <w:r w:rsidRPr="00C92A35">
        <w:rPr>
          <w:rFonts w:ascii="GHEA Grapalat" w:hAnsi="GHEA Grapalat"/>
          <w:i/>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C92A35">
        <w:rPr>
          <w:rFonts w:ascii="GHEA Grapalat" w:hAnsi="GHEA Grapalat"/>
          <w:i/>
          <w:color w:val="000000" w:themeColor="text1"/>
        </w:rPr>
        <w:t>представления</w:t>
      </w:r>
      <w:proofErr w:type="gramEnd"/>
      <w:r w:rsidRPr="00C92A35">
        <w:rPr>
          <w:rFonts w:ascii="GHEA Grapalat" w:hAnsi="GHEA Grapalat"/>
          <w:i/>
          <w:color w:val="000000" w:themeColor="text1"/>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D79DA3"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w:t>
      </w:r>
      <w:r w:rsidR="004D54B3" w:rsidRPr="00C92A35">
        <w:rPr>
          <w:rFonts w:ascii="GHEA Grapalat" w:hAnsi="GHEA Grapalat"/>
          <w:i/>
          <w:color w:val="000000" w:themeColor="text1"/>
        </w:rPr>
        <w:t>4</w:t>
      </w:r>
      <w:r w:rsidRPr="00C92A35">
        <w:rPr>
          <w:rFonts w:ascii="GHEA Grapalat" w:hAnsi="GHEA Grapalat"/>
          <w:i/>
          <w:color w:val="000000" w:themeColor="text1"/>
        </w:rPr>
        <w:t>.</w:t>
      </w:r>
      <w:r w:rsidRPr="00C92A35">
        <w:rPr>
          <w:rFonts w:ascii="GHEA Grapalat" w:hAnsi="GHEA Grapalat"/>
          <w:i/>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92A35">
        <w:rPr>
          <w:rFonts w:ascii="Calibri" w:hAnsi="Calibri" w:cs="Calibri"/>
          <w:i/>
          <w:color w:val="000000" w:themeColor="text1"/>
          <w:lang w:val="en-US"/>
        </w:rPr>
        <w:t> </w:t>
      </w:r>
      <w:r w:rsidRPr="00C92A35">
        <w:rPr>
          <w:rFonts w:ascii="GHEA Grapalat" w:hAnsi="GHEA Grapalat"/>
          <w:i/>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C749E9"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w:t>
      </w:r>
      <w:r w:rsidR="004D54B3" w:rsidRPr="00C92A35">
        <w:rPr>
          <w:rFonts w:ascii="GHEA Grapalat" w:hAnsi="GHEA Grapalat"/>
          <w:i/>
          <w:color w:val="000000" w:themeColor="text1"/>
        </w:rPr>
        <w:t>5</w:t>
      </w:r>
      <w:r w:rsidRPr="00C92A35">
        <w:rPr>
          <w:rFonts w:ascii="GHEA Grapalat" w:hAnsi="GHEA Grapalat"/>
          <w:i/>
          <w:color w:val="000000" w:themeColor="text1"/>
        </w:rPr>
        <w:t>.</w:t>
      </w:r>
      <w:r w:rsidRPr="00C92A35">
        <w:rPr>
          <w:rFonts w:ascii="GHEA Grapalat" w:hAnsi="GHEA Grapalat"/>
          <w:i/>
          <w:color w:val="000000" w:themeColor="text1"/>
        </w:rPr>
        <w:tab/>
        <w:t>Заказчик может представить в Банк-плательщик иные дополнительные документы.</w:t>
      </w:r>
    </w:p>
    <w:p w14:paraId="076B455E"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w:t>
      </w:r>
      <w:r w:rsidR="004D54B3" w:rsidRPr="00C92A35">
        <w:rPr>
          <w:rFonts w:ascii="GHEA Grapalat" w:hAnsi="GHEA Grapalat"/>
          <w:i/>
          <w:color w:val="000000" w:themeColor="text1"/>
        </w:rPr>
        <w:t>6</w:t>
      </w:r>
      <w:r w:rsidRPr="00C92A35">
        <w:rPr>
          <w:rFonts w:ascii="GHEA Grapalat" w:hAnsi="GHEA Grapalat"/>
          <w:i/>
          <w:color w:val="000000" w:themeColor="text1"/>
        </w:rPr>
        <w:t>. Банк не несет какой-либо ответственности за риски (понесенные</w:t>
      </w:r>
      <w:r w:rsidRPr="00C92A35">
        <w:rPr>
          <w:rFonts w:ascii="Calibri" w:hAnsi="Calibri" w:cs="Calibri"/>
          <w:i/>
          <w:color w:val="000000" w:themeColor="text1"/>
          <w:lang w:val="en-US"/>
        </w:rPr>
        <w:t> </w:t>
      </w:r>
      <w:r w:rsidRPr="00C92A35">
        <w:rPr>
          <w:rFonts w:ascii="GHEA Grapalat" w:hAnsi="GHEA Grapalat"/>
          <w:i/>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C92A35">
        <w:rPr>
          <w:rFonts w:ascii="Calibri" w:hAnsi="Calibri" w:cs="Calibri"/>
          <w:i/>
          <w:color w:val="000000" w:themeColor="text1"/>
          <w:lang w:val="en-US"/>
        </w:rPr>
        <w:t> </w:t>
      </w:r>
      <w:r w:rsidRPr="00C92A35">
        <w:rPr>
          <w:rFonts w:ascii="GHEA Grapalat" w:hAnsi="GHEA Grapalat"/>
          <w:i/>
          <w:color w:val="000000" w:themeColor="text1"/>
        </w:rPr>
        <w:t>Требовании. Банк не обязан проверять факты нарушения Компанией условий договора.</w:t>
      </w:r>
    </w:p>
    <w:p w14:paraId="3950D2D5"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w:t>
      </w:r>
      <w:r w:rsidR="004D54B3" w:rsidRPr="00C92A35">
        <w:rPr>
          <w:rFonts w:ascii="GHEA Grapalat" w:hAnsi="GHEA Grapalat"/>
          <w:i/>
          <w:color w:val="000000" w:themeColor="text1"/>
        </w:rPr>
        <w:t>7</w:t>
      </w:r>
      <w:r w:rsidRPr="00C92A35">
        <w:rPr>
          <w:rFonts w:ascii="GHEA Grapalat" w:hAnsi="GHEA Grapalat"/>
          <w:i/>
          <w:color w:val="000000" w:themeColor="text1"/>
        </w:rPr>
        <w:t>.</w:t>
      </w:r>
      <w:r w:rsidRPr="00C92A35">
        <w:rPr>
          <w:rFonts w:ascii="GHEA Grapalat" w:hAnsi="GHEA Grapalat"/>
          <w:i/>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50B3F" w14:textId="77777777" w:rsidR="000A214C" w:rsidRPr="00C92A35" w:rsidRDefault="000A214C"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1.</w:t>
      </w:r>
      <w:r w:rsidR="004D54B3" w:rsidRPr="00C92A35">
        <w:rPr>
          <w:rFonts w:ascii="GHEA Grapalat" w:hAnsi="GHEA Grapalat"/>
          <w:i/>
          <w:color w:val="000000" w:themeColor="text1"/>
        </w:rPr>
        <w:t>8</w:t>
      </w:r>
      <w:r w:rsidRPr="00C92A35">
        <w:rPr>
          <w:rFonts w:ascii="GHEA Grapalat" w:hAnsi="GHEA Grapalat"/>
          <w:i/>
          <w:color w:val="000000" w:themeColor="text1"/>
        </w:rPr>
        <w:t>.</w:t>
      </w:r>
      <w:r w:rsidRPr="00C92A35">
        <w:rPr>
          <w:rFonts w:ascii="GHEA Grapalat" w:hAnsi="GHEA Grapalat"/>
          <w:i/>
          <w:color w:val="000000" w:themeColor="text1"/>
        </w:rPr>
        <w:tab/>
        <w:t>В случае если в течение десяти рабочих дней после представления в</w:t>
      </w:r>
      <w:r w:rsidRPr="00C92A35">
        <w:rPr>
          <w:rFonts w:ascii="Calibri" w:hAnsi="Calibri" w:cs="Calibri"/>
          <w:i/>
          <w:color w:val="000000" w:themeColor="text1"/>
          <w:lang w:val="en-US"/>
        </w:rPr>
        <w:t> </w:t>
      </w:r>
      <w:r w:rsidRPr="00C92A35">
        <w:rPr>
          <w:rFonts w:ascii="GHEA Grapalat" w:hAnsi="GHEA Grapalat"/>
          <w:i/>
          <w:color w:val="000000" w:themeColor="text1"/>
        </w:rPr>
        <w:t>Банк настоящего Соглашения и прилагаемого Требования по независящим от</w:t>
      </w:r>
      <w:r w:rsidRPr="00C92A35">
        <w:rPr>
          <w:rFonts w:ascii="Calibri" w:hAnsi="Calibri" w:cs="Calibri"/>
          <w:i/>
          <w:color w:val="000000" w:themeColor="text1"/>
          <w:lang w:val="en-US"/>
        </w:rPr>
        <w:t> </w:t>
      </w:r>
      <w:r w:rsidRPr="00C92A35">
        <w:rPr>
          <w:rFonts w:ascii="GHEA Grapalat" w:hAnsi="GHEA Grapalat"/>
          <w:i/>
          <w:color w:val="000000" w:themeColor="text1"/>
        </w:rPr>
        <w:t xml:space="preserve">Банка причинам Заказчику не выплачивается сумма, Заказчик передает в ЗАО "АКРА Кредит </w:t>
      </w:r>
      <w:proofErr w:type="spellStart"/>
      <w:r w:rsidRPr="00C92A35">
        <w:rPr>
          <w:rFonts w:ascii="GHEA Grapalat" w:hAnsi="GHEA Grapalat"/>
          <w:i/>
          <w:color w:val="000000" w:themeColor="text1"/>
        </w:rPr>
        <w:t>Репортинг</w:t>
      </w:r>
      <w:proofErr w:type="spellEnd"/>
      <w:r w:rsidRPr="00C92A35">
        <w:rPr>
          <w:rFonts w:ascii="GHEA Grapalat" w:hAnsi="GHEA Grapalat"/>
          <w:i/>
          <w:color w:val="000000" w:themeColor="text1"/>
        </w:rPr>
        <w:t>" (Кредитное бюро) сведения о Компании в связи с</w:t>
      </w:r>
      <w:r w:rsidRPr="00C92A35">
        <w:rPr>
          <w:rFonts w:ascii="Calibri" w:hAnsi="Calibri" w:cs="Calibri"/>
          <w:i/>
          <w:color w:val="000000" w:themeColor="text1"/>
          <w:lang w:val="en-US"/>
        </w:rPr>
        <w:t> </w:t>
      </w:r>
      <w:r w:rsidRPr="00C92A35">
        <w:rPr>
          <w:rFonts w:ascii="GHEA Grapalat" w:hAnsi="GHEA Grapalat"/>
          <w:i/>
          <w:color w:val="000000" w:themeColor="text1"/>
        </w:rPr>
        <w:t>неуплатой.</w:t>
      </w:r>
    </w:p>
    <w:p w14:paraId="787D4FDE" w14:textId="77777777" w:rsidR="000A214C" w:rsidRPr="00C92A35" w:rsidRDefault="000A214C" w:rsidP="004740CB">
      <w:pPr>
        <w:widowControl w:val="0"/>
        <w:jc w:val="center"/>
        <w:rPr>
          <w:rFonts w:ascii="GHEA Grapalat" w:hAnsi="GHEA Grapalat" w:cs="GHEA Grapalat"/>
          <w:b/>
          <w:bCs/>
          <w:i/>
          <w:color w:val="000000" w:themeColor="text1"/>
        </w:rPr>
      </w:pPr>
      <w:r w:rsidRPr="00C92A35">
        <w:rPr>
          <w:rFonts w:ascii="GHEA Grapalat" w:hAnsi="GHEA Grapalat"/>
          <w:b/>
          <w:i/>
          <w:color w:val="000000" w:themeColor="text1"/>
        </w:rPr>
        <w:t>2. Иные условия</w:t>
      </w:r>
    </w:p>
    <w:p w14:paraId="7A6DEBB6" w14:textId="77777777" w:rsidR="000A214C" w:rsidRPr="00C92A35" w:rsidRDefault="000A214C"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2.1.</w:t>
      </w:r>
      <w:r w:rsidRPr="00C92A35">
        <w:rPr>
          <w:rFonts w:ascii="GHEA Grapalat" w:hAnsi="GHEA Grapalat"/>
          <w:i/>
          <w:color w:val="000000" w:themeColor="text1"/>
        </w:rPr>
        <w:tab/>
        <w:t xml:space="preserve">Настоящее Соглашение и Требование являются безотзывными, вступают в силу с момента заверения Компанией </w:t>
      </w:r>
      <w:r w:rsidR="006672BA" w:rsidRPr="00C92A35">
        <w:rPr>
          <w:rFonts w:ascii="GHEA Grapalat" w:hAnsi="GHEA Grapalat"/>
          <w:i/>
          <w:color w:val="000000" w:themeColor="text1"/>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5F88CE4" w14:textId="77777777" w:rsidR="00F331AD" w:rsidRPr="00C92A35" w:rsidRDefault="000A214C"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2.2.</w:t>
      </w:r>
      <w:r w:rsidRPr="00C92A35">
        <w:rPr>
          <w:rFonts w:ascii="GHEA Grapalat" w:hAnsi="GHEA Grapalat"/>
          <w:i/>
          <w:color w:val="000000" w:themeColor="text1"/>
        </w:rPr>
        <w:tab/>
        <w:t xml:space="preserve">Представив настоящее Соглашение и прилагаемое Требование в Банк-плательщик: </w:t>
      </w:r>
    </w:p>
    <w:p w14:paraId="0B41F6B3" w14:textId="77777777" w:rsidR="00F331AD" w:rsidRPr="00C92A35" w:rsidRDefault="00F331AD"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t>2.2.1.</w:t>
      </w:r>
      <w:r w:rsidRPr="00C92A35">
        <w:rPr>
          <w:rFonts w:ascii="GHEA Grapalat" w:hAnsi="GHEA Grapalat"/>
          <w:i/>
          <w:color w:val="000000" w:themeColor="text1"/>
        </w:rPr>
        <w:tab/>
        <w:t>Заказчик подтверждает, что Компания допустила нарушение договорных обязательств, а</w:t>
      </w:r>
    </w:p>
    <w:p w14:paraId="7CA1EBC5" w14:textId="77777777" w:rsidR="00F331AD" w:rsidRPr="00C92A35" w:rsidDel="00A13215" w:rsidRDefault="00F331AD" w:rsidP="004740CB">
      <w:pPr>
        <w:widowControl w:val="0"/>
        <w:tabs>
          <w:tab w:val="left" w:pos="1134"/>
        </w:tabs>
        <w:ind w:firstLine="567"/>
        <w:jc w:val="both"/>
        <w:rPr>
          <w:rFonts w:ascii="GHEA Grapalat" w:hAnsi="GHEA Grapalat" w:cs="GHEA Grapalat"/>
          <w:i/>
          <w:color w:val="000000" w:themeColor="text1"/>
        </w:rPr>
      </w:pPr>
      <w:r w:rsidRPr="00C92A35">
        <w:rPr>
          <w:rFonts w:ascii="GHEA Grapalat" w:hAnsi="GHEA Grapalat"/>
          <w:i/>
          <w:color w:val="000000" w:themeColor="text1"/>
        </w:rPr>
        <w:lastRenderedPageBreak/>
        <w:t>2.2.2.</w:t>
      </w:r>
      <w:r w:rsidRPr="00C92A35">
        <w:rPr>
          <w:rFonts w:ascii="GHEA Grapalat" w:hAnsi="GHEA Grapalat"/>
          <w:i/>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ECDFD" w14:textId="77777777" w:rsidR="00F331AD" w:rsidRPr="00C92A35" w:rsidRDefault="00F331AD"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2.3.</w:t>
      </w:r>
      <w:r w:rsidRPr="00C92A35">
        <w:rPr>
          <w:rFonts w:ascii="GHEA Grapalat" w:hAnsi="GHEA Grapalat"/>
          <w:i/>
          <w:color w:val="000000" w:themeColor="text1"/>
        </w:rPr>
        <w:tab/>
        <w:t xml:space="preserve">Споры, возникшие в связи с настоящим Соглашением, разрешаются путем переговоров. В случае </w:t>
      </w:r>
      <w:proofErr w:type="spellStart"/>
      <w:r w:rsidRPr="00C92A35">
        <w:rPr>
          <w:rFonts w:ascii="GHEA Grapalat" w:hAnsi="GHEA Grapalat"/>
          <w:i/>
          <w:color w:val="000000" w:themeColor="text1"/>
        </w:rPr>
        <w:t>недостижения</w:t>
      </w:r>
      <w:proofErr w:type="spellEnd"/>
      <w:r w:rsidRPr="00C92A35">
        <w:rPr>
          <w:rFonts w:ascii="GHEA Grapalat" w:hAnsi="GHEA Grapalat"/>
          <w:i/>
          <w:color w:val="000000" w:themeColor="text1"/>
        </w:rPr>
        <w:t xml:space="preserve"> согласия споры разрешаются в судебном порядке.</w:t>
      </w:r>
    </w:p>
    <w:p w14:paraId="009152A2" w14:textId="77777777" w:rsidR="000A214C" w:rsidRPr="00C92A35" w:rsidRDefault="000A214C" w:rsidP="004740CB">
      <w:pPr>
        <w:widowControl w:val="0"/>
        <w:ind w:firstLine="567"/>
        <w:jc w:val="center"/>
        <w:rPr>
          <w:rFonts w:ascii="GHEA Grapalat" w:hAnsi="GHEA Grapalat"/>
          <w:b/>
          <w:i/>
          <w:color w:val="000000" w:themeColor="text1"/>
        </w:rPr>
      </w:pPr>
      <w:r w:rsidRPr="00C92A35">
        <w:rPr>
          <w:rFonts w:ascii="GHEA Grapalat" w:hAnsi="GHEA Grapalat"/>
          <w:b/>
          <w:i/>
          <w:color w:val="000000" w:themeColor="text1"/>
        </w:rPr>
        <w:t>3. Адрес, банковские реквизиты Компании</w:t>
      </w:r>
    </w:p>
    <w:p w14:paraId="621BBDBB"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t>_______________________________________</w:t>
      </w:r>
    </w:p>
    <w:p w14:paraId="5D4AA791" w14:textId="77777777" w:rsidR="000A214C" w:rsidRPr="00C92A35" w:rsidRDefault="000A214C" w:rsidP="004740CB">
      <w:pPr>
        <w:widowControl w:val="0"/>
        <w:ind w:right="425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наименование компании</w:t>
      </w:r>
    </w:p>
    <w:p w14:paraId="140B5BEA"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t>_______________________________________</w:t>
      </w:r>
    </w:p>
    <w:p w14:paraId="12D1EB9D" w14:textId="77777777" w:rsidR="000A214C" w:rsidRPr="00C92A35" w:rsidRDefault="000A214C" w:rsidP="004740CB">
      <w:pPr>
        <w:widowControl w:val="0"/>
        <w:ind w:right="425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адрес компании</w:t>
      </w:r>
    </w:p>
    <w:p w14:paraId="1A48A414"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t>_______________________________________</w:t>
      </w:r>
    </w:p>
    <w:p w14:paraId="6FCB5606" w14:textId="77777777" w:rsidR="000A214C" w:rsidRPr="00C92A35" w:rsidRDefault="000A214C" w:rsidP="004740CB">
      <w:pPr>
        <w:widowControl w:val="0"/>
        <w:ind w:right="425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наименование обслуживающего компанию банка</w:t>
      </w:r>
    </w:p>
    <w:p w14:paraId="66B01E50"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t>_______________________________________</w:t>
      </w:r>
    </w:p>
    <w:p w14:paraId="0D87BFE7" w14:textId="77777777" w:rsidR="000A214C" w:rsidRPr="00C92A35" w:rsidRDefault="000A214C" w:rsidP="004740CB">
      <w:pPr>
        <w:widowControl w:val="0"/>
        <w:ind w:right="425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номер банковского счета компании</w:t>
      </w:r>
    </w:p>
    <w:p w14:paraId="2BD9B66B"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t>_______________________________________</w:t>
      </w:r>
    </w:p>
    <w:p w14:paraId="5A37F4DF" w14:textId="77777777" w:rsidR="000A214C" w:rsidRPr="00C92A35" w:rsidRDefault="000A214C" w:rsidP="004740CB">
      <w:pPr>
        <w:widowControl w:val="0"/>
        <w:ind w:right="425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учетный номер налогоплательщика компании</w:t>
      </w:r>
    </w:p>
    <w:p w14:paraId="2FB9EC39"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t>_______________________________________</w:t>
      </w:r>
    </w:p>
    <w:p w14:paraId="0AA81F0D" w14:textId="77777777" w:rsidR="000A214C" w:rsidRPr="00C92A35" w:rsidRDefault="000A214C" w:rsidP="004740CB">
      <w:pPr>
        <w:widowControl w:val="0"/>
        <w:ind w:right="4250"/>
        <w:jc w:val="center"/>
        <w:rPr>
          <w:rFonts w:ascii="GHEA Grapalat" w:hAnsi="GHEA Grapalat"/>
          <w:i/>
          <w:color w:val="000000" w:themeColor="text1"/>
        </w:rPr>
      </w:pPr>
      <w:r w:rsidRPr="00C92A35">
        <w:rPr>
          <w:rFonts w:ascii="GHEA Grapalat" w:hAnsi="GHEA Grapalat"/>
          <w:i/>
          <w:color w:val="000000" w:themeColor="text1"/>
          <w:vertAlign w:val="superscript"/>
        </w:rPr>
        <w:t>имя, фамилия и подпись директора компании</w:t>
      </w:r>
    </w:p>
    <w:p w14:paraId="6EBBEF1D" w14:textId="77777777" w:rsidR="000A214C" w:rsidRPr="00C92A35" w:rsidRDefault="00632AC2" w:rsidP="004740CB">
      <w:pPr>
        <w:widowControl w:val="0"/>
        <w:rPr>
          <w:rFonts w:ascii="GHEA Grapalat" w:hAnsi="GHEA Grapalat"/>
          <w:i/>
          <w:color w:val="000000" w:themeColor="text1"/>
        </w:rPr>
      </w:pPr>
      <w:r w:rsidRPr="00C92A35">
        <w:rPr>
          <w:rFonts w:ascii="GHEA Grapalat" w:hAnsi="GHEA Grapalat"/>
          <w:i/>
          <w:color w:val="000000" w:themeColor="text1"/>
        </w:rPr>
        <w:t xml:space="preserve">День/месяц/год                                                                                    </w:t>
      </w:r>
      <w:r w:rsidR="000A214C" w:rsidRPr="00C92A35">
        <w:rPr>
          <w:rFonts w:ascii="GHEA Grapalat" w:hAnsi="GHEA Grapalat"/>
          <w:i/>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92A35" w:rsidRPr="00C92A35" w14:paraId="0650FA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130FC" w14:textId="77777777" w:rsidR="00BE2572" w:rsidRPr="00C92A35" w:rsidRDefault="00BE2572" w:rsidP="004740CB">
            <w:pPr>
              <w:widowControl w:val="0"/>
              <w:tabs>
                <w:tab w:val="left" w:pos="3402"/>
              </w:tabs>
              <w:ind w:left="360"/>
              <w:rPr>
                <w:rFonts w:ascii="GHEA Grapalat" w:hAnsi="GHEA Grapalat" w:cs="Sylfaen"/>
                <w:b/>
                <w:bCs/>
                <w:i/>
                <w:color w:val="000000" w:themeColor="text1"/>
                <w:lang w:val="en-US"/>
              </w:rPr>
            </w:pPr>
            <w:r w:rsidRPr="00C92A35">
              <w:rPr>
                <w:rFonts w:ascii="GHEA Grapalat" w:hAnsi="GHEA Grapalat"/>
                <w:i/>
                <w:color w:val="000000" w:themeColor="text1"/>
                <w:lang w:val="en-US"/>
              </w:rPr>
              <w:lastRenderedPageBreak/>
              <w:t>1.</w:t>
            </w:r>
            <w:r w:rsidRPr="00C92A35">
              <w:rPr>
                <w:rFonts w:ascii="GHEA Grapalat" w:hAnsi="GHEA Grapalat"/>
                <w:b/>
                <w:i/>
                <w:color w:val="000000" w:themeColor="text1"/>
                <w:lang w:val="en-US"/>
              </w:rPr>
              <w:tab/>
            </w:r>
            <w:r w:rsidRPr="00C92A35">
              <w:rPr>
                <w:rFonts w:ascii="GHEA Grapalat" w:hAnsi="GHEA Grapalat"/>
                <w:b/>
                <w:i/>
                <w:color w:val="000000" w:themeColor="text1"/>
              </w:rPr>
              <w:t xml:space="preserve">ПЛАТЕЖНОЕ ТРЕБОВАНИЕ </w:t>
            </w:r>
            <w:r w:rsidRPr="00C92A35">
              <w:rPr>
                <w:rFonts w:ascii="GHEA Grapalat" w:hAnsi="GHEA Grapalat"/>
                <w:b/>
                <w:i/>
                <w:color w:val="000000" w:themeColor="text1"/>
                <w:lang w:val="en-US"/>
              </w:rPr>
              <w:t>*</w:t>
            </w:r>
          </w:p>
        </w:tc>
      </w:tr>
      <w:tr w:rsidR="00C92A35" w:rsidRPr="00C92A35" w14:paraId="245A16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1417C" w14:textId="77777777" w:rsidR="00BE2572" w:rsidRPr="00C92A35" w:rsidRDefault="00BE2572" w:rsidP="004740CB">
            <w:pPr>
              <w:widowControl w:val="0"/>
              <w:tabs>
                <w:tab w:val="left" w:pos="855"/>
              </w:tabs>
              <w:ind w:left="360"/>
              <w:rPr>
                <w:rFonts w:ascii="GHEA Grapalat" w:hAnsi="GHEA Grapalat" w:cs="Sylfaen"/>
                <w:i/>
                <w:color w:val="000000" w:themeColor="text1"/>
              </w:rPr>
            </w:pPr>
            <w:r w:rsidRPr="00C92A35">
              <w:rPr>
                <w:rFonts w:ascii="GHEA Grapalat" w:hAnsi="GHEA Grapalat"/>
                <w:i/>
                <w:color w:val="000000" w:themeColor="text1"/>
              </w:rPr>
              <w:t>2.</w:t>
            </w:r>
            <w:r w:rsidRPr="00C92A35">
              <w:rPr>
                <w:rFonts w:ascii="GHEA Grapalat" w:hAnsi="GHEA Grapalat"/>
                <w:i/>
                <w:color w:val="000000" w:themeColor="text1"/>
              </w:rPr>
              <w:tab/>
              <w:t xml:space="preserve">Номер </w:t>
            </w:r>
          </w:p>
        </w:tc>
      </w:tr>
      <w:tr w:rsidR="00C92A35" w:rsidRPr="00C92A35" w14:paraId="773041A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431B" w14:textId="77777777" w:rsidR="00BE2572" w:rsidRPr="00C92A35" w:rsidRDefault="00BE2572" w:rsidP="004740CB">
            <w:pPr>
              <w:widowControl w:val="0"/>
              <w:tabs>
                <w:tab w:val="left" w:pos="3390"/>
              </w:tabs>
              <w:ind w:left="322"/>
              <w:rPr>
                <w:rFonts w:ascii="GHEA Grapalat" w:hAnsi="GHEA Grapalat" w:cs="Sylfaen"/>
                <w:i/>
                <w:color w:val="000000" w:themeColor="text1"/>
              </w:rPr>
            </w:pPr>
            <w:r w:rsidRPr="00C92A35">
              <w:rPr>
                <w:rFonts w:ascii="GHEA Grapalat" w:hAnsi="GHEA Grapalat"/>
                <w:i/>
                <w:color w:val="000000" w:themeColor="text1"/>
              </w:rPr>
              <w:t>3</w:t>
            </w:r>
            <w:r w:rsidRPr="00C92A35">
              <w:rPr>
                <w:rFonts w:ascii="GHEA Grapalat" w:hAnsi="GHEA Grapalat"/>
                <w:i/>
                <w:color w:val="000000" w:themeColor="text1"/>
              </w:rPr>
              <w:tab/>
              <w:t>Дата представления: "___" ___ 20___г.</w:t>
            </w:r>
          </w:p>
        </w:tc>
      </w:tr>
      <w:tr w:rsidR="00C92A35" w:rsidRPr="00C92A35" w14:paraId="61C26FF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41551"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4.</w:t>
            </w:r>
            <w:r w:rsidRPr="00C92A35">
              <w:rPr>
                <w:rFonts w:ascii="GHEA Grapalat" w:hAnsi="GHEA Grapalat"/>
                <w:i/>
                <w:color w:val="000000" w:themeColor="text1"/>
              </w:rPr>
              <w:tab/>
              <w:t>Наименование, или имя, фамилия плательщика (Компания:</w:t>
            </w:r>
          </w:p>
        </w:tc>
      </w:tr>
      <w:tr w:rsidR="00C92A35" w:rsidRPr="00C92A35" w14:paraId="793B63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DF84C"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5.</w:t>
            </w:r>
            <w:r w:rsidRPr="00C92A35">
              <w:rPr>
                <w:rFonts w:ascii="GHEA Grapalat" w:hAnsi="GHEA Grapalat"/>
                <w:i/>
                <w:color w:val="000000" w:themeColor="text1"/>
              </w:rPr>
              <w:tab/>
              <w:t>Обслуживающая плательщика Финансовая организация (банк):</w:t>
            </w:r>
          </w:p>
        </w:tc>
      </w:tr>
      <w:tr w:rsidR="00C92A35" w:rsidRPr="00C92A35" w14:paraId="081FD62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1D5B1"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6.</w:t>
            </w:r>
            <w:r w:rsidRPr="00C92A35">
              <w:rPr>
                <w:rFonts w:ascii="GHEA Grapalat" w:hAnsi="GHEA Grapalat"/>
                <w:i/>
                <w:color w:val="000000" w:themeColor="text1"/>
              </w:rPr>
              <w:tab/>
              <w:t>Номер счета плательщика:</w:t>
            </w:r>
          </w:p>
        </w:tc>
      </w:tr>
      <w:tr w:rsidR="00C92A35" w:rsidRPr="00C92A35" w14:paraId="133D776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62F9D"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7.</w:t>
            </w:r>
            <w:r w:rsidRPr="00C92A35">
              <w:rPr>
                <w:rFonts w:ascii="GHEA Grapalat" w:hAnsi="GHEA Grapalat"/>
                <w:i/>
                <w:color w:val="000000" w:themeColor="text1"/>
              </w:rPr>
              <w:tab/>
              <w:t>УНН плательщика:</w:t>
            </w:r>
          </w:p>
        </w:tc>
      </w:tr>
      <w:tr w:rsidR="00C92A35" w:rsidRPr="00C92A35" w14:paraId="62AE58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43F8"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8.</w:t>
            </w:r>
            <w:r w:rsidRPr="00C92A35">
              <w:rPr>
                <w:rFonts w:ascii="GHEA Grapalat" w:hAnsi="GHEA Grapalat"/>
                <w:i/>
                <w:color w:val="000000" w:themeColor="text1"/>
              </w:rPr>
              <w:tab/>
              <w:t>НЗОУ плательщика:</w:t>
            </w:r>
          </w:p>
        </w:tc>
      </w:tr>
      <w:tr w:rsidR="00C92A35" w:rsidRPr="00C92A35" w14:paraId="32A692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6C3F" w14:textId="1C1ABFBE" w:rsidR="0074367A" w:rsidRPr="0074367A" w:rsidRDefault="00236C93" w:rsidP="0074367A">
            <w:pPr>
              <w:pStyle w:val="HTML"/>
              <w:shd w:val="clear" w:color="auto" w:fill="F8F9FA"/>
              <w:rPr>
                <w:rFonts w:ascii="GHEA Grapalat" w:hAnsi="GHEA Grapalat"/>
                <w:i/>
                <w:color w:val="000000" w:themeColor="text1"/>
                <w:lang w:val="ru-RU"/>
              </w:rPr>
            </w:pPr>
            <w:r w:rsidRPr="0074367A">
              <w:rPr>
                <w:rFonts w:ascii="GHEA Grapalat" w:hAnsi="GHEA Grapalat"/>
                <w:i/>
                <w:color w:val="000000" w:themeColor="text1"/>
                <w:lang w:val="ru-RU"/>
              </w:rPr>
              <w:t>9.</w:t>
            </w:r>
            <w:r w:rsidRPr="0074367A">
              <w:rPr>
                <w:rFonts w:ascii="GHEA Grapalat" w:hAnsi="GHEA Grapalat"/>
                <w:i/>
                <w:color w:val="000000" w:themeColor="text1"/>
                <w:lang w:val="ru-RU"/>
              </w:rPr>
              <w:tab/>
              <w:t xml:space="preserve">Наименование, или имя, фамилия </w:t>
            </w:r>
            <w:proofErr w:type="gramStart"/>
            <w:r w:rsidRPr="0074367A">
              <w:rPr>
                <w:rFonts w:ascii="GHEA Grapalat" w:hAnsi="GHEA Grapalat"/>
                <w:i/>
                <w:color w:val="000000" w:themeColor="text1"/>
                <w:lang w:val="ru-RU"/>
              </w:rPr>
              <w:t>бенефициара:</w:t>
            </w:r>
            <w:r w:rsidRPr="00C92A35">
              <w:rPr>
                <w:rFonts w:ascii="GHEA Grapalat" w:hAnsi="GHEA Grapalat"/>
                <w:i/>
                <w:color w:val="000000" w:themeColor="text1"/>
                <w:lang w:val="hy-AM"/>
              </w:rPr>
              <w:t xml:space="preserve">  </w:t>
            </w:r>
            <w:r w:rsidR="00302450">
              <w:rPr>
                <w:rFonts w:ascii="GHEA Grapalat" w:hAnsi="GHEA Grapalat"/>
                <w:i/>
                <w:color w:val="000000" w:themeColor="text1"/>
                <w:lang w:val="hy-AM"/>
              </w:rPr>
              <w:t>Ararat</w:t>
            </w:r>
            <w:proofErr w:type="gramEnd"/>
            <w:r w:rsidR="00302450">
              <w:rPr>
                <w:rFonts w:ascii="GHEA Grapalat" w:hAnsi="GHEA Grapalat"/>
                <w:i/>
                <w:color w:val="000000" w:themeColor="text1"/>
                <w:lang w:val="hy-AM"/>
              </w:rPr>
              <w:t>ской</w:t>
            </w:r>
            <w:r w:rsidRPr="00C92A35">
              <w:rPr>
                <w:rFonts w:ascii="GHEA Grapalat" w:hAnsi="GHEA Grapalat"/>
                <w:i/>
                <w:color w:val="000000" w:themeColor="text1"/>
                <w:lang w:val="hy-AM"/>
              </w:rPr>
              <w:t xml:space="preserve"> области РА «</w:t>
            </w:r>
            <w:r w:rsidR="0074367A" w:rsidRPr="0074367A">
              <w:rPr>
                <w:rFonts w:ascii="GHEA Grapalat" w:hAnsi="GHEA Grapalat"/>
                <w:i/>
                <w:color w:val="000000" w:themeColor="text1"/>
                <w:lang w:val="ru-RU"/>
              </w:rPr>
              <w:t xml:space="preserve"> </w:t>
            </w:r>
            <w:r w:rsidR="0074367A" w:rsidRPr="00302450">
              <w:rPr>
                <w:rStyle w:val="y2iqfc"/>
                <w:rFonts w:ascii="inherit" w:hAnsi="inherit"/>
                <w:color w:val="202124"/>
                <w:sz w:val="24"/>
                <w:szCs w:val="24"/>
                <w:lang w:val="ru-RU"/>
              </w:rPr>
              <w:t xml:space="preserve"> Детско-юношеская спортивная школа Мартина </w:t>
            </w:r>
            <w:proofErr w:type="spellStart"/>
            <w:r w:rsidR="0074367A" w:rsidRPr="00302450">
              <w:rPr>
                <w:rStyle w:val="y2iqfc"/>
                <w:rFonts w:ascii="inherit" w:hAnsi="inherit"/>
                <w:color w:val="202124"/>
                <w:sz w:val="24"/>
                <w:szCs w:val="24"/>
                <w:lang w:val="ru-RU"/>
              </w:rPr>
              <w:t>Варданяна</w:t>
            </w:r>
            <w:proofErr w:type="spellEnd"/>
            <w:r w:rsidR="0074367A" w:rsidRPr="00302450">
              <w:rPr>
                <w:rStyle w:val="y2iqfc"/>
                <w:rFonts w:ascii="inherit" w:hAnsi="inherit"/>
                <w:color w:val="202124"/>
                <w:sz w:val="24"/>
                <w:szCs w:val="24"/>
                <w:lang w:val="ru-RU"/>
              </w:rPr>
              <w:t xml:space="preserve"> общины Веди» </w:t>
            </w:r>
            <w:r w:rsidR="0074367A">
              <w:rPr>
                <w:rStyle w:val="y2iqfc"/>
                <w:rFonts w:ascii="inherit" w:hAnsi="inherit"/>
                <w:color w:val="202124"/>
                <w:sz w:val="24"/>
                <w:szCs w:val="24"/>
              </w:rPr>
              <w:t>HOAK</w:t>
            </w:r>
          </w:p>
          <w:p w14:paraId="558A3881" w14:textId="52011F39" w:rsidR="00236C93" w:rsidRPr="00C92A35" w:rsidRDefault="00236C93" w:rsidP="0074367A">
            <w:pPr>
              <w:widowControl w:val="0"/>
              <w:tabs>
                <w:tab w:val="left" w:pos="855"/>
              </w:tabs>
              <w:ind w:left="360"/>
              <w:rPr>
                <w:rFonts w:ascii="GHEA Grapalat" w:hAnsi="GHEA Grapalat"/>
                <w:i/>
                <w:color w:val="000000" w:themeColor="text1"/>
              </w:rPr>
            </w:pPr>
          </w:p>
        </w:tc>
      </w:tr>
      <w:tr w:rsidR="00C92A35" w:rsidRPr="00C92A35" w14:paraId="4728A0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03FC" w14:textId="1AF02CA8" w:rsidR="00236C93" w:rsidRPr="00C92A35" w:rsidRDefault="00236C93"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sz w:val="20"/>
                <w:szCs w:val="20"/>
              </w:rPr>
              <w:t>10.</w:t>
            </w:r>
            <w:r w:rsidRPr="00C92A35">
              <w:rPr>
                <w:rFonts w:ascii="GHEA Grapalat" w:hAnsi="GHEA Grapalat"/>
                <w:i/>
                <w:color w:val="000000" w:themeColor="text1"/>
                <w:sz w:val="20"/>
                <w:szCs w:val="20"/>
              </w:rPr>
              <w:tab/>
              <w:t>НЗОУ бенефициара (не заполняется)</w:t>
            </w:r>
          </w:p>
        </w:tc>
      </w:tr>
      <w:tr w:rsidR="00C92A35" w:rsidRPr="00C92A35" w14:paraId="4363D4C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D8E2A" w14:textId="564B2044" w:rsidR="00236C93" w:rsidRPr="00C92A35" w:rsidRDefault="00236C93"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sz w:val="20"/>
                <w:szCs w:val="20"/>
              </w:rPr>
              <w:t>11.</w:t>
            </w:r>
            <w:r w:rsidRPr="00C92A35">
              <w:rPr>
                <w:rFonts w:ascii="GHEA Grapalat" w:hAnsi="GHEA Grapalat"/>
                <w:i/>
                <w:color w:val="000000" w:themeColor="text1"/>
                <w:sz w:val="20"/>
                <w:szCs w:val="20"/>
              </w:rPr>
              <w:tab/>
              <w:t>УНН бенефициара:</w:t>
            </w:r>
            <w:r w:rsidR="0074367A">
              <w:rPr>
                <w:rFonts w:ascii="GHEA Grapalat" w:hAnsi="GHEA Grapalat"/>
                <w:i/>
                <w:color w:val="000000" w:themeColor="text1"/>
                <w:sz w:val="20"/>
                <w:szCs w:val="20"/>
                <w:lang w:val="hy-AM"/>
              </w:rPr>
              <w:t xml:space="preserve"> 04103764</w:t>
            </w:r>
          </w:p>
        </w:tc>
      </w:tr>
      <w:tr w:rsidR="00C92A35" w:rsidRPr="00C92A35" w14:paraId="354888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7738B" w14:textId="78187413" w:rsidR="00236C93" w:rsidRPr="00C92A35" w:rsidRDefault="00236C93"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sz w:val="20"/>
                <w:szCs w:val="20"/>
              </w:rPr>
              <w:t>12.</w:t>
            </w:r>
            <w:r w:rsidRPr="00C92A35">
              <w:rPr>
                <w:rFonts w:ascii="GHEA Grapalat" w:hAnsi="GHEA Grapalat"/>
                <w:i/>
                <w:color w:val="000000" w:themeColor="text1"/>
                <w:sz w:val="20"/>
                <w:szCs w:val="20"/>
              </w:rPr>
              <w:tab/>
              <w:t>Обслуживающая бенефициара Финансовая организация (банк</w:t>
            </w:r>
            <w:r w:rsidR="009F19D0" w:rsidRPr="00C92A35">
              <w:rPr>
                <w:rFonts w:ascii="GHEA Grapalat" w:hAnsi="GHEA Grapalat"/>
                <w:i/>
                <w:color w:val="000000" w:themeColor="text1"/>
                <w:sz w:val="20"/>
                <w:szCs w:val="20"/>
              </w:rPr>
              <w:t xml:space="preserve">  </w:t>
            </w:r>
            <w:r w:rsidR="009F19D0" w:rsidRPr="00C92A35">
              <w:rPr>
                <w:rFonts w:ascii="GHEA Grapalat" w:hAnsi="GHEA Grapalat"/>
                <w:b/>
                <w:i/>
                <w:color w:val="000000" w:themeColor="text1"/>
              </w:rPr>
              <w:t xml:space="preserve"> Оперативный департамент Министерства финансов РА</w:t>
            </w:r>
          </w:p>
        </w:tc>
      </w:tr>
      <w:tr w:rsidR="00C92A35" w:rsidRPr="00C92A35" w14:paraId="74C04D1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B46B" w14:textId="1D3B7DB3" w:rsidR="00236C93" w:rsidRPr="00C92A35" w:rsidRDefault="00236C93"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sz w:val="20"/>
                <w:szCs w:val="20"/>
              </w:rPr>
              <w:t>13.</w:t>
            </w:r>
            <w:r w:rsidRPr="00C92A35">
              <w:rPr>
                <w:rFonts w:ascii="GHEA Grapalat" w:hAnsi="GHEA Grapalat"/>
                <w:i/>
                <w:color w:val="000000" w:themeColor="text1"/>
                <w:sz w:val="20"/>
                <w:szCs w:val="20"/>
              </w:rPr>
              <w:tab/>
              <w:t>Номер счета бенефициара (</w:t>
            </w:r>
            <w:proofErr w:type="spellStart"/>
            <w:r w:rsidRPr="00C92A35">
              <w:rPr>
                <w:rFonts w:ascii="GHEA Grapalat" w:hAnsi="GHEA Grapalat"/>
                <w:i/>
                <w:color w:val="000000" w:themeColor="text1"/>
                <w:sz w:val="20"/>
                <w:szCs w:val="20"/>
              </w:rPr>
              <w:t>сч</w:t>
            </w:r>
            <w:proofErr w:type="spellEnd"/>
            <w:r w:rsidRPr="00C92A35">
              <w:rPr>
                <w:rFonts w:ascii="GHEA Grapalat" w:hAnsi="GHEA Grapalat"/>
                <w:i/>
                <w:color w:val="000000" w:themeColor="text1"/>
                <w:sz w:val="20"/>
                <w:szCs w:val="20"/>
              </w:rPr>
              <w:t>.№)</w:t>
            </w:r>
            <w:r w:rsidR="00B72AF5">
              <w:rPr>
                <w:rFonts w:ascii="GHEA Grapalat" w:hAnsi="GHEA Grapalat"/>
                <w:i/>
                <w:color w:val="000000" w:themeColor="text1"/>
                <w:sz w:val="20"/>
                <w:szCs w:val="20"/>
                <w:lang w:val="hy-AM"/>
              </w:rPr>
              <w:t xml:space="preserve"> </w:t>
            </w:r>
            <w:r w:rsidR="00B72AF5">
              <w:rPr>
                <w:rFonts w:ascii="GHEA Grapalat" w:hAnsi="GHEA Grapalat"/>
                <w:i/>
                <w:color w:val="000000" w:themeColor="text1"/>
                <w:sz w:val="20"/>
                <w:szCs w:val="20"/>
                <w:lang w:val="en-US"/>
              </w:rPr>
              <w:t>16008060709800</w:t>
            </w:r>
          </w:p>
        </w:tc>
      </w:tr>
      <w:tr w:rsidR="00C92A35" w:rsidRPr="00C92A35" w14:paraId="622B98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9DACD"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14.</w:t>
            </w:r>
            <w:r w:rsidRPr="00C92A35">
              <w:rPr>
                <w:rFonts w:ascii="GHEA Grapalat" w:hAnsi="GHEA Grapalat"/>
                <w:i/>
                <w:color w:val="000000" w:themeColor="text1"/>
              </w:rPr>
              <w:tab/>
              <w:t>Сумма (цифрами и прописью):</w:t>
            </w:r>
          </w:p>
        </w:tc>
      </w:tr>
      <w:tr w:rsidR="00C92A35" w:rsidRPr="00C92A35" w14:paraId="312F2F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84E43"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15.</w:t>
            </w:r>
            <w:r w:rsidRPr="00C92A35">
              <w:rPr>
                <w:rFonts w:ascii="GHEA Grapalat" w:hAnsi="GHEA Grapalat"/>
                <w:i/>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92A35" w:rsidRPr="00C92A35" w14:paraId="752074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F9ABE"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16.</w:t>
            </w:r>
            <w:r w:rsidRPr="00C92A35">
              <w:rPr>
                <w:rFonts w:ascii="GHEA Grapalat" w:hAnsi="GHEA Grapalat"/>
                <w:i/>
                <w:color w:val="000000" w:themeColor="text1"/>
              </w:rPr>
              <w:tab/>
              <w:t>Валюта (прописью и по коду):</w:t>
            </w:r>
          </w:p>
        </w:tc>
      </w:tr>
      <w:tr w:rsidR="00C92A35" w:rsidRPr="00C92A35" w14:paraId="47D6B9C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D1C7"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17.</w:t>
            </w:r>
            <w:r w:rsidRPr="00C92A35">
              <w:rPr>
                <w:rFonts w:ascii="GHEA Grapalat" w:hAnsi="GHEA Grapalat"/>
                <w:i/>
                <w:color w:val="000000" w:themeColor="text1"/>
              </w:rPr>
              <w:tab/>
              <w:t>Цель сделки (уплаты): (для обеспечения исполнения договора)</w:t>
            </w:r>
          </w:p>
        </w:tc>
      </w:tr>
      <w:tr w:rsidR="00C92A35" w:rsidRPr="00C92A35" w14:paraId="66AE1AC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3A2C6B7"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18.</w:t>
            </w:r>
            <w:r w:rsidRPr="00C92A35">
              <w:rPr>
                <w:rFonts w:ascii="GHEA Grapalat" w:hAnsi="GHEA Grapalat"/>
                <w:i/>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2A35" w:rsidRPr="00C92A35" w14:paraId="509F1E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CB90" w14:textId="77777777" w:rsidR="00BE2572" w:rsidRPr="00C92A35" w:rsidRDefault="00BE2572" w:rsidP="004740CB">
            <w:pPr>
              <w:widowControl w:val="0"/>
              <w:tabs>
                <w:tab w:val="left" w:pos="855"/>
              </w:tabs>
              <w:ind w:left="360"/>
              <w:rPr>
                <w:rFonts w:ascii="GHEA Grapalat" w:hAnsi="GHEA Grapalat"/>
                <w:i/>
                <w:color w:val="000000" w:themeColor="text1"/>
              </w:rPr>
            </w:pPr>
            <w:r w:rsidRPr="00C92A35">
              <w:rPr>
                <w:rFonts w:ascii="GHEA Grapalat" w:hAnsi="GHEA Grapalat"/>
                <w:i/>
                <w:color w:val="000000" w:themeColor="text1"/>
              </w:rPr>
              <w:t>19.</w:t>
            </w:r>
            <w:r w:rsidRPr="00C92A35">
              <w:rPr>
                <w:rFonts w:ascii="GHEA Grapalat" w:hAnsi="GHEA Grapalat"/>
                <w:i/>
                <w:color w:val="000000" w:themeColor="text1"/>
                <w:lang w:val="en-US"/>
              </w:rPr>
              <w:tab/>
            </w:r>
            <w:r w:rsidRPr="00C92A35">
              <w:rPr>
                <w:rFonts w:ascii="GHEA Grapalat" w:hAnsi="GHEA Grapalat"/>
                <w:i/>
                <w:color w:val="000000" w:themeColor="text1"/>
              </w:rPr>
              <w:t>Условия оплаты: &lt;акцептованный платеж&gt;</w:t>
            </w:r>
          </w:p>
        </w:tc>
      </w:tr>
      <w:tr w:rsidR="00C92A35" w:rsidRPr="00C92A35" w14:paraId="1A9B22D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7C10" w14:textId="77777777" w:rsidR="00BE2572" w:rsidRPr="00C92A35" w:rsidRDefault="00BE2572" w:rsidP="004740CB">
            <w:pPr>
              <w:widowControl w:val="0"/>
              <w:tabs>
                <w:tab w:val="left" w:pos="855"/>
              </w:tabs>
              <w:ind w:left="360"/>
              <w:rPr>
                <w:rFonts w:ascii="GHEA Grapalat" w:hAnsi="GHEA Grapalat"/>
                <w:i/>
                <w:color w:val="000000" w:themeColor="text1"/>
                <w:lang w:val="en-US"/>
              </w:rPr>
            </w:pPr>
            <w:r w:rsidRPr="00C92A35">
              <w:rPr>
                <w:rFonts w:ascii="GHEA Grapalat" w:hAnsi="GHEA Grapalat"/>
                <w:i/>
                <w:color w:val="000000" w:themeColor="text1"/>
              </w:rPr>
              <w:t>20.</w:t>
            </w:r>
            <w:r w:rsidRPr="00C92A35">
              <w:rPr>
                <w:rFonts w:ascii="GHEA Grapalat" w:hAnsi="GHEA Grapalat"/>
                <w:i/>
                <w:color w:val="000000" w:themeColor="text1"/>
                <w:lang w:val="en-US"/>
              </w:rPr>
              <w:tab/>
            </w:r>
            <w:r w:rsidRPr="00C92A35">
              <w:rPr>
                <w:rFonts w:ascii="GHEA Grapalat" w:hAnsi="GHEA Grapalat"/>
                <w:i/>
                <w:color w:val="000000" w:themeColor="text1"/>
              </w:rPr>
              <w:t>Количество прилагаемых страниц: --- страниц</w:t>
            </w:r>
          </w:p>
        </w:tc>
      </w:tr>
      <w:tr w:rsidR="00C92A35" w:rsidRPr="00C92A35" w14:paraId="3177FCB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C937DD2" w14:textId="77777777" w:rsidR="00BE2572" w:rsidRPr="00C92A35" w:rsidRDefault="00BE2572" w:rsidP="004740CB">
            <w:pPr>
              <w:widowControl w:val="0"/>
              <w:tabs>
                <w:tab w:val="left" w:pos="851"/>
              </w:tabs>
              <w:rPr>
                <w:rFonts w:ascii="GHEA Grapalat" w:hAnsi="GHEA Grapalat" w:cs="Sylfaen"/>
                <w:i/>
                <w:color w:val="000000" w:themeColor="text1"/>
              </w:rPr>
            </w:pPr>
            <w:r w:rsidRPr="00C92A35">
              <w:rPr>
                <w:rFonts w:ascii="GHEA Grapalat" w:hAnsi="GHEA Grapalat"/>
                <w:i/>
                <w:color w:val="000000" w:themeColor="text1"/>
              </w:rPr>
              <w:t>22.а.</w:t>
            </w:r>
            <w:r w:rsidRPr="00C92A35">
              <w:rPr>
                <w:rFonts w:ascii="GHEA Grapalat" w:hAnsi="GHEA Grapalat"/>
                <w:i/>
                <w:color w:val="000000" w:themeColor="text1"/>
              </w:rPr>
              <w:tab/>
              <w:t>Подписи бенефициара</w:t>
            </w:r>
          </w:p>
          <w:p w14:paraId="514ECF95" w14:textId="77777777" w:rsidR="00BE2572" w:rsidRPr="00C92A35" w:rsidRDefault="00BE2572" w:rsidP="004740CB">
            <w:pPr>
              <w:widowControl w:val="0"/>
              <w:rPr>
                <w:rFonts w:ascii="GHEA Grapalat" w:hAnsi="GHEA Grapalat" w:cs="Sylfaen"/>
                <w:i/>
                <w:color w:val="000000" w:themeColor="text1"/>
              </w:rPr>
            </w:pPr>
          </w:p>
          <w:p w14:paraId="577E6F5A" w14:textId="77777777" w:rsidR="00BE2572" w:rsidRPr="00C92A35" w:rsidRDefault="00BE2572" w:rsidP="004740CB">
            <w:pPr>
              <w:widowControl w:val="0"/>
              <w:jc w:val="right"/>
              <w:rPr>
                <w:rFonts w:ascii="GHEA Grapalat" w:hAnsi="GHEA Grapalat" w:cs="Tahoma"/>
                <w:i/>
                <w:color w:val="000000" w:themeColor="text1"/>
              </w:rPr>
            </w:pPr>
            <w:r w:rsidRPr="00C92A35">
              <w:rPr>
                <w:rFonts w:ascii="GHEA Grapalat" w:hAnsi="GHEA Grapalat"/>
                <w:i/>
                <w:color w:val="000000" w:themeColor="text1"/>
              </w:rPr>
              <w:t>/____________________/</w:t>
            </w:r>
          </w:p>
          <w:p w14:paraId="2882C2F0" w14:textId="77777777" w:rsidR="00BE2572" w:rsidRPr="00C92A35" w:rsidRDefault="00BE2572" w:rsidP="004740CB">
            <w:pPr>
              <w:widowControl w:val="0"/>
              <w:rPr>
                <w:rFonts w:ascii="GHEA Grapalat" w:hAnsi="GHEA Grapalat" w:cs="Sylfaen"/>
                <w:i/>
                <w:color w:val="000000" w:themeColor="text1"/>
              </w:rPr>
            </w:pPr>
          </w:p>
          <w:p w14:paraId="3B7D329A" w14:textId="77777777" w:rsidR="00BE2572" w:rsidRPr="00C92A35" w:rsidRDefault="00BE2572"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/____________________/</w:t>
            </w:r>
          </w:p>
          <w:p w14:paraId="4D0B0760" w14:textId="77777777" w:rsidR="00BE2572" w:rsidRPr="00C92A35" w:rsidRDefault="00BE2572" w:rsidP="004740CB">
            <w:pPr>
              <w:widowControl w:val="0"/>
              <w:rPr>
                <w:rFonts w:ascii="GHEA Grapalat" w:hAnsi="GHEA Grapalat" w:cs="Sylfaen"/>
                <w:i/>
                <w:color w:val="000000" w:themeColor="text1"/>
              </w:rPr>
            </w:pPr>
          </w:p>
          <w:p w14:paraId="3B26C804" w14:textId="77777777" w:rsidR="00BE2572" w:rsidRPr="00C92A35" w:rsidRDefault="00BE2572" w:rsidP="004740CB">
            <w:pPr>
              <w:widowControl w:val="0"/>
              <w:tabs>
                <w:tab w:val="left" w:pos="4545"/>
              </w:tabs>
              <w:rPr>
                <w:rFonts w:ascii="GHEA Grapalat" w:hAnsi="GHEA Grapalat" w:cs="Sylfaen"/>
                <w:i/>
                <w:color w:val="000000" w:themeColor="text1"/>
              </w:rPr>
            </w:pPr>
            <w:r w:rsidRPr="00C92A35">
              <w:rPr>
                <w:rFonts w:ascii="GHEA Grapalat" w:hAnsi="GHEA Grapalat"/>
                <w:i/>
                <w:color w:val="000000" w:themeColor="text1"/>
              </w:rPr>
              <w:t>22.б.</w:t>
            </w:r>
            <w:r w:rsidRPr="00C92A35">
              <w:rPr>
                <w:rFonts w:ascii="GHEA Grapalat" w:hAnsi="GHEA Grapalat"/>
                <w:i/>
                <w:color w:val="000000" w:themeColor="text1"/>
              </w:rPr>
              <w:tab/>
              <w:t>М. П.</w:t>
            </w:r>
          </w:p>
          <w:p w14:paraId="59D408A2" w14:textId="77777777" w:rsidR="00BE2572" w:rsidRPr="00C92A35" w:rsidRDefault="00BE2572" w:rsidP="004740CB">
            <w:pPr>
              <w:widowControl w:val="0"/>
              <w:rPr>
                <w:rFonts w:ascii="GHEA Grapalat" w:hAnsi="GHEA Grapalat" w:cs="Sylfaen"/>
                <w:i/>
                <w:color w:val="000000" w:themeColor="text1"/>
              </w:rPr>
            </w:pPr>
          </w:p>
        </w:tc>
        <w:tc>
          <w:tcPr>
            <w:tcW w:w="5364" w:type="dxa"/>
            <w:tcBorders>
              <w:top w:val="nil"/>
              <w:left w:val="nil"/>
              <w:bottom w:val="single" w:sz="4" w:space="0" w:color="auto"/>
              <w:right w:val="single" w:sz="4" w:space="0" w:color="auto"/>
            </w:tcBorders>
            <w:noWrap/>
          </w:tcPr>
          <w:p w14:paraId="365C1E1F" w14:textId="77777777" w:rsidR="00BE2572" w:rsidRPr="00C92A35" w:rsidRDefault="00BE2572" w:rsidP="004740CB">
            <w:pPr>
              <w:widowControl w:val="0"/>
              <w:tabs>
                <w:tab w:val="left" w:pos="905"/>
              </w:tabs>
              <w:rPr>
                <w:rFonts w:ascii="GHEA Grapalat" w:hAnsi="GHEA Grapalat" w:cs="Sylfaen"/>
                <w:i/>
                <w:color w:val="000000" w:themeColor="text1"/>
              </w:rPr>
            </w:pPr>
            <w:r w:rsidRPr="00C92A35">
              <w:rPr>
                <w:rFonts w:ascii="GHEA Grapalat" w:hAnsi="GHEA Grapalat"/>
                <w:i/>
                <w:color w:val="000000" w:themeColor="text1"/>
              </w:rPr>
              <w:t>21.а.</w:t>
            </w:r>
            <w:r w:rsidRPr="00C92A35">
              <w:rPr>
                <w:rFonts w:ascii="GHEA Grapalat" w:hAnsi="GHEA Grapalat"/>
                <w:i/>
                <w:color w:val="000000" w:themeColor="text1"/>
              </w:rPr>
              <w:tab/>
            </w:r>
            <w:r w:rsidRPr="00C92A35">
              <w:rPr>
                <w:rFonts w:ascii="Calibri" w:hAnsi="Calibri" w:cs="Calibri"/>
                <w:i/>
                <w:color w:val="000000" w:themeColor="text1"/>
              </w:rPr>
              <w:t> </w:t>
            </w:r>
            <w:r w:rsidRPr="00C92A35">
              <w:rPr>
                <w:rFonts w:ascii="GHEA Grapalat" w:hAnsi="GHEA Grapalat"/>
                <w:i/>
                <w:color w:val="000000" w:themeColor="text1"/>
              </w:rPr>
              <w:t>Подписи плательщика:</w:t>
            </w:r>
          </w:p>
          <w:p w14:paraId="06FC5AFD" w14:textId="77777777" w:rsidR="00BE2572" w:rsidRPr="00C92A35" w:rsidRDefault="00BE2572" w:rsidP="004740CB">
            <w:pPr>
              <w:widowControl w:val="0"/>
              <w:rPr>
                <w:rFonts w:ascii="GHEA Grapalat" w:hAnsi="GHEA Grapalat" w:cs="Sylfaen"/>
                <w:i/>
                <w:color w:val="000000" w:themeColor="text1"/>
              </w:rPr>
            </w:pPr>
          </w:p>
          <w:p w14:paraId="1A3B5994" w14:textId="77777777" w:rsidR="00BE2572" w:rsidRPr="00C92A35" w:rsidRDefault="00BE2572"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/____________________/</w:t>
            </w:r>
          </w:p>
          <w:p w14:paraId="71E8490C" w14:textId="77777777" w:rsidR="00BE2572" w:rsidRPr="00C92A35" w:rsidRDefault="00BE2572" w:rsidP="004740CB">
            <w:pPr>
              <w:widowControl w:val="0"/>
              <w:jc w:val="right"/>
              <w:rPr>
                <w:rFonts w:ascii="GHEA Grapalat" w:hAnsi="GHEA Grapalat" w:cs="Tahoma"/>
                <w:i/>
                <w:color w:val="000000" w:themeColor="text1"/>
              </w:rPr>
            </w:pPr>
          </w:p>
          <w:p w14:paraId="774739BB" w14:textId="77777777" w:rsidR="00BE2572" w:rsidRPr="00C92A35" w:rsidRDefault="00BE2572"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/____________________/</w:t>
            </w:r>
          </w:p>
          <w:p w14:paraId="027EBC30" w14:textId="77777777" w:rsidR="00BE2572" w:rsidRPr="00C92A35" w:rsidRDefault="00BE2572" w:rsidP="004740CB">
            <w:pPr>
              <w:widowControl w:val="0"/>
              <w:rPr>
                <w:rFonts w:ascii="GHEA Grapalat" w:hAnsi="GHEA Grapalat" w:cs="Sylfaen"/>
                <w:i/>
                <w:color w:val="000000" w:themeColor="text1"/>
              </w:rPr>
            </w:pPr>
          </w:p>
          <w:p w14:paraId="53063DA6" w14:textId="77777777" w:rsidR="00BE2572" w:rsidRPr="00C92A35" w:rsidRDefault="00BE2572" w:rsidP="004740CB">
            <w:pPr>
              <w:widowControl w:val="0"/>
              <w:tabs>
                <w:tab w:val="left" w:pos="4539"/>
              </w:tabs>
              <w:rPr>
                <w:rFonts w:ascii="GHEA Grapalat" w:hAnsi="GHEA Grapalat" w:cs="Sylfaen"/>
                <w:i/>
                <w:color w:val="000000" w:themeColor="text1"/>
              </w:rPr>
            </w:pPr>
            <w:r w:rsidRPr="00C92A35">
              <w:rPr>
                <w:rFonts w:ascii="GHEA Grapalat" w:hAnsi="GHEA Grapalat"/>
                <w:i/>
                <w:color w:val="000000" w:themeColor="text1"/>
              </w:rPr>
              <w:t>21.б.</w:t>
            </w:r>
            <w:r w:rsidRPr="00C92A35">
              <w:rPr>
                <w:rFonts w:ascii="GHEA Grapalat" w:hAnsi="GHEA Grapalat"/>
                <w:i/>
                <w:color w:val="000000" w:themeColor="text1"/>
              </w:rPr>
              <w:tab/>
              <w:t>М. П.</w:t>
            </w:r>
          </w:p>
        </w:tc>
      </w:tr>
      <w:tr w:rsidR="00C92A35" w:rsidRPr="00C92A35" w14:paraId="062B096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261F04" w14:textId="77777777" w:rsidR="00BE2572" w:rsidRPr="00C92A35" w:rsidRDefault="00BE2572" w:rsidP="004740CB">
            <w:pPr>
              <w:widowControl w:val="0"/>
              <w:rPr>
                <w:rFonts w:ascii="GHEA Grapalat" w:hAnsi="GHEA Grapalat" w:cs="Tahoma"/>
                <w:i/>
                <w:color w:val="000000" w:themeColor="text1"/>
              </w:rPr>
            </w:pPr>
            <w:r w:rsidRPr="00C92A35">
              <w:rPr>
                <w:rFonts w:ascii="GHEA Grapalat" w:hAnsi="GHEA Grapalat"/>
                <w:i/>
                <w:color w:val="000000" w:themeColor="text1"/>
              </w:rPr>
              <w:lastRenderedPageBreak/>
              <w:t>24.а.</w:t>
            </w:r>
            <w:r w:rsidRPr="00C92A35">
              <w:rPr>
                <w:rFonts w:ascii="GHEA Grapalat" w:hAnsi="GHEA Grapalat"/>
                <w:i/>
                <w:color w:val="000000" w:themeColor="text1"/>
              </w:rPr>
              <w:tab/>
              <w:t xml:space="preserve"> Обслуживающая бенефициара финансовая организация </w:t>
            </w:r>
          </w:p>
          <w:p w14:paraId="4880BAF0" w14:textId="77777777" w:rsidR="00BE2572" w:rsidRPr="00C92A35" w:rsidRDefault="00BE2572" w:rsidP="004740CB">
            <w:pPr>
              <w:widowControl w:val="0"/>
              <w:rPr>
                <w:rFonts w:ascii="GHEA Grapalat" w:hAnsi="GHEA Grapalat"/>
                <w:i/>
                <w:color w:val="000000" w:themeColor="text1"/>
              </w:rPr>
            </w:pPr>
          </w:p>
          <w:p w14:paraId="0D9064E7" w14:textId="77777777" w:rsidR="00BE2572" w:rsidRPr="00C92A35" w:rsidRDefault="00BE2572" w:rsidP="004740CB">
            <w:pPr>
              <w:widowControl w:val="0"/>
              <w:jc w:val="right"/>
              <w:rPr>
                <w:rFonts w:ascii="GHEA Grapalat" w:hAnsi="GHEA Grapalat" w:cs="Tahoma"/>
                <w:i/>
                <w:color w:val="000000" w:themeColor="text1"/>
              </w:rPr>
            </w:pPr>
            <w:r w:rsidRPr="00C92A35">
              <w:rPr>
                <w:rFonts w:ascii="GHEA Grapalat" w:hAnsi="GHEA Grapalat"/>
                <w:i/>
                <w:color w:val="000000" w:themeColor="text1"/>
              </w:rPr>
              <w:t>/____________________/</w:t>
            </w:r>
          </w:p>
          <w:p w14:paraId="777BB1FB" w14:textId="77777777" w:rsidR="00BE2572" w:rsidRPr="00C92A35" w:rsidRDefault="00BE2572" w:rsidP="004740CB">
            <w:pPr>
              <w:widowControl w:val="0"/>
              <w:ind w:left="3828" w:right="13"/>
              <w:jc w:val="both"/>
              <w:rPr>
                <w:rFonts w:ascii="GHEA Grapalat" w:hAnsi="GHEA Grapalat" w:cs="Sylfaen"/>
                <w:i/>
                <w:color w:val="000000" w:themeColor="text1"/>
                <w:vertAlign w:val="superscript"/>
              </w:rPr>
            </w:pPr>
            <w:r w:rsidRPr="00C92A35">
              <w:rPr>
                <w:rFonts w:ascii="GHEA Grapalat" w:hAnsi="GHEA Grapalat"/>
                <w:i/>
                <w:color w:val="000000" w:themeColor="text1"/>
                <w:vertAlign w:val="superscript"/>
              </w:rPr>
              <w:t>подпись/</w:t>
            </w:r>
          </w:p>
          <w:p w14:paraId="5F67CFA3" w14:textId="77777777" w:rsidR="00BE2572" w:rsidRPr="00C92A35" w:rsidRDefault="00BE2572" w:rsidP="004740CB">
            <w:pPr>
              <w:widowControl w:val="0"/>
              <w:rPr>
                <w:rFonts w:ascii="GHEA Grapalat" w:hAnsi="GHEA Grapalat" w:cs="Tahoma"/>
                <w:i/>
                <w:color w:val="000000" w:themeColor="text1"/>
              </w:rPr>
            </w:pPr>
          </w:p>
          <w:p w14:paraId="2C9577F5" w14:textId="77777777" w:rsidR="00BE2572" w:rsidRPr="00C92A35" w:rsidRDefault="00BE2572" w:rsidP="004740CB">
            <w:pPr>
              <w:widowControl w:val="0"/>
              <w:rPr>
                <w:rFonts w:ascii="GHEA Grapalat" w:hAnsi="GHEA Grapalat" w:cs="Arial"/>
                <w:i/>
                <w:color w:val="000000" w:themeColor="text1"/>
              </w:rPr>
            </w:pPr>
          </w:p>
        </w:tc>
        <w:tc>
          <w:tcPr>
            <w:tcW w:w="5364" w:type="dxa"/>
            <w:tcBorders>
              <w:top w:val="single" w:sz="4" w:space="0" w:color="auto"/>
              <w:left w:val="nil"/>
              <w:right w:val="single" w:sz="4" w:space="0" w:color="auto"/>
            </w:tcBorders>
            <w:noWrap/>
          </w:tcPr>
          <w:p w14:paraId="7D27C060" w14:textId="77777777" w:rsidR="00BE2572" w:rsidRPr="00C92A35" w:rsidRDefault="00BE2572" w:rsidP="004740CB">
            <w:pPr>
              <w:widowControl w:val="0"/>
              <w:rPr>
                <w:rFonts w:ascii="GHEA Grapalat" w:hAnsi="GHEA Grapalat" w:cs="Tahoma"/>
                <w:i/>
                <w:color w:val="000000" w:themeColor="text1"/>
              </w:rPr>
            </w:pPr>
            <w:r w:rsidRPr="00C92A35">
              <w:rPr>
                <w:rFonts w:ascii="GHEA Grapalat" w:hAnsi="GHEA Grapalat"/>
                <w:i/>
                <w:color w:val="000000" w:themeColor="text1"/>
              </w:rPr>
              <w:t>23.а.</w:t>
            </w:r>
            <w:r w:rsidRPr="00C92A35">
              <w:rPr>
                <w:rFonts w:ascii="GHEA Grapalat" w:hAnsi="GHEA Grapalat"/>
                <w:i/>
                <w:color w:val="000000" w:themeColor="text1"/>
              </w:rPr>
              <w:tab/>
              <w:t xml:space="preserve"> Обслуживающая плательщика финансовая организация </w:t>
            </w:r>
          </w:p>
          <w:p w14:paraId="790C22ED" w14:textId="77777777" w:rsidR="00BE2572" w:rsidRPr="00C92A35" w:rsidRDefault="00BE2572" w:rsidP="004740CB">
            <w:pPr>
              <w:widowControl w:val="0"/>
              <w:rPr>
                <w:rFonts w:ascii="GHEA Grapalat" w:hAnsi="GHEA Grapalat" w:cs="Tahoma"/>
                <w:i/>
                <w:color w:val="000000" w:themeColor="text1"/>
              </w:rPr>
            </w:pPr>
          </w:p>
          <w:p w14:paraId="61A4C845" w14:textId="77777777" w:rsidR="00BE2572" w:rsidRPr="00C92A35" w:rsidRDefault="00BE2572" w:rsidP="004740CB">
            <w:pPr>
              <w:widowControl w:val="0"/>
              <w:jc w:val="right"/>
              <w:rPr>
                <w:rFonts w:ascii="GHEA Grapalat" w:hAnsi="GHEA Grapalat" w:cs="Tahoma"/>
                <w:i/>
                <w:color w:val="000000" w:themeColor="text1"/>
              </w:rPr>
            </w:pPr>
            <w:r w:rsidRPr="00C92A35">
              <w:rPr>
                <w:rFonts w:ascii="GHEA Grapalat" w:hAnsi="GHEA Grapalat"/>
                <w:i/>
                <w:color w:val="000000" w:themeColor="text1"/>
              </w:rPr>
              <w:t>/____________________/</w:t>
            </w:r>
          </w:p>
          <w:p w14:paraId="09A3E7BF" w14:textId="77777777" w:rsidR="00BE2572" w:rsidRPr="00C92A35" w:rsidRDefault="00BE2572" w:rsidP="004740CB">
            <w:pPr>
              <w:widowControl w:val="0"/>
              <w:ind w:right="983"/>
              <w:jc w:val="right"/>
              <w:rPr>
                <w:rFonts w:ascii="GHEA Grapalat" w:hAnsi="GHEA Grapalat" w:cs="Sylfaen"/>
                <w:i/>
                <w:color w:val="000000" w:themeColor="text1"/>
                <w:vertAlign w:val="superscript"/>
              </w:rPr>
            </w:pPr>
            <w:r w:rsidRPr="00C92A35">
              <w:rPr>
                <w:rFonts w:ascii="GHEA Grapalat" w:hAnsi="GHEA Grapalat"/>
                <w:i/>
                <w:color w:val="000000" w:themeColor="text1"/>
                <w:vertAlign w:val="superscript"/>
              </w:rPr>
              <w:t>/подпись/</w:t>
            </w:r>
          </w:p>
          <w:p w14:paraId="6FFE3458" w14:textId="77777777" w:rsidR="00BE2572" w:rsidRPr="00C92A35" w:rsidRDefault="00BE2572" w:rsidP="004740CB">
            <w:pPr>
              <w:widowControl w:val="0"/>
              <w:rPr>
                <w:rFonts w:ascii="GHEA Grapalat" w:hAnsi="GHEA Grapalat" w:cs="Arial"/>
                <w:i/>
                <w:color w:val="000000" w:themeColor="text1"/>
              </w:rPr>
            </w:pPr>
          </w:p>
        </w:tc>
      </w:tr>
      <w:tr w:rsidR="00C92A35" w:rsidRPr="00C92A35" w14:paraId="0AF5FB4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13C05B" w14:textId="77777777" w:rsidR="00BE2572" w:rsidRPr="00C92A35" w:rsidRDefault="00BE2572" w:rsidP="004740CB">
            <w:pPr>
              <w:widowControl w:val="0"/>
              <w:tabs>
                <w:tab w:val="left" w:pos="4678"/>
              </w:tabs>
              <w:rPr>
                <w:rFonts w:ascii="GHEA Grapalat" w:hAnsi="GHEA Grapalat" w:cs="Sylfaen"/>
                <w:i/>
                <w:color w:val="000000" w:themeColor="text1"/>
              </w:rPr>
            </w:pPr>
            <w:r w:rsidRPr="00C92A35">
              <w:rPr>
                <w:rFonts w:ascii="GHEA Grapalat" w:hAnsi="GHEA Grapalat"/>
                <w:i/>
                <w:color w:val="000000" w:themeColor="text1"/>
              </w:rPr>
              <w:t>24.б.</w:t>
            </w:r>
            <w:r w:rsidRPr="00C92A35">
              <w:rPr>
                <w:rFonts w:ascii="GHEA Grapalat" w:hAnsi="GHEA Grapalat"/>
                <w:i/>
                <w:color w:val="000000" w:themeColor="text1"/>
              </w:rPr>
              <w:tab/>
              <w:t>М. П.</w:t>
            </w:r>
          </w:p>
          <w:p w14:paraId="5CC72F09" w14:textId="77777777" w:rsidR="00BE2572" w:rsidRPr="00C92A35" w:rsidRDefault="00BE2572" w:rsidP="004740CB">
            <w:pPr>
              <w:widowControl w:val="0"/>
              <w:rPr>
                <w:rFonts w:ascii="GHEA Grapalat" w:hAnsi="GHEA Grapalat" w:cs="Sylfaen"/>
                <w:i/>
                <w:color w:val="000000" w:themeColor="text1"/>
              </w:rPr>
            </w:pPr>
          </w:p>
          <w:p w14:paraId="60644D26" w14:textId="77777777" w:rsidR="00BE2572" w:rsidRPr="00C92A35" w:rsidRDefault="00BE2572" w:rsidP="004740CB">
            <w:pPr>
              <w:widowControl w:val="0"/>
              <w:ind w:right="155"/>
              <w:jc w:val="right"/>
              <w:rPr>
                <w:rFonts w:ascii="GHEA Grapalat" w:hAnsi="GHEA Grapalat" w:cs="Sylfaen"/>
                <w:i/>
                <w:color w:val="000000" w:themeColor="text1"/>
                <w:lang w:val="en-US"/>
              </w:rPr>
            </w:pPr>
            <w:r w:rsidRPr="00C92A35">
              <w:rPr>
                <w:rFonts w:ascii="GHEA Grapalat" w:hAnsi="GHEA Grapalat"/>
                <w:i/>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2F0A5B1" w14:textId="77777777" w:rsidR="00BE2572" w:rsidRPr="00C92A35" w:rsidRDefault="00BE2572" w:rsidP="004740CB">
            <w:pPr>
              <w:widowControl w:val="0"/>
              <w:tabs>
                <w:tab w:val="left" w:pos="4554"/>
              </w:tabs>
              <w:rPr>
                <w:rFonts w:ascii="GHEA Grapalat" w:hAnsi="GHEA Grapalat" w:cs="Sylfaen"/>
                <w:i/>
                <w:color w:val="000000" w:themeColor="text1"/>
              </w:rPr>
            </w:pPr>
            <w:r w:rsidRPr="00C92A35">
              <w:rPr>
                <w:rFonts w:ascii="GHEA Grapalat" w:hAnsi="GHEA Grapalat"/>
                <w:i/>
                <w:color w:val="000000" w:themeColor="text1"/>
              </w:rPr>
              <w:t>23.б.</w:t>
            </w:r>
            <w:r w:rsidRPr="00C92A35">
              <w:rPr>
                <w:rFonts w:ascii="GHEA Grapalat" w:hAnsi="GHEA Grapalat"/>
                <w:i/>
                <w:color w:val="000000" w:themeColor="text1"/>
              </w:rPr>
              <w:tab/>
              <w:t>М. П.</w:t>
            </w:r>
          </w:p>
          <w:p w14:paraId="65112694" w14:textId="77777777" w:rsidR="00BE2572" w:rsidRPr="00C92A35" w:rsidRDefault="00BE2572" w:rsidP="004740CB">
            <w:pPr>
              <w:widowControl w:val="0"/>
              <w:rPr>
                <w:rFonts w:ascii="GHEA Grapalat" w:hAnsi="GHEA Grapalat"/>
                <w:i/>
                <w:color w:val="000000" w:themeColor="text1"/>
              </w:rPr>
            </w:pPr>
          </w:p>
          <w:p w14:paraId="5E01ED35" w14:textId="77777777" w:rsidR="00BE2572" w:rsidRPr="00C92A35" w:rsidRDefault="00BE2572" w:rsidP="004740CB">
            <w:pPr>
              <w:widowControl w:val="0"/>
              <w:jc w:val="right"/>
              <w:rPr>
                <w:rFonts w:ascii="GHEA Grapalat" w:hAnsi="GHEA Grapalat" w:cs="Sylfaen"/>
                <w:i/>
                <w:color w:val="000000" w:themeColor="text1"/>
              </w:rPr>
            </w:pPr>
            <w:r w:rsidRPr="00C92A35">
              <w:rPr>
                <w:rFonts w:ascii="GHEA Grapalat" w:hAnsi="GHEA Grapalat"/>
                <w:i/>
                <w:color w:val="000000" w:themeColor="text1"/>
              </w:rPr>
              <w:t>23.в Дата исполнения: "___" ___ 20___г.</w:t>
            </w:r>
          </w:p>
        </w:tc>
      </w:tr>
    </w:tbl>
    <w:p w14:paraId="19B4766E" w14:textId="77777777" w:rsidR="00BE2572" w:rsidRPr="00C92A35" w:rsidRDefault="00BE2572" w:rsidP="004740CB">
      <w:pPr>
        <w:widowControl w:val="0"/>
        <w:jc w:val="center"/>
        <w:rPr>
          <w:rFonts w:ascii="GHEA Grapalat" w:hAnsi="GHEA Grapalat" w:cs="Sylfaen"/>
          <w:i/>
          <w:color w:val="000000" w:themeColor="text1"/>
        </w:rPr>
      </w:pPr>
    </w:p>
    <w:p w14:paraId="3B302BEF" w14:textId="77777777" w:rsidR="00BE2572" w:rsidRPr="00C92A35" w:rsidRDefault="00BE2572" w:rsidP="004740CB">
      <w:pPr>
        <w:rPr>
          <w:rFonts w:ascii="GHEA Grapalat" w:hAnsi="GHEA Grapalat" w:cs="Sylfaen"/>
          <w:i/>
          <w:color w:val="000000" w:themeColor="text1"/>
        </w:rPr>
      </w:pPr>
      <w:r w:rsidRPr="00C92A35">
        <w:rPr>
          <w:rFonts w:ascii="GHEA Grapalat" w:hAnsi="GHEA Grapalat" w:cs="Sylfaen"/>
          <w:i/>
          <w:color w:val="000000" w:themeColor="text1"/>
        </w:rPr>
        <w:t xml:space="preserve">*  </w:t>
      </w:r>
      <w:r w:rsidRPr="00C92A3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123EB9" w14:textId="77777777" w:rsidR="00BE2572" w:rsidRPr="00C92A35" w:rsidRDefault="00BE2572" w:rsidP="004740CB">
      <w:pPr>
        <w:rPr>
          <w:rFonts w:ascii="GHEA Grapalat" w:hAnsi="GHEA Grapalat" w:cs="Sylfaen"/>
          <w:i/>
          <w:color w:val="000000" w:themeColor="text1"/>
        </w:rPr>
      </w:pPr>
      <w:r w:rsidRPr="00C92A35">
        <w:rPr>
          <w:rFonts w:ascii="GHEA Grapalat" w:hAnsi="GHEA Grapalat" w:cs="Sylfaen"/>
          <w:i/>
          <w:color w:val="000000" w:themeColor="text1"/>
        </w:rPr>
        <w:br w:type="page"/>
      </w:r>
    </w:p>
    <w:p w14:paraId="50FD234F" w14:textId="77777777" w:rsidR="00BE2572" w:rsidRPr="00C92A35" w:rsidRDefault="00BE2572" w:rsidP="004740CB">
      <w:pPr>
        <w:widowControl w:val="0"/>
        <w:ind w:left="567" w:right="565"/>
        <w:jc w:val="center"/>
        <w:rPr>
          <w:rFonts w:ascii="GHEA Grapalat" w:hAnsi="GHEA Grapalat"/>
          <w:b/>
          <w:i/>
          <w:color w:val="000000" w:themeColor="text1"/>
        </w:rPr>
      </w:pPr>
      <w:r w:rsidRPr="00C92A35">
        <w:rPr>
          <w:rFonts w:ascii="GHEA Grapalat" w:hAnsi="GHEA Grapalat"/>
          <w:b/>
          <w:i/>
          <w:color w:val="000000" w:themeColor="text1"/>
        </w:rPr>
        <w:lastRenderedPageBreak/>
        <w:t xml:space="preserve">Обязательные реквизиты платежного требования </w:t>
      </w:r>
      <w:r w:rsidRPr="00C92A35">
        <w:rPr>
          <w:rFonts w:ascii="GHEA Grapalat" w:hAnsi="GHEA Grapalat"/>
          <w:b/>
          <w:i/>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2A35" w:rsidRPr="00C92A35" w14:paraId="10455A8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15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ADBE51"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6B049E"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Наличие указанного поля/</w:t>
            </w:r>
          </w:p>
          <w:p w14:paraId="679CD70C"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F2C34D"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 xml:space="preserve">Требование о заполнении реквизита </w:t>
            </w:r>
          </w:p>
          <w:p w14:paraId="2A3B0F94"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D179DB"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Сторона,</w:t>
            </w:r>
          </w:p>
          <w:p w14:paraId="1D3C9F47"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 xml:space="preserve">заполняющая реквизит </w:t>
            </w:r>
          </w:p>
          <w:p w14:paraId="39B71CAB"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бенефициар или плательщик</w:t>
            </w:r>
          </w:p>
          <w:p w14:paraId="40D3969A"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(в связи с процессом закупки)</w:t>
            </w:r>
          </w:p>
        </w:tc>
      </w:tr>
      <w:tr w:rsidR="00C92A35" w:rsidRPr="00C92A35" w14:paraId="40F63B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FAD70"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9D6FD7"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D84FE4"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7DADEE"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863D9B" w14:textId="77777777" w:rsidR="00BE2572" w:rsidRPr="00C92A35" w:rsidRDefault="00BE2572" w:rsidP="004740CB">
            <w:pPr>
              <w:widowControl w:val="0"/>
              <w:jc w:val="center"/>
              <w:rPr>
                <w:rFonts w:ascii="GHEA Grapalat" w:hAnsi="GHEA Grapalat"/>
                <w:b/>
                <w:i/>
                <w:color w:val="000000" w:themeColor="text1"/>
                <w:sz w:val="18"/>
                <w:szCs w:val="18"/>
              </w:rPr>
            </w:pPr>
            <w:r w:rsidRPr="00C92A35">
              <w:rPr>
                <w:rFonts w:ascii="GHEA Grapalat" w:hAnsi="GHEA Grapalat"/>
                <w:b/>
                <w:i/>
                <w:color w:val="000000" w:themeColor="text1"/>
                <w:sz w:val="18"/>
                <w:szCs w:val="18"/>
              </w:rPr>
              <w:t>5</w:t>
            </w:r>
          </w:p>
        </w:tc>
      </w:tr>
      <w:tr w:rsidR="00C92A35" w:rsidRPr="00C92A35" w14:paraId="1859DD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FAF9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FB05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EC987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53D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78336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 документе заранее заполнено "Платежное требование"</w:t>
            </w:r>
          </w:p>
        </w:tc>
      </w:tr>
      <w:tr w:rsidR="00C92A35" w:rsidRPr="00C92A35" w14:paraId="04FDA9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9B55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FFBE2D" w14:textId="77777777" w:rsidR="00BE2572" w:rsidRPr="00C92A35" w:rsidRDefault="00BE2572" w:rsidP="004740CB">
            <w:pPr>
              <w:widowControl w:val="0"/>
              <w:jc w:val="both"/>
              <w:rPr>
                <w:rFonts w:ascii="GHEA Grapalat" w:hAnsi="GHEA Grapalat"/>
                <w:i/>
                <w:color w:val="000000" w:themeColor="text1"/>
                <w:sz w:val="18"/>
                <w:szCs w:val="18"/>
              </w:rPr>
            </w:pPr>
            <w:r w:rsidRPr="00C92A35">
              <w:rPr>
                <w:rFonts w:ascii="GHEA Grapalat" w:hAnsi="GHEA Grapalat"/>
                <w:i/>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2F94D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194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F7C3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бенефициаром при представлении платежного требования в банк плательщика</w:t>
            </w:r>
          </w:p>
        </w:tc>
      </w:tr>
      <w:tr w:rsidR="00C92A35" w:rsidRPr="00C92A35" w14:paraId="4306B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09AC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4DFC23" w14:textId="77777777" w:rsidR="00BE2572" w:rsidRPr="00C92A35" w:rsidRDefault="00BE2572" w:rsidP="004740CB">
            <w:pPr>
              <w:widowControl w:val="0"/>
              <w:jc w:val="both"/>
              <w:rPr>
                <w:rFonts w:ascii="GHEA Grapalat" w:hAnsi="GHEA Grapalat"/>
                <w:i/>
                <w:color w:val="000000" w:themeColor="text1"/>
                <w:sz w:val="18"/>
                <w:szCs w:val="18"/>
              </w:rPr>
            </w:pPr>
            <w:r w:rsidRPr="00C92A35">
              <w:rPr>
                <w:rFonts w:ascii="GHEA Grapalat" w:hAnsi="GHEA Grapalat"/>
                <w:i/>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CEA79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87F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3C98BF5" w14:textId="77777777" w:rsidR="00BE2572" w:rsidRPr="00C92A35" w:rsidRDefault="00BE2572" w:rsidP="004740CB">
            <w:pPr>
              <w:widowControl w:val="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0B1A9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бенефициаром в день представления платежного требования в банк плательщика </w:t>
            </w:r>
          </w:p>
        </w:tc>
      </w:tr>
      <w:tr w:rsidR="00C92A35" w:rsidRPr="00C92A35" w14:paraId="031A95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95B9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FAEB98" w14:textId="77777777" w:rsidR="00BE2572" w:rsidRPr="00C92A35" w:rsidRDefault="00BE2572" w:rsidP="004740CB">
            <w:pPr>
              <w:widowControl w:val="0"/>
              <w:jc w:val="both"/>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2D144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02E3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6AA95A2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F38AA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68EDF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463F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0CEC6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D70AA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A36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A7943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03888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925C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9FB7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B0A6F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3694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67EA2D5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DB5CEC"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0E04E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0AB7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DA67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F8786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FD85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2C8B620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3CEAB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608195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8A6B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71BD1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0BF3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3F42C"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519B245C"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C92A35">
              <w:rPr>
                <w:rFonts w:ascii="GHEA Grapalat" w:hAnsi="GHEA Grapalat"/>
                <w:i/>
                <w:color w:val="000000" w:themeColor="text1"/>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47CEB84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заполняется плательщиком</w:t>
            </w:r>
          </w:p>
        </w:tc>
      </w:tr>
      <w:tr w:rsidR="00C92A35" w:rsidRPr="00C92A35" w14:paraId="2A0C1E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5B1F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AC88AC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7FA89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27AB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8DADFF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CE57D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00551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86D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87A00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1415C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41AD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69D719C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05A9E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 заполняется)</w:t>
            </w:r>
          </w:p>
        </w:tc>
      </w:tr>
      <w:tr w:rsidR="00C92A35" w:rsidRPr="00C92A35" w14:paraId="55FE2F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74E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61D72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87013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5F72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1C27E6D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CFA51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488D96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565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38095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CA4DB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4C89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60118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1F4F6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43B6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280E6C"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BE38F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80D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3D6417F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F8152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789792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11B3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8E368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CF4E5C"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DED9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4F8FE53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58328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заполняется плательщиком </w:t>
            </w:r>
          </w:p>
        </w:tc>
      </w:tr>
      <w:tr w:rsidR="00C92A35" w:rsidRPr="00C92A35" w14:paraId="33E5C6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385D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C226B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53979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6F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7B16170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7EE36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 заполняется и не применяется)</w:t>
            </w:r>
          </w:p>
        </w:tc>
      </w:tr>
      <w:tr w:rsidR="00C92A35" w:rsidRPr="00C92A35" w14:paraId="2FEFEC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6644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2D2C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9D49A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057D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D61BA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плательщиком</w:t>
            </w:r>
          </w:p>
        </w:tc>
      </w:tr>
      <w:tr w:rsidR="00C92A35" w:rsidRPr="00C92A35" w14:paraId="45304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AF6E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EE332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2D9DC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057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DD206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заранее заполняется бенефициаром — по приглашению</w:t>
            </w:r>
          </w:p>
        </w:tc>
      </w:tr>
      <w:tr w:rsidR="00C92A35" w:rsidRPr="00C92A35" w14:paraId="1D4333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EA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B8B90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9EC93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8FE2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1F5AA4C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C92A35">
              <w:rPr>
                <w:rFonts w:ascii="GHEA Grapalat" w:hAnsi="GHEA Grapalat"/>
                <w:i/>
                <w:color w:val="000000" w:themeColor="text1"/>
                <w:sz w:val="18"/>
                <w:szCs w:val="18"/>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6FA61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заполняется бенефициаром</w:t>
            </w:r>
          </w:p>
        </w:tc>
      </w:tr>
      <w:tr w:rsidR="00C92A35" w:rsidRPr="00C92A35" w14:paraId="261B6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B9284" w14:textId="77777777" w:rsidR="00BE2572" w:rsidRPr="00C92A35" w:rsidDel="0010680B"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A0AB1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D17D9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B953E" w14:textId="77777777" w:rsidR="00BE2572" w:rsidRPr="00C92A35" w:rsidRDefault="00BE2572" w:rsidP="004740CB">
            <w:pPr>
              <w:widowControl w:val="0"/>
              <w:jc w:val="center"/>
              <w:rPr>
                <w:rFonts w:ascii="GHEA Grapalat" w:hAnsi="GHEA Grapalat" w:cs="Sylfaen"/>
                <w:i/>
                <w:color w:val="000000" w:themeColor="text1"/>
                <w:sz w:val="18"/>
                <w:szCs w:val="18"/>
              </w:rPr>
            </w:pPr>
            <w:r w:rsidRPr="00C92A35">
              <w:rPr>
                <w:rFonts w:ascii="GHEA Grapalat" w:hAnsi="GHEA Grapalat"/>
                <w:i/>
                <w:color w:val="000000" w:themeColor="text1"/>
                <w:sz w:val="18"/>
                <w:szCs w:val="18"/>
              </w:rPr>
              <w:t xml:space="preserve">обязательно </w:t>
            </w:r>
          </w:p>
          <w:p w14:paraId="1E295CBE" w14:textId="77777777" w:rsidR="00BE2572" w:rsidRPr="00C92A35" w:rsidRDefault="00BE2572" w:rsidP="004740CB">
            <w:pPr>
              <w:widowControl w:val="0"/>
              <w:jc w:val="center"/>
              <w:rPr>
                <w:rFonts w:ascii="GHEA Grapalat" w:hAnsi="GHEA Grapalat" w:cs="Sylfaen"/>
                <w:i/>
                <w:color w:val="000000" w:themeColor="text1"/>
                <w:sz w:val="18"/>
                <w:szCs w:val="18"/>
              </w:rPr>
            </w:pPr>
            <w:r w:rsidRPr="00C92A35">
              <w:rPr>
                <w:rFonts w:ascii="GHEA Grapalat" w:hAnsi="GHEA Grapalat"/>
                <w:i/>
                <w:color w:val="000000" w:themeColor="text1"/>
                <w:sz w:val="18"/>
                <w:szCs w:val="18"/>
              </w:rPr>
              <w:t xml:space="preserve">заполняются слова "акцептованный платеж", </w:t>
            </w:r>
          </w:p>
          <w:p w14:paraId="33D7AA2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A899A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заранее заполняется бенефициаром </w:t>
            </w:r>
          </w:p>
        </w:tc>
      </w:tr>
      <w:tr w:rsidR="00C92A35" w:rsidRPr="00C92A35" w14:paraId="403811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260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FCBA2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7E3B5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6616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1BC3712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D7C81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250B8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бенефициаром</w:t>
            </w:r>
          </w:p>
        </w:tc>
      </w:tr>
      <w:tr w:rsidR="00C92A35" w:rsidRPr="00C92A35" w14:paraId="40B3B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3AA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33C43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FBECE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CB2E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3F286FA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515AA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подписывается плательщиком или </w:t>
            </w:r>
          </w:p>
          <w:p w14:paraId="050F8D7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проставляется электронная подпись плательщика</w:t>
            </w:r>
          </w:p>
        </w:tc>
      </w:tr>
      <w:tr w:rsidR="00C92A35" w:rsidRPr="00C92A35" w14:paraId="60D78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8D84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1DAA8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24DB1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68CA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p w14:paraId="507DAC9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наличии печати, когда плательщик представляет Требование в бумажной форме</w:t>
            </w:r>
          </w:p>
          <w:p w14:paraId="00530E3A" w14:textId="77777777" w:rsidR="00BE2572" w:rsidRPr="00C92A35" w:rsidRDefault="00BE2572" w:rsidP="004740CB">
            <w:pPr>
              <w:widowControl w:val="0"/>
              <w:jc w:val="center"/>
              <w:rPr>
                <w:rFonts w:ascii="GHEA Grapalat" w:hAnsi="GHEA Grapalat"/>
                <w:i/>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5573B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скрепляется печатью плательщика </w:t>
            </w:r>
          </w:p>
          <w:p w14:paraId="22458A4E"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представлении в бумажной форме</w:t>
            </w:r>
          </w:p>
        </w:tc>
      </w:tr>
      <w:tr w:rsidR="00C92A35" w:rsidRPr="00C92A35" w14:paraId="0C5C1E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091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C61A2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E56A5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D32F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p w14:paraId="19082F4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09931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подписывается бенефициаром</w:t>
            </w:r>
          </w:p>
        </w:tc>
      </w:tr>
      <w:tr w:rsidR="00C92A35" w:rsidRPr="00C92A35" w14:paraId="7C263A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DF81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22709A"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46A84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2679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обязательно: </w:t>
            </w:r>
          </w:p>
          <w:p w14:paraId="5E3CBD62"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A34E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скрепляется печатью бенефициара </w:t>
            </w:r>
          </w:p>
          <w:p w14:paraId="630CC67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при представлении в банк в бумажной форме</w:t>
            </w:r>
          </w:p>
        </w:tc>
      </w:tr>
      <w:tr w:rsidR="00C92A35" w:rsidRPr="00C92A35" w14:paraId="57D2A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D67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7EB73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подпись сотрудника обслуживающей плательщика финансовой организации </w:t>
            </w:r>
            <w:r w:rsidRPr="00C92A35">
              <w:rPr>
                <w:rFonts w:ascii="GHEA Grapalat" w:hAnsi="GHEA Grapalat"/>
                <w:i/>
                <w:color w:val="000000" w:themeColor="text1"/>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E47236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25F44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4D18CA5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в случае если Платежное требование представлено в обслуживающую плательщика финансовую организацию в </w:t>
            </w:r>
            <w:r w:rsidRPr="00C92A35">
              <w:rPr>
                <w:rFonts w:ascii="GHEA Grapalat" w:hAnsi="GHEA Grapalat"/>
                <w:i/>
                <w:color w:val="000000" w:themeColor="text1"/>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4B174C30" w14:textId="77777777" w:rsidR="00BE2572" w:rsidRPr="00C92A35" w:rsidRDefault="00BE2572" w:rsidP="004740CB">
            <w:pPr>
              <w:widowControl w:val="0"/>
              <w:jc w:val="center"/>
              <w:rPr>
                <w:rFonts w:ascii="GHEA Grapalat" w:hAnsi="GHEA Grapalat"/>
                <w:i/>
                <w:color w:val="000000" w:themeColor="text1"/>
                <w:sz w:val="18"/>
                <w:szCs w:val="18"/>
              </w:rPr>
            </w:pPr>
          </w:p>
        </w:tc>
      </w:tr>
      <w:tr w:rsidR="00C92A35" w:rsidRPr="00C92A35" w14:paraId="4D906A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E778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39ACD91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1095FB"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67D2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1B0AFE4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C9D8D7" w14:textId="77777777" w:rsidR="00BE2572" w:rsidRPr="00C92A35" w:rsidRDefault="00BE2572" w:rsidP="004740CB">
            <w:pPr>
              <w:widowControl w:val="0"/>
              <w:jc w:val="center"/>
              <w:rPr>
                <w:rFonts w:ascii="GHEA Grapalat" w:hAnsi="GHEA Grapalat"/>
                <w:i/>
                <w:color w:val="000000" w:themeColor="text1"/>
                <w:sz w:val="18"/>
                <w:szCs w:val="18"/>
              </w:rPr>
            </w:pPr>
          </w:p>
        </w:tc>
      </w:tr>
      <w:tr w:rsidR="00C92A35" w:rsidRPr="00C92A35" w14:paraId="1749EF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D02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D7472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D1496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9008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p w14:paraId="70952ED9"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3340CE" w14:textId="77777777" w:rsidR="00BE2572" w:rsidRPr="00C92A35" w:rsidRDefault="00BE2572" w:rsidP="004740CB">
            <w:pPr>
              <w:widowControl w:val="0"/>
              <w:jc w:val="center"/>
              <w:rPr>
                <w:rFonts w:ascii="GHEA Grapalat" w:hAnsi="GHEA Grapalat"/>
                <w:i/>
                <w:color w:val="000000" w:themeColor="text1"/>
                <w:sz w:val="18"/>
                <w:szCs w:val="18"/>
              </w:rPr>
            </w:pPr>
          </w:p>
        </w:tc>
      </w:tr>
      <w:tr w:rsidR="00C92A35" w:rsidRPr="00C92A35" w14:paraId="1F249B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8658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AB8A6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E8E776"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5823"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63B5E80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2CF39" w14:textId="77777777" w:rsidR="00BE2572" w:rsidRPr="00C92A35" w:rsidRDefault="00BE2572" w:rsidP="004740CB">
            <w:pPr>
              <w:widowControl w:val="0"/>
              <w:jc w:val="center"/>
              <w:rPr>
                <w:rFonts w:ascii="GHEA Grapalat" w:hAnsi="GHEA Grapalat"/>
                <w:i/>
                <w:color w:val="000000" w:themeColor="text1"/>
                <w:sz w:val="18"/>
                <w:szCs w:val="18"/>
              </w:rPr>
            </w:pPr>
          </w:p>
        </w:tc>
      </w:tr>
      <w:tr w:rsidR="00C92A35" w:rsidRPr="00C92A35" w14:paraId="723FE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F00A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79D200"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7A2C15"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F29F"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1BDDCB8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5C6FF" w14:textId="77777777" w:rsidR="00BE2572" w:rsidRPr="00C92A35" w:rsidRDefault="00BE2572" w:rsidP="004740CB">
            <w:pPr>
              <w:widowControl w:val="0"/>
              <w:jc w:val="center"/>
              <w:rPr>
                <w:rFonts w:ascii="GHEA Grapalat" w:hAnsi="GHEA Grapalat"/>
                <w:i/>
                <w:color w:val="000000" w:themeColor="text1"/>
                <w:sz w:val="18"/>
                <w:szCs w:val="18"/>
              </w:rPr>
            </w:pPr>
          </w:p>
        </w:tc>
      </w:tr>
      <w:tr w:rsidR="00FF3DE9" w:rsidRPr="00C92A35" w14:paraId="36D99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49E21"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30C37"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58649D"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88B38"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необязательно</w:t>
            </w:r>
          </w:p>
          <w:p w14:paraId="30A18EF4" w14:textId="77777777" w:rsidR="00BE2572" w:rsidRPr="00C92A35" w:rsidRDefault="00BE2572" w:rsidP="004740CB">
            <w:pPr>
              <w:widowControl w:val="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5F58A" w14:textId="77777777" w:rsidR="00BE2572" w:rsidRPr="00C92A35" w:rsidRDefault="00BE2572" w:rsidP="004740CB">
            <w:pPr>
              <w:widowControl w:val="0"/>
              <w:jc w:val="center"/>
              <w:rPr>
                <w:rFonts w:ascii="GHEA Grapalat" w:hAnsi="GHEA Grapalat"/>
                <w:i/>
                <w:color w:val="000000" w:themeColor="text1"/>
                <w:sz w:val="18"/>
                <w:szCs w:val="18"/>
              </w:rPr>
            </w:pPr>
          </w:p>
        </w:tc>
      </w:tr>
    </w:tbl>
    <w:p w14:paraId="53F25869" w14:textId="77777777" w:rsidR="00BE2572" w:rsidRPr="00C92A35" w:rsidRDefault="00BE2572" w:rsidP="004740CB">
      <w:pPr>
        <w:widowControl w:val="0"/>
        <w:ind w:left="567" w:right="565"/>
        <w:jc w:val="center"/>
        <w:rPr>
          <w:rFonts w:ascii="GHEA Grapalat" w:hAnsi="GHEA Grapalat"/>
          <w:b/>
          <w:i/>
          <w:color w:val="000000" w:themeColor="text1"/>
        </w:rPr>
      </w:pPr>
    </w:p>
    <w:p w14:paraId="13369867" w14:textId="77777777" w:rsidR="00BE2572" w:rsidRPr="00C92A35" w:rsidRDefault="00BE2572" w:rsidP="004740CB">
      <w:pPr>
        <w:widowControl w:val="0"/>
        <w:ind w:left="567" w:right="565"/>
        <w:jc w:val="center"/>
        <w:rPr>
          <w:rFonts w:ascii="GHEA Grapalat" w:hAnsi="GHEA Grapalat"/>
          <w:b/>
          <w:i/>
          <w:color w:val="000000" w:themeColor="text1"/>
        </w:rPr>
      </w:pPr>
    </w:p>
    <w:p w14:paraId="30815C3E" w14:textId="77777777" w:rsidR="00BE2572" w:rsidRPr="00C92A35" w:rsidRDefault="00BE2572" w:rsidP="004740CB">
      <w:pPr>
        <w:widowControl w:val="0"/>
        <w:ind w:left="567" w:right="565"/>
        <w:jc w:val="center"/>
        <w:rPr>
          <w:rFonts w:ascii="GHEA Grapalat" w:hAnsi="GHEA Grapalat"/>
          <w:b/>
          <w:i/>
          <w:color w:val="000000" w:themeColor="text1"/>
        </w:rPr>
      </w:pPr>
    </w:p>
    <w:p w14:paraId="6DBC9288" w14:textId="77777777" w:rsidR="00BE2572" w:rsidRPr="00C92A35" w:rsidRDefault="00BE2572" w:rsidP="004740CB">
      <w:pPr>
        <w:widowControl w:val="0"/>
        <w:ind w:left="567" w:right="565"/>
        <w:jc w:val="center"/>
        <w:rPr>
          <w:rFonts w:ascii="GHEA Grapalat" w:hAnsi="GHEA Grapalat"/>
          <w:b/>
          <w:i/>
          <w:color w:val="000000" w:themeColor="text1"/>
        </w:rPr>
      </w:pPr>
    </w:p>
    <w:p w14:paraId="764E6DB4" w14:textId="77777777" w:rsidR="00BE2572" w:rsidRPr="00C92A35" w:rsidRDefault="00BE2572" w:rsidP="004740CB">
      <w:pPr>
        <w:widowControl w:val="0"/>
        <w:ind w:left="567" w:right="565"/>
        <w:jc w:val="center"/>
        <w:rPr>
          <w:rFonts w:ascii="GHEA Grapalat" w:hAnsi="GHEA Grapalat"/>
          <w:b/>
          <w:i/>
          <w:color w:val="000000" w:themeColor="text1"/>
        </w:rPr>
      </w:pPr>
    </w:p>
    <w:p w14:paraId="39D38DCC" w14:textId="77777777" w:rsidR="00BE2572" w:rsidRPr="00C92A35" w:rsidRDefault="00BE2572" w:rsidP="004740CB">
      <w:pPr>
        <w:widowControl w:val="0"/>
        <w:ind w:left="567" w:right="565"/>
        <w:jc w:val="center"/>
        <w:rPr>
          <w:rFonts w:ascii="GHEA Grapalat" w:hAnsi="GHEA Grapalat"/>
          <w:b/>
          <w:i/>
          <w:color w:val="000000" w:themeColor="text1"/>
        </w:rPr>
      </w:pPr>
    </w:p>
    <w:p w14:paraId="03F3AB3F" w14:textId="77777777" w:rsidR="00BE2572" w:rsidRPr="00C92A35" w:rsidRDefault="00BE2572" w:rsidP="004740CB">
      <w:pPr>
        <w:widowControl w:val="0"/>
        <w:ind w:left="567" w:right="565"/>
        <w:jc w:val="center"/>
        <w:rPr>
          <w:rFonts w:ascii="GHEA Grapalat" w:hAnsi="GHEA Grapalat"/>
          <w:b/>
          <w:i/>
          <w:color w:val="000000" w:themeColor="text1"/>
        </w:rPr>
      </w:pPr>
    </w:p>
    <w:p w14:paraId="35FD4516" w14:textId="77777777" w:rsidR="00BE2572" w:rsidRPr="00C92A35" w:rsidRDefault="00BE2572" w:rsidP="004740CB">
      <w:pPr>
        <w:widowControl w:val="0"/>
        <w:ind w:left="567" w:right="565"/>
        <w:jc w:val="center"/>
        <w:rPr>
          <w:rFonts w:ascii="GHEA Grapalat" w:hAnsi="GHEA Grapalat"/>
          <w:b/>
          <w:i/>
          <w:color w:val="000000" w:themeColor="text1"/>
        </w:rPr>
      </w:pPr>
    </w:p>
    <w:p w14:paraId="5050357B" w14:textId="77777777" w:rsidR="00BE2572" w:rsidRPr="00C92A35" w:rsidRDefault="00BE2572" w:rsidP="004740CB">
      <w:pPr>
        <w:widowControl w:val="0"/>
        <w:ind w:left="567" w:right="565"/>
        <w:jc w:val="center"/>
        <w:rPr>
          <w:rFonts w:ascii="GHEA Grapalat" w:hAnsi="GHEA Grapalat"/>
          <w:b/>
          <w:i/>
          <w:color w:val="000000" w:themeColor="text1"/>
        </w:rPr>
      </w:pPr>
    </w:p>
    <w:p w14:paraId="30209D61" w14:textId="77777777" w:rsidR="00BE2572" w:rsidRPr="00C92A35" w:rsidRDefault="00BE2572" w:rsidP="004740CB">
      <w:pPr>
        <w:widowControl w:val="0"/>
        <w:ind w:left="567" w:right="565"/>
        <w:jc w:val="center"/>
        <w:rPr>
          <w:rFonts w:ascii="GHEA Grapalat" w:hAnsi="GHEA Grapalat"/>
          <w:b/>
          <w:i/>
          <w:color w:val="000000" w:themeColor="text1"/>
        </w:rPr>
      </w:pPr>
    </w:p>
    <w:p w14:paraId="6E426914" w14:textId="77777777" w:rsidR="000A214C" w:rsidRPr="00C92A35" w:rsidRDefault="000A214C" w:rsidP="004740CB">
      <w:pPr>
        <w:widowControl w:val="0"/>
        <w:jc w:val="both"/>
        <w:rPr>
          <w:rFonts w:ascii="GHEA Grapalat" w:hAnsi="GHEA Grapalat"/>
          <w:i/>
          <w:color w:val="000000" w:themeColor="text1"/>
        </w:rPr>
      </w:pPr>
      <w:r w:rsidRPr="00C92A35">
        <w:rPr>
          <w:rFonts w:ascii="GHEA Grapalat" w:hAnsi="GHEA Grapalat"/>
          <w:i/>
          <w:color w:val="000000" w:themeColor="text1"/>
        </w:rPr>
        <w:br w:type="page"/>
      </w:r>
    </w:p>
    <w:p w14:paraId="4BDB75E9" w14:textId="3C93D332" w:rsidR="00BB28C8" w:rsidRPr="00C92A35" w:rsidRDefault="00BB28C8" w:rsidP="004740CB">
      <w:pPr>
        <w:rPr>
          <w:rFonts w:ascii="GHEA Grapalat" w:hAnsi="GHEA Grapalat" w:cs="Sylfaen"/>
          <w:i/>
          <w:color w:val="000000" w:themeColor="text1"/>
        </w:rPr>
      </w:pPr>
    </w:p>
    <w:p w14:paraId="744C837A" w14:textId="0C91A52A" w:rsidR="00131456" w:rsidRPr="00C92A35" w:rsidRDefault="00131456" w:rsidP="004740CB">
      <w:pPr>
        <w:pStyle w:val="31"/>
        <w:widowControl w:val="0"/>
        <w:spacing w:line="240" w:lineRule="auto"/>
        <w:jc w:val="right"/>
        <w:rPr>
          <w:rFonts w:ascii="GHEA Grapalat" w:hAnsi="GHEA Grapalat" w:cs="Sylfaen"/>
          <w:b/>
          <w:i/>
          <w:color w:val="000000" w:themeColor="text1"/>
          <w:sz w:val="24"/>
          <w:szCs w:val="24"/>
        </w:rPr>
      </w:pPr>
      <w:r w:rsidRPr="00C92A35">
        <w:rPr>
          <w:rFonts w:ascii="GHEA Grapalat" w:hAnsi="GHEA Grapalat"/>
          <w:b/>
          <w:i/>
          <w:color w:val="000000" w:themeColor="text1"/>
          <w:sz w:val="24"/>
          <w:szCs w:val="24"/>
        </w:rPr>
        <w:t>Приложение №7</w:t>
      </w:r>
      <w:r w:rsidRPr="00C92A35">
        <w:rPr>
          <w:rStyle w:val="af6"/>
          <w:rFonts w:ascii="GHEA Grapalat" w:hAnsi="GHEA Grapalat" w:cs="Sylfaen"/>
          <w:b/>
          <w:i/>
          <w:color w:val="000000" w:themeColor="text1"/>
          <w:sz w:val="24"/>
          <w:szCs w:val="24"/>
        </w:rPr>
        <w:footnoteReference w:customMarkFollows="1" w:id="18"/>
        <w:t>25</w:t>
      </w:r>
    </w:p>
    <w:p w14:paraId="365CC7C5" w14:textId="6469D008" w:rsidR="00131456" w:rsidRPr="00C92A35" w:rsidRDefault="00131456" w:rsidP="004740CB">
      <w:pPr>
        <w:pStyle w:val="31"/>
        <w:widowControl w:val="0"/>
        <w:spacing w:line="240" w:lineRule="auto"/>
        <w:jc w:val="right"/>
        <w:rPr>
          <w:rFonts w:ascii="GHEA Grapalat" w:hAnsi="GHEA Grapalat" w:cs="Sylfaen"/>
          <w:b/>
          <w:i/>
          <w:color w:val="000000" w:themeColor="text1"/>
          <w:sz w:val="24"/>
          <w:szCs w:val="24"/>
        </w:rPr>
      </w:pPr>
      <w:r w:rsidRPr="00C92A35">
        <w:rPr>
          <w:rFonts w:ascii="GHEA Grapalat" w:hAnsi="GHEA Grapalat"/>
          <w:b/>
          <w:i/>
          <w:color w:val="000000" w:themeColor="text1"/>
          <w:sz w:val="24"/>
          <w:szCs w:val="24"/>
        </w:rPr>
        <w:t xml:space="preserve">к Приглашению на </w:t>
      </w:r>
      <w:r w:rsidR="00260ECA" w:rsidRPr="00C92A35">
        <w:rPr>
          <w:rFonts w:ascii="GHEA Grapalat" w:hAnsi="GHEA Grapalat"/>
          <w:i/>
          <w:color w:val="000000" w:themeColor="text1"/>
          <w:sz w:val="24"/>
          <w:szCs w:val="24"/>
        </w:rPr>
        <w:t>запрос котировки</w:t>
      </w:r>
      <w:r w:rsidRPr="00C92A35">
        <w:rPr>
          <w:rFonts w:ascii="GHEA Grapalat" w:hAnsi="GHEA Grapalat" w:cs="Sylfaen"/>
          <w:b/>
          <w:i/>
          <w:color w:val="000000" w:themeColor="text1"/>
          <w:sz w:val="24"/>
          <w:szCs w:val="24"/>
        </w:rPr>
        <w:br/>
      </w:r>
      <w:r w:rsidRPr="00C92A35">
        <w:rPr>
          <w:rFonts w:ascii="GHEA Grapalat" w:hAnsi="GHEA Grapalat"/>
          <w:b/>
          <w:i/>
          <w:color w:val="000000" w:themeColor="text1"/>
          <w:sz w:val="24"/>
          <w:szCs w:val="24"/>
        </w:rPr>
        <w:t xml:space="preserve">под кодом " </w:t>
      </w:r>
      <w:r w:rsidR="00302450">
        <w:rPr>
          <w:rFonts w:ascii="GHEA Grapalat" w:hAnsi="GHEA Grapalat"/>
          <w:b/>
          <w:i/>
          <w:color w:val="000000" w:themeColor="text1"/>
          <w:sz w:val="24"/>
          <w:szCs w:val="24"/>
          <w:lang w:val="hy-AM"/>
        </w:rPr>
        <w:t xml:space="preserve">VM- GHAShDzB-23/1 </w:t>
      </w:r>
      <w:r w:rsidRPr="00C92A35">
        <w:rPr>
          <w:rFonts w:ascii="GHEA Grapalat" w:hAnsi="GHEA Grapalat"/>
          <w:b/>
          <w:i/>
          <w:color w:val="000000" w:themeColor="text1"/>
          <w:sz w:val="24"/>
          <w:szCs w:val="24"/>
        </w:rPr>
        <w:t>*</w:t>
      </w:r>
    </w:p>
    <w:p w14:paraId="2068B280" w14:textId="77777777" w:rsidR="00131456" w:rsidRPr="00C92A35" w:rsidRDefault="00131456" w:rsidP="004740CB">
      <w:pPr>
        <w:widowControl w:val="0"/>
        <w:tabs>
          <w:tab w:val="left" w:pos="2268"/>
        </w:tabs>
        <w:ind w:firstLine="567"/>
        <w:jc w:val="right"/>
        <w:rPr>
          <w:rFonts w:ascii="GHEA Grapalat" w:hAnsi="GHEA Grapalat"/>
          <w:i/>
          <w:color w:val="000000" w:themeColor="text1"/>
        </w:rPr>
      </w:pPr>
    </w:p>
    <w:p w14:paraId="6B949B7C" w14:textId="59BF03E4" w:rsidR="00131456" w:rsidRPr="00C92A35" w:rsidRDefault="00131456" w:rsidP="004740CB">
      <w:pPr>
        <w:widowControl w:val="0"/>
        <w:ind w:firstLine="567"/>
        <w:jc w:val="center"/>
        <w:rPr>
          <w:rFonts w:ascii="GHEA Grapalat" w:hAnsi="GHEA Grapalat"/>
          <w:b/>
          <w:i/>
          <w:color w:val="000000" w:themeColor="text1"/>
        </w:rPr>
      </w:pPr>
      <w:r w:rsidRPr="00C92A35">
        <w:rPr>
          <w:rFonts w:ascii="GHEA Grapalat" w:hAnsi="GHEA Grapalat"/>
          <w:b/>
          <w:i/>
          <w:color w:val="000000" w:themeColor="text1"/>
        </w:rPr>
        <w:t>ДОГОВОР ГОСУДАРСТВЕННОЙ ЗАКУПКИ НА ВЫПОЛНЕНИЕ ПОДР</w:t>
      </w:r>
      <w:r w:rsidR="008826BA">
        <w:rPr>
          <w:rFonts w:ascii="GHEA Grapalat" w:hAnsi="GHEA Grapalat"/>
          <w:b/>
          <w:i/>
          <w:color w:val="000000" w:themeColor="text1"/>
        </w:rPr>
        <w:t xml:space="preserve">ЯДНЫХ РАБОТ ДЛЯ НУЖД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29"/>
      </w:tblGrid>
      <w:tr w:rsidR="00C92A35" w:rsidRPr="00C92A35" w14:paraId="38958D49" w14:textId="77777777" w:rsidTr="000A4522">
        <w:tc>
          <w:tcPr>
            <w:tcW w:w="4643" w:type="dxa"/>
          </w:tcPr>
          <w:p w14:paraId="7543A59A" w14:textId="0403160C" w:rsidR="00131456" w:rsidRPr="00C92A35" w:rsidRDefault="008826BA" w:rsidP="008826BA">
            <w:pPr>
              <w:widowControl w:val="0"/>
              <w:jc w:val="center"/>
              <w:rPr>
                <w:rFonts w:ascii="GHEA Grapalat" w:hAnsi="GHEA Grapalat"/>
                <w:b/>
                <w:i/>
                <w:color w:val="000000" w:themeColor="text1"/>
                <w:sz w:val="22"/>
                <w:szCs w:val="22"/>
              </w:rPr>
            </w:pPr>
            <w:r w:rsidRPr="008826BA">
              <w:rPr>
                <w:rFonts w:ascii="GHEA Grapalat" w:hAnsi="GHEA Grapalat"/>
                <w:b/>
                <w:i/>
                <w:color w:val="000000" w:themeColor="text1"/>
                <w:sz w:val="22"/>
                <w:szCs w:val="22"/>
              </w:rPr>
              <w:t xml:space="preserve">                      </w:t>
            </w:r>
            <w:r w:rsidR="00131456" w:rsidRPr="00C92A35">
              <w:rPr>
                <w:rFonts w:ascii="GHEA Grapalat" w:hAnsi="GHEA Grapalat"/>
                <w:b/>
                <w:i/>
                <w:color w:val="000000" w:themeColor="text1"/>
                <w:sz w:val="22"/>
                <w:szCs w:val="22"/>
              </w:rPr>
              <w:t xml:space="preserve">№ </w:t>
            </w:r>
            <w:r>
              <w:rPr>
                <w:rFonts w:ascii="GHEA Grapalat" w:hAnsi="GHEA Grapalat"/>
                <w:b/>
                <w:i/>
                <w:color w:val="000000" w:themeColor="text1"/>
                <w:lang w:val="hy-AM"/>
              </w:rPr>
              <w:t>VM- GHAShDzB-23/1</w:t>
            </w:r>
          </w:p>
          <w:p w14:paraId="3F350154" w14:textId="03057D86" w:rsidR="00131456" w:rsidRPr="00C92A35" w:rsidRDefault="008826BA" w:rsidP="004740CB">
            <w:pPr>
              <w:widowControl w:val="0"/>
              <w:rPr>
                <w:rFonts w:ascii="GHEA Grapalat" w:hAnsi="GHEA Grapalat"/>
                <w:b/>
                <w:i/>
                <w:color w:val="000000" w:themeColor="text1"/>
                <w:u w:val="single"/>
                <w:lang w:val="en-US"/>
              </w:rPr>
            </w:pPr>
            <w:proofErr w:type="spellStart"/>
            <w:r>
              <w:rPr>
                <w:rFonts w:ascii="GHEA Grapalat" w:hAnsi="GHEA Grapalat"/>
                <w:b/>
                <w:i/>
                <w:color w:val="000000" w:themeColor="text1"/>
                <w:sz w:val="20"/>
                <w:szCs w:val="20"/>
              </w:rPr>
              <w:t>q.Vedi</w:t>
            </w:r>
            <w:proofErr w:type="spellEnd"/>
          </w:p>
        </w:tc>
        <w:tc>
          <w:tcPr>
            <w:tcW w:w="4644" w:type="dxa"/>
          </w:tcPr>
          <w:p w14:paraId="6F80BB12" w14:textId="77777777" w:rsidR="00131456" w:rsidRPr="00C92A35" w:rsidRDefault="00131456" w:rsidP="004740CB">
            <w:pPr>
              <w:widowControl w:val="0"/>
              <w:jc w:val="right"/>
              <w:rPr>
                <w:rFonts w:ascii="GHEA Grapalat" w:hAnsi="GHEA Grapalat"/>
                <w:b/>
                <w:i/>
                <w:color w:val="000000" w:themeColor="text1"/>
                <w:u w:val="single"/>
                <w:lang w:val="en-US"/>
              </w:rPr>
            </w:pPr>
            <w:r w:rsidRPr="00C92A35">
              <w:rPr>
                <w:rFonts w:ascii="GHEA Grapalat" w:hAnsi="GHEA Grapalat"/>
                <w:i/>
                <w:color w:val="000000" w:themeColor="text1"/>
              </w:rPr>
              <w:t>"</w:t>
            </w:r>
            <w:r w:rsidRPr="00C92A35">
              <w:rPr>
                <w:rFonts w:ascii="GHEA Grapalat" w:hAnsi="GHEA Grapalat"/>
                <w:i/>
                <w:color w:val="000000" w:themeColor="text1"/>
                <w:lang w:val="en-US"/>
              </w:rPr>
              <w:tab/>
            </w:r>
            <w:r w:rsidRPr="00C92A35">
              <w:rPr>
                <w:rFonts w:ascii="GHEA Grapalat" w:hAnsi="GHEA Grapalat"/>
                <w:i/>
                <w:color w:val="000000" w:themeColor="text1"/>
              </w:rPr>
              <w:t>"</w:t>
            </w:r>
            <w:r w:rsidRPr="00C92A35">
              <w:rPr>
                <w:rFonts w:ascii="GHEA Grapalat" w:hAnsi="GHEA Grapalat"/>
                <w:i/>
                <w:color w:val="000000" w:themeColor="text1"/>
                <w:lang w:val="en-US"/>
              </w:rPr>
              <w:tab/>
            </w:r>
            <w:r w:rsidRPr="00C92A35">
              <w:rPr>
                <w:rFonts w:ascii="GHEA Grapalat" w:hAnsi="GHEA Grapalat"/>
                <w:i/>
                <w:color w:val="000000" w:themeColor="text1"/>
              </w:rPr>
              <w:t>20</w:t>
            </w:r>
            <w:r w:rsidRPr="00C92A35">
              <w:rPr>
                <w:rFonts w:ascii="GHEA Grapalat" w:hAnsi="GHEA Grapalat"/>
                <w:i/>
                <w:color w:val="000000" w:themeColor="text1"/>
                <w:lang w:val="en-US"/>
              </w:rPr>
              <w:tab/>
            </w:r>
            <w:r w:rsidRPr="00C92A35">
              <w:rPr>
                <w:rFonts w:ascii="GHEA Grapalat" w:hAnsi="GHEA Grapalat"/>
                <w:i/>
                <w:color w:val="000000" w:themeColor="text1"/>
              </w:rPr>
              <w:t>г.</w:t>
            </w:r>
          </w:p>
        </w:tc>
      </w:tr>
    </w:tbl>
    <w:p w14:paraId="5C5A0B26" w14:textId="77777777" w:rsidR="00131456" w:rsidRPr="00C92A35" w:rsidRDefault="00131456" w:rsidP="004740CB">
      <w:pPr>
        <w:widowControl w:val="0"/>
        <w:ind w:firstLine="567"/>
        <w:jc w:val="both"/>
        <w:rPr>
          <w:rFonts w:ascii="GHEA Grapalat" w:hAnsi="GHEA Grapalat"/>
          <w:i/>
          <w:color w:val="000000" w:themeColor="text1"/>
        </w:rPr>
      </w:pPr>
    </w:p>
    <w:p w14:paraId="056AA4A6" w14:textId="1C2708C5" w:rsidR="00131456" w:rsidRPr="00C92A35" w:rsidRDefault="00302450" w:rsidP="004740CB">
      <w:pPr>
        <w:widowControl w:val="0"/>
        <w:jc w:val="both"/>
        <w:rPr>
          <w:rFonts w:ascii="GHEA Grapalat" w:hAnsi="GHEA Grapalat" w:cs="Sylfaen"/>
          <w:i/>
          <w:color w:val="000000" w:themeColor="text1"/>
        </w:rPr>
      </w:pPr>
      <w:r>
        <w:rPr>
          <w:rFonts w:ascii="GHEA Grapalat" w:hAnsi="GHEA Grapalat"/>
          <w:b/>
          <w:i/>
          <w:color w:val="000000" w:themeColor="text1"/>
          <w:sz w:val="22"/>
          <w:szCs w:val="22"/>
          <w:lang w:val="hy-AM"/>
        </w:rPr>
        <w:t>ARARATСКОЙ</w:t>
      </w:r>
      <w:r w:rsidR="008826BA">
        <w:rPr>
          <w:rFonts w:ascii="GHEA Grapalat" w:hAnsi="GHEA Grapalat"/>
          <w:b/>
          <w:i/>
          <w:color w:val="000000" w:themeColor="text1"/>
          <w:sz w:val="22"/>
          <w:szCs w:val="22"/>
          <w:lang w:val="hy-AM"/>
        </w:rPr>
        <w:t xml:space="preserve"> ОБЛАСТИ РА</w:t>
      </w:r>
      <w:r w:rsidR="008826BA">
        <w:rPr>
          <w:rFonts w:ascii="GHEA Grapalat" w:hAnsi="GHEA Grapalat"/>
          <w:i/>
          <w:color w:val="000000" w:themeColor="text1"/>
          <w:sz w:val="20"/>
          <w:szCs w:val="20"/>
          <w:lang w:val="hy-AM"/>
        </w:rPr>
        <w:t xml:space="preserve"> «</w:t>
      </w:r>
      <w:r w:rsidR="008826BA" w:rsidRPr="00302450">
        <w:rPr>
          <w:rStyle w:val="y2iqfc"/>
          <w:rFonts w:ascii="inherit" w:hAnsi="inherit"/>
          <w:color w:val="202124"/>
        </w:rPr>
        <w:t xml:space="preserve"> Детско-юношеская спортивная школа Мартина </w:t>
      </w:r>
      <w:proofErr w:type="spellStart"/>
      <w:r w:rsidR="008826BA" w:rsidRPr="00302450">
        <w:rPr>
          <w:rStyle w:val="y2iqfc"/>
          <w:rFonts w:ascii="inherit" w:hAnsi="inherit"/>
          <w:color w:val="202124"/>
        </w:rPr>
        <w:t>Варданяна</w:t>
      </w:r>
      <w:proofErr w:type="spellEnd"/>
      <w:r w:rsidR="008826BA" w:rsidRPr="00302450">
        <w:rPr>
          <w:rStyle w:val="y2iqfc"/>
          <w:rFonts w:ascii="inherit" w:hAnsi="inherit"/>
          <w:color w:val="202124"/>
        </w:rPr>
        <w:t xml:space="preserve"> общины Веди» </w:t>
      </w:r>
      <w:r w:rsidR="008826BA" w:rsidRPr="00C92A35">
        <w:rPr>
          <w:rFonts w:ascii="GHEA Grapalat" w:hAnsi="GHEA Grapalat"/>
          <w:i/>
          <w:color w:val="000000" w:themeColor="text1"/>
          <w:sz w:val="20"/>
          <w:szCs w:val="20"/>
          <w:lang w:val="hy-AM"/>
        </w:rPr>
        <w:t>Н</w:t>
      </w:r>
      <w:r w:rsidR="008826BA">
        <w:rPr>
          <w:rFonts w:ascii="GHEA Grapalat" w:hAnsi="GHEA Grapalat"/>
          <w:i/>
          <w:color w:val="000000" w:themeColor="text1"/>
          <w:sz w:val="20"/>
          <w:szCs w:val="20"/>
          <w:lang w:val="en-US"/>
        </w:rPr>
        <w:t>OA</w:t>
      </w:r>
      <w:r w:rsidR="008826BA" w:rsidRPr="00C92A35">
        <w:rPr>
          <w:rFonts w:ascii="GHEA Grapalat" w:hAnsi="GHEA Grapalat"/>
          <w:i/>
          <w:color w:val="000000" w:themeColor="text1"/>
          <w:sz w:val="20"/>
          <w:szCs w:val="20"/>
          <w:lang w:val="hy-AM"/>
        </w:rPr>
        <w:t>К</w:t>
      </w:r>
      <w:r w:rsidR="008826BA">
        <w:rPr>
          <w:rFonts w:ascii="GHEA Grapalat" w:hAnsi="GHEA Grapalat"/>
          <w:b/>
          <w:i/>
          <w:color w:val="000000" w:themeColor="text1"/>
          <w:sz w:val="22"/>
          <w:szCs w:val="22"/>
        </w:rPr>
        <w:t xml:space="preserve"> </w:t>
      </w:r>
      <w:r w:rsidR="008826BA">
        <w:rPr>
          <w:rFonts w:ascii="GHEA Grapalat" w:hAnsi="GHEA Grapalat"/>
          <w:b/>
          <w:i/>
          <w:color w:val="000000" w:themeColor="text1"/>
          <w:sz w:val="22"/>
          <w:szCs w:val="22"/>
          <w:lang w:val="hy-AM"/>
        </w:rPr>
        <w:t xml:space="preserve">» </w:t>
      </w:r>
      <w:r w:rsidR="00131456" w:rsidRPr="00C92A35">
        <w:rPr>
          <w:rFonts w:ascii="GHEA Grapalat" w:hAnsi="GHEA Grapalat"/>
          <w:i/>
          <w:color w:val="000000" w:themeColor="text1"/>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8A8A852" w14:textId="77777777" w:rsidR="00BB28C8" w:rsidRPr="00C92A35" w:rsidRDefault="00BB28C8" w:rsidP="004740CB">
      <w:pPr>
        <w:widowControl w:val="0"/>
        <w:jc w:val="both"/>
        <w:rPr>
          <w:rFonts w:ascii="GHEA Grapalat" w:hAnsi="GHEA Grapalat"/>
          <w:b/>
          <w:i/>
          <w:color w:val="000000" w:themeColor="text1"/>
        </w:rPr>
      </w:pPr>
    </w:p>
    <w:p w14:paraId="694E27BB" w14:textId="77777777" w:rsidR="00BB28C8" w:rsidRPr="00C92A35" w:rsidRDefault="00BB28C8"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1. ПРЕДМЕТ ДОГОВОРА</w:t>
      </w:r>
    </w:p>
    <w:p w14:paraId="45F638F8" w14:textId="77777777" w:rsidR="008826BA" w:rsidRPr="0023210F" w:rsidRDefault="00BB28C8" w:rsidP="008826BA">
      <w:pPr>
        <w:pStyle w:val="HTML"/>
        <w:shd w:val="clear" w:color="auto" w:fill="F8F9FA"/>
        <w:rPr>
          <w:rFonts w:ascii="inherit" w:hAnsi="inherit"/>
          <w:color w:val="202124"/>
          <w:sz w:val="24"/>
          <w:szCs w:val="24"/>
          <w:lang w:val="ru-RU"/>
        </w:rPr>
      </w:pPr>
      <w:r w:rsidRPr="008826BA">
        <w:rPr>
          <w:rFonts w:ascii="GHEA Grapalat" w:hAnsi="GHEA Grapalat"/>
          <w:i/>
          <w:color w:val="000000" w:themeColor="text1"/>
          <w:lang w:val="ru-RU"/>
        </w:rPr>
        <w:t>1.1.</w:t>
      </w:r>
      <w:r w:rsidRPr="008826BA">
        <w:rPr>
          <w:rFonts w:ascii="GHEA Grapalat" w:hAnsi="GHEA Grapalat"/>
          <w:i/>
          <w:color w:val="000000" w:themeColor="text1"/>
          <w:lang w:val="ru-RU"/>
        </w:rPr>
        <w:tab/>
        <w:t xml:space="preserve">Подрядчик обязуется в установленном настоящим Договором порядке, </w:t>
      </w:r>
      <w:r w:rsidR="008826BA" w:rsidRPr="0023210F">
        <w:rPr>
          <w:rStyle w:val="y2iqfc"/>
          <w:rFonts w:ascii="inherit" w:hAnsi="inherit"/>
          <w:color w:val="202124"/>
          <w:sz w:val="24"/>
          <w:szCs w:val="24"/>
          <w:lang w:val="ru-RU"/>
        </w:rPr>
        <w:t xml:space="preserve">Детско-юношеская спортивная школа Мартина </w:t>
      </w:r>
      <w:proofErr w:type="spellStart"/>
      <w:r w:rsidR="008826BA" w:rsidRPr="0023210F">
        <w:rPr>
          <w:rStyle w:val="y2iqfc"/>
          <w:rFonts w:ascii="inherit" w:hAnsi="inherit"/>
          <w:color w:val="202124"/>
          <w:sz w:val="24"/>
          <w:szCs w:val="24"/>
          <w:lang w:val="ru-RU"/>
        </w:rPr>
        <w:t>Варданяна</w:t>
      </w:r>
      <w:proofErr w:type="spellEnd"/>
      <w:r w:rsidR="008826BA" w:rsidRPr="0023210F">
        <w:rPr>
          <w:rStyle w:val="y2iqfc"/>
          <w:rFonts w:ascii="inherit" w:hAnsi="inherit"/>
          <w:color w:val="202124"/>
          <w:sz w:val="24"/>
          <w:szCs w:val="24"/>
          <w:lang w:val="ru-RU"/>
        </w:rPr>
        <w:t xml:space="preserve"> общины Веди» для нужд </w:t>
      </w:r>
      <w:r w:rsidR="008826BA" w:rsidRPr="0023210F">
        <w:rPr>
          <w:rStyle w:val="y2iqfc"/>
          <w:rFonts w:ascii="inherit" w:hAnsi="inherit"/>
          <w:color w:val="202124"/>
          <w:sz w:val="24"/>
          <w:szCs w:val="24"/>
        </w:rPr>
        <w:t>HOAK</w:t>
      </w:r>
      <w:r w:rsidR="008826BA" w:rsidRPr="0023210F">
        <w:rPr>
          <w:rStyle w:val="y2iqfc"/>
          <w:rFonts w:ascii="inherit" w:hAnsi="inherit"/>
          <w:color w:val="202124"/>
          <w:sz w:val="24"/>
          <w:szCs w:val="24"/>
          <w:lang w:val="ru-RU"/>
        </w:rPr>
        <w:t>: частичный ремонт здания спортивной школы</w:t>
      </w:r>
    </w:p>
    <w:p w14:paraId="765717E2" w14:textId="77777777" w:rsidR="00BB28C8" w:rsidRPr="00C92A35" w:rsidRDefault="00BB28C8" w:rsidP="004740CB">
      <w:pPr>
        <w:ind w:firstLine="708"/>
        <w:jc w:val="both"/>
        <w:rPr>
          <w:rFonts w:ascii="GHEA Grapalat" w:hAnsi="GHEA Grapalat"/>
          <w:i/>
          <w:color w:val="000000" w:themeColor="text1"/>
          <w:spacing w:val="2"/>
        </w:rPr>
      </w:pPr>
      <w:r w:rsidRPr="00C92A35">
        <w:rPr>
          <w:rFonts w:ascii="GHEA Grapalat" w:hAnsi="GHEA Grapalat"/>
          <w:i/>
          <w:color w:val="000000" w:themeColor="text1"/>
        </w:rPr>
        <w:t xml:space="preserve">предусмотренных объемах, форме и сроках выполнять предусмотренные </w:t>
      </w:r>
      <w:r w:rsidR="00BD3389" w:rsidRPr="00C92A35">
        <w:rPr>
          <w:rFonts w:ascii="GHEA Grapalat" w:hAnsi="GHEA Grapalat"/>
          <w:i/>
          <w:color w:val="000000" w:themeColor="text1"/>
        </w:rPr>
        <w:t>объемной ведомостью-</w:t>
      </w:r>
      <w:r w:rsidRPr="00C92A35">
        <w:rPr>
          <w:rFonts w:ascii="Calibri" w:hAnsi="Calibri" w:cs="Calibri"/>
          <w:i/>
          <w:color w:val="000000" w:themeColor="text1"/>
        </w:rPr>
        <w:t> </w:t>
      </w:r>
      <w:r w:rsidRPr="00C92A35">
        <w:rPr>
          <w:rFonts w:ascii="GHEA Grapalat" w:hAnsi="GHEA Grapalat" w:cs="GHEA Grapalat"/>
          <w:i/>
          <w:color w:val="000000" w:themeColor="text1"/>
        </w:rPr>
        <w:t>сметой</w:t>
      </w:r>
      <w:r w:rsidRPr="00C92A35">
        <w:rPr>
          <w:rFonts w:ascii="GHEA Grapalat" w:hAnsi="GHEA Grapalat"/>
          <w:i/>
          <w:color w:val="000000" w:themeColor="text1"/>
        </w:rPr>
        <w:t>,</w:t>
      </w:r>
      <w:r w:rsidRPr="00C92A35">
        <w:rPr>
          <w:rFonts w:ascii="GHEA Grapalat" w:hAnsi="GHEA Grapalat"/>
          <w:i/>
          <w:color w:val="000000" w:themeColor="text1"/>
          <w:spacing w:val="6"/>
        </w:rPr>
        <w:t xml:space="preserve"> установленной Приложением № 1 к настоящему Договору</w:t>
      </w:r>
      <w:r w:rsidRPr="00C92A35">
        <w:rPr>
          <w:rFonts w:ascii="GHEA Grapalat" w:hAnsi="GHEA Grapalat"/>
          <w:i/>
          <w:color w:val="000000" w:themeColor="text1"/>
          <w:spacing w:val="2"/>
        </w:rPr>
        <w:t xml:space="preserve"> </w:t>
      </w:r>
    </w:p>
    <w:p w14:paraId="10AAD4D3" w14:textId="0237F94A" w:rsidR="00BB28C8" w:rsidRPr="00C92A35" w:rsidRDefault="00BB28C8" w:rsidP="004740CB">
      <w:pPr>
        <w:widowControl w:val="0"/>
        <w:jc w:val="both"/>
        <w:rPr>
          <w:rFonts w:ascii="GHEA Grapalat" w:hAnsi="GHEA Grapalat"/>
          <w:i/>
          <w:color w:val="000000" w:themeColor="text1"/>
        </w:rPr>
      </w:pPr>
      <w:r w:rsidRPr="00C92A35">
        <w:rPr>
          <w:rFonts w:ascii="GHEA Grapalat" w:hAnsi="GHEA Grapalat"/>
          <w:i/>
          <w:color w:val="000000" w:themeColor="text1"/>
        </w:rPr>
        <w:t>(далее — договор), работы (далее — работа), а Заказчик обязуется принимать выполненную работу и платить за нее.</w:t>
      </w:r>
    </w:p>
    <w:p w14:paraId="04B367D1" w14:textId="77777777" w:rsidR="00086B1E"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1.2.</w:t>
      </w:r>
      <w:r w:rsidRPr="00C92A35">
        <w:rPr>
          <w:rFonts w:ascii="GHEA Grapalat" w:hAnsi="GHEA Grapalat"/>
          <w:i/>
          <w:color w:val="000000" w:themeColor="text1"/>
        </w:rPr>
        <w:tab/>
      </w:r>
      <w:r w:rsidR="00086B1E" w:rsidRPr="00C92A35">
        <w:rPr>
          <w:rFonts w:ascii="GHEA Grapalat" w:hAnsi="GHEA Grapalat"/>
          <w:i/>
          <w:color w:val="000000" w:themeColor="text1"/>
        </w:rPr>
        <w:t xml:space="preserve">Предусмотренные договором работы выполняются </w:t>
      </w:r>
      <w:proofErr w:type="gramStart"/>
      <w:r w:rsidR="00086B1E" w:rsidRPr="00C92A35">
        <w:rPr>
          <w:rFonts w:ascii="GHEA Grapalat" w:hAnsi="GHEA Grapalat"/>
          <w:i/>
          <w:color w:val="000000" w:themeColor="text1"/>
        </w:rPr>
        <w:t>Подрядчиком  в</w:t>
      </w:r>
      <w:proofErr w:type="gramEnd"/>
      <w:r w:rsidR="00086B1E" w:rsidRPr="00C92A35">
        <w:rPr>
          <w:rFonts w:ascii="GHEA Grapalat" w:hAnsi="GHEA Grapalat"/>
          <w:i/>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71A26323" w14:textId="77777777" w:rsidR="00BB28C8" w:rsidRPr="00C92A35" w:rsidRDefault="00BB28C8" w:rsidP="004740CB">
      <w:pPr>
        <w:widowControl w:val="0"/>
        <w:tabs>
          <w:tab w:val="left" w:pos="1134"/>
        </w:tabs>
        <w:ind w:firstLine="567"/>
        <w:jc w:val="both"/>
        <w:rPr>
          <w:rFonts w:ascii="GHEA Grapalat" w:hAnsi="GHEA Grapalat"/>
          <w:i/>
          <w:color w:val="000000" w:themeColor="text1"/>
          <w:spacing w:val="6"/>
        </w:rPr>
      </w:pPr>
      <w:r w:rsidRPr="00C92A35">
        <w:rPr>
          <w:rFonts w:ascii="GHEA Grapalat" w:hAnsi="GHEA Grapalat"/>
          <w:i/>
          <w:color w:val="000000" w:themeColor="text1"/>
        </w:rPr>
        <w:t>1.3.</w:t>
      </w:r>
      <w:r w:rsidRPr="00C92A35">
        <w:rPr>
          <w:rFonts w:ascii="GHEA Grapalat" w:hAnsi="GHEA Grapalat"/>
          <w:i/>
          <w:color w:val="000000" w:themeColor="text1"/>
          <w:spacing w:val="6"/>
        </w:rPr>
        <w:tab/>
        <w:t>Предусмотренные договором работы начинаются после вступления</w:t>
      </w:r>
      <w:r w:rsidRPr="00C92A35">
        <w:rPr>
          <w:rFonts w:ascii="Calibri" w:hAnsi="Calibri" w:cs="Calibri"/>
          <w:i/>
          <w:color w:val="000000" w:themeColor="text1"/>
          <w:spacing w:val="6"/>
          <w:lang w:val="en-US"/>
        </w:rPr>
        <w:t> </w:t>
      </w:r>
      <w:r w:rsidRPr="00C92A35">
        <w:rPr>
          <w:rFonts w:ascii="GHEA Grapalat" w:hAnsi="GHEA Grapalat"/>
          <w:i/>
          <w:color w:val="000000" w:themeColor="text1"/>
          <w:spacing w:val="6"/>
        </w:rPr>
        <w:t>договора в силу и устанавливается следующий срок выполнения:</w:t>
      </w:r>
    </w:p>
    <w:p w14:paraId="1C84A22D" w14:textId="14F0D1B2" w:rsidR="00BB28C8" w:rsidRPr="00C92A35" w:rsidRDefault="004740CB" w:rsidP="004740CB">
      <w:pPr>
        <w:widowControl w:val="0"/>
        <w:jc w:val="both"/>
        <w:rPr>
          <w:rFonts w:ascii="GHEA Grapalat" w:hAnsi="GHEA Grapalat" w:cs="Times Armenian"/>
          <w:i/>
          <w:color w:val="000000" w:themeColor="text1"/>
          <w:vertAlign w:val="superscript"/>
        </w:rPr>
      </w:pPr>
      <w:r w:rsidRPr="00C92A35">
        <w:rPr>
          <w:rFonts w:ascii="GHEA Grapalat" w:hAnsi="GHEA Grapalat"/>
          <w:i/>
          <w:color w:val="000000" w:themeColor="text1"/>
        </w:rPr>
        <w:t>30 календарных дней</w:t>
      </w:r>
      <w:r w:rsidR="00BB28C8" w:rsidRPr="00C92A35">
        <w:rPr>
          <w:rFonts w:ascii="GHEA Grapalat" w:hAnsi="GHEA Grapalat"/>
          <w:i/>
          <w:color w:val="000000" w:themeColor="text1"/>
        </w:rPr>
        <w:t>.</w:t>
      </w:r>
    </w:p>
    <w:p w14:paraId="274E51AB"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 xml:space="preserve">Сроки выполнения предусмотренных договором отдельных видов работ, этапов и объемов </w:t>
      </w:r>
      <w:r w:rsidR="00086B1E" w:rsidRPr="00C92A35">
        <w:rPr>
          <w:rFonts w:ascii="GHEA Grapalat" w:hAnsi="GHEA Grapalat"/>
          <w:i/>
          <w:color w:val="000000" w:themeColor="text1"/>
        </w:rPr>
        <w:t>установлены календарным графиком, представленным в Приложении 2 к настоящему Договору.</w:t>
      </w:r>
      <w:r w:rsidRPr="00C92A35">
        <w:rPr>
          <w:rFonts w:ascii="GHEA Grapalat" w:hAnsi="GHEA Grapalat"/>
          <w:i/>
          <w:color w:val="000000" w:themeColor="text1"/>
        </w:rPr>
        <w:t xml:space="preserve"> </w:t>
      </w:r>
    </w:p>
    <w:p w14:paraId="029FE53E"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p>
    <w:p w14:paraId="4B2A2003" w14:textId="77777777" w:rsidR="00BB28C8" w:rsidRPr="00C92A35" w:rsidRDefault="00BB28C8" w:rsidP="004740CB">
      <w:pPr>
        <w:widowControl w:val="0"/>
        <w:tabs>
          <w:tab w:val="left" w:pos="1276"/>
        </w:tabs>
        <w:ind w:firstLine="567"/>
        <w:jc w:val="center"/>
        <w:rPr>
          <w:rFonts w:ascii="GHEA Grapalat" w:hAnsi="GHEA Grapalat"/>
          <w:b/>
          <w:i/>
          <w:color w:val="000000" w:themeColor="text1"/>
        </w:rPr>
      </w:pPr>
      <w:r w:rsidRPr="00C92A35">
        <w:rPr>
          <w:rFonts w:ascii="GHEA Grapalat" w:hAnsi="GHEA Grapalat"/>
          <w:b/>
          <w:i/>
          <w:color w:val="000000" w:themeColor="text1"/>
        </w:rPr>
        <w:t>2. ВЫПОЛНЕНИЕ РАБОТ СРЕДСТВАМИ ПОДРЯДЧИКА</w:t>
      </w:r>
    </w:p>
    <w:p w14:paraId="2A1AFE8B" w14:textId="77777777" w:rsidR="00BB28C8" w:rsidRPr="00C92A35" w:rsidRDefault="00BB28C8" w:rsidP="004740CB">
      <w:pPr>
        <w:widowControl w:val="0"/>
        <w:tabs>
          <w:tab w:val="left" w:pos="1134"/>
        </w:tabs>
        <w:ind w:firstLine="567"/>
        <w:jc w:val="both"/>
        <w:rPr>
          <w:rFonts w:ascii="GHEA Grapalat" w:hAnsi="GHEA Grapalat" w:cs="Times Armenian"/>
          <w:i/>
          <w:color w:val="000000" w:themeColor="text1"/>
        </w:rPr>
      </w:pPr>
      <w:r w:rsidRPr="00C92A35">
        <w:rPr>
          <w:rFonts w:ascii="GHEA Grapalat" w:hAnsi="GHEA Grapalat"/>
          <w:i/>
          <w:color w:val="000000" w:themeColor="text1"/>
        </w:rPr>
        <w:t>2.1.</w:t>
      </w:r>
      <w:r w:rsidRPr="00C92A35">
        <w:rPr>
          <w:rFonts w:ascii="GHEA Grapalat" w:hAnsi="GHEA Grapalat"/>
          <w:i/>
          <w:color w:val="000000" w:themeColor="text1"/>
        </w:rPr>
        <w:tab/>
        <w:t xml:space="preserve">Работа выполняется </w:t>
      </w:r>
      <w:r w:rsidR="002D456F" w:rsidRPr="00C92A35">
        <w:rPr>
          <w:rFonts w:ascii="GHEA Grapalat" w:hAnsi="GHEA Grapalat"/>
          <w:i/>
          <w:color w:val="000000" w:themeColor="text1"/>
        </w:rPr>
        <w:t xml:space="preserve">трудовым и техническим ресурсом, строительными материалами </w:t>
      </w:r>
      <w:r w:rsidRPr="00C92A35">
        <w:rPr>
          <w:rFonts w:ascii="GHEA Grapalat" w:hAnsi="GHEA Grapalat"/>
          <w:i/>
          <w:color w:val="000000" w:themeColor="text1"/>
        </w:rPr>
        <w:t xml:space="preserve">и средствами Подрядчика. </w:t>
      </w:r>
    </w:p>
    <w:p w14:paraId="68A3D0BE" w14:textId="77777777" w:rsidR="00BB28C8" w:rsidRPr="00C92A35" w:rsidRDefault="00BB28C8" w:rsidP="004740CB">
      <w:pPr>
        <w:widowControl w:val="0"/>
        <w:tabs>
          <w:tab w:val="left" w:pos="1134"/>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2.2.</w:t>
      </w:r>
      <w:r w:rsidRPr="00C92A35">
        <w:rPr>
          <w:rFonts w:ascii="GHEA Grapalat" w:hAnsi="GHEA Grapalat"/>
          <w:i/>
          <w:color w:val="000000" w:themeColor="text1"/>
        </w:rPr>
        <w:tab/>
        <w:t xml:space="preserve">Подрядчик несет ответственность за качество предоставленных им </w:t>
      </w:r>
      <w:r w:rsidRPr="00C92A35">
        <w:rPr>
          <w:rFonts w:ascii="GHEA Grapalat" w:hAnsi="GHEA Grapalat"/>
          <w:i/>
          <w:color w:val="000000" w:themeColor="text1"/>
        </w:rPr>
        <w:lastRenderedPageBreak/>
        <w:t>материалов и оборудования.</w:t>
      </w:r>
    </w:p>
    <w:p w14:paraId="67766855" w14:textId="77777777" w:rsidR="00BB28C8" w:rsidRPr="00C92A35" w:rsidRDefault="00BB28C8" w:rsidP="004740CB">
      <w:pPr>
        <w:widowControl w:val="0"/>
        <w:jc w:val="center"/>
        <w:rPr>
          <w:rFonts w:ascii="GHEA Grapalat" w:hAnsi="GHEA Grapalat"/>
          <w:b/>
          <w:i/>
          <w:color w:val="000000" w:themeColor="text1"/>
        </w:rPr>
      </w:pPr>
      <w:r w:rsidRPr="00C92A35">
        <w:rPr>
          <w:rFonts w:ascii="GHEA Grapalat" w:hAnsi="GHEA Grapalat"/>
          <w:b/>
          <w:i/>
          <w:color w:val="000000" w:themeColor="text1"/>
        </w:rPr>
        <w:t>3. ПРАВА И ОБЯЗАННОСТИ СТОРОН</w:t>
      </w:r>
    </w:p>
    <w:p w14:paraId="448D611E" w14:textId="77777777" w:rsidR="00BB28C8" w:rsidRPr="00C92A35" w:rsidRDefault="00BB28C8" w:rsidP="004740CB">
      <w:pPr>
        <w:widowControl w:val="0"/>
        <w:tabs>
          <w:tab w:val="left" w:pos="1276"/>
        </w:tabs>
        <w:ind w:firstLine="567"/>
        <w:jc w:val="both"/>
        <w:rPr>
          <w:rFonts w:ascii="GHEA Grapalat" w:hAnsi="GHEA Grapalat"/>
          <w:b/>
          <w:i/>
          <w:color w:val="000000" w:themeColor="text1"/>
        </w:rPr>
      </w:pPr>
      <w:r w:rsidRPr="00C92A35">
        <w:rPr>
          <w:rFonts w:ascii="GHEA Grapalat" w:hAnsi="GHEA Grapalat"/>
          <w:b/>
          <w:i/>
          <w:color w:val="000000" w:themeColor="text1"/>
        </w:rPr>
        <w:t>3.1.</w:t>
      </w:r>
      <w:r w:rsidRPr="00C92A35">
        <w:rPr>
          <w:rFonts w:ascii="GHEA Grapalat" w:hAnsi="GHEA Grapalat"/>
          <w:b/>
          <w:i/>
          <w:color w:val="000000" w:themeColor="text1"/>
        </w:rPr>
        <w:tab/>
        <w:t>Заказчик имеет право:</w:t>
      </w:r>
    </w:p>
    <w:p w14:paraId="7ED38660"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3.1.1.</w:t>
      </w:r>
      <w:r w:rsidRPr="00C92A35">
        <w:rPr>
          <w:rFonts w:ascii="GHEA Grapalat" w:hAnsi="GHEA Grapalat"/>
          <w:i/>
          <w:color w:val="000000" w:themeColor="text1"/>
        </w:rPr>
        <w:tab/>
        <w:t>В любое время проверять ход и качество выполненной Подрядчиком работы, без вмешательства в его деятельность;</w:t>
      </w:r>
    </w:p>
    <w:p w14:paraId="13D6FFD9"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3.1.2.</w:t>
      </w:r>
      <w:r w:rsidRPr="00C92A35">
        <w:rPr>
          <w:rFonts w:ascii="GHEA Grapalat" w:hAnsi="GHEA Grapalat"/>
          <w:i/>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A21DBC2"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3.1.3.</w:t>
      </w:r>
      <w:r w:rsidRPr="00C92A35">
        <w:rPr>
          <w:rFonts w:ascii="GHEA Grapalat" w:hAnsi="GHEA Grapalat"/>
          <w:i/>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C92A35">
        <w:rPr>
          <w:rFonts w:ascii="GHEA Grapalat" w:hAnsi="GHEA Grapalat"/>
          <w:i/>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FF87698"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3.1.4.</w:t>
      </w:r>
      <w:r w:rsidRPr="00C92A35">
        <w:rPr>
          <w:rFonts w:ascii="GHEA Grapalat" w:hAnsi="GHEA Grapalat"/>
          <w:i/>
          <w:color w:val="000000" w:themeColor="text1"/>
        </w:rPr>
        <w:tab/>
        <w:t>В одностороннем порядке расторгать договор и требовать возмещения причиненных ему убытков, если:</w:t>
      </w:r>
    </w:p>
    <w:p w14:paraId="39EA8C3F"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а)</w:t>
      </w:r>
      <w:r w:rsidRPr="00C92A35">
        <w:rPr>
          <w:rFonts w:ascii="GHEA Grapalat" w:hAnsi="GHEA Grapalat"/>
          <w:i/>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6131D5B"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б)</w:t>
      </w:r>
      <w:r w:rsidRPr="00C92A35">
        <w:rPr>
          <w:rFonts w:ascii="GHEA Grapalat" w:hAnsi="GHEA Grapalat"/>
          <w:i/>
          <w:color w:val="000000" w:themeColor="text1"/>
        </w:rPr>
        <w:tab/>
        <w:t>Подрядчик нарушил предусмотренный в пункте 1.3 договора срок (календарный график включительно),</w:t>
      </w:r>
    </w:p>
    <w:p w14:paraId="565A2F68"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в)</w:t>
      </w:r>
      <w:r w:rsidRPr="00C92A35">
        <w:rPr>
          <w:rFonts w:ascii="GHEA Grapalat" w:hAnsi="GHEA Grapalat"/>
          <w:i/>
          <w:color w:val="000000" w:themeColor="text1"/>
        </w:rPr>
        <w:tab/>
        <w:t>выполненная Подрядчиком работа не соответствует требованиям, установленным проектно-сметными документами,</w:t>
      </w:r>
    </w:p>
    <w:p w14:paraId="5CD992A7"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г)</w:t>
      </w:r>
      <w:r w:rsidRPr="00C92A35">
        <w:rPr>
          <w:rFonts w:ascii="GHEA Grapalat" w:hAnsi="GHEA Grapalat"/>
          <w:i/>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14:paraId="21DC03C3"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3.1.5.</w:t>
      </w:r>
      <w:r w:rsidRPr="00C92A35">
        <w:rPr>
          <w:rFonts w:ascii="GHEA Grapalat" w:hAnsi="GHEA Grapalat"/>
          <w:i/>
          <w:color w:val="000000" w:themeColor="text1"/>
        </w:rPr>
        <w:tab/>
        <w:t>В течение гарантийного срока предъявлять требования, связанные с недостатками результата работы.</w:t>
      </w:r>
    </w:p>
    <w:p w14:paraId="10890352"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3.1.6.</w:t>
      </w:r>
      <w:r w:rsidRPr="00C92A35">
        <w:rPr>
          <w:rFonts w:ascii="GHEA Grapalat" w:hAnsi="GHEA Grapalat"/>
          <w:i/>
          <w:color w:val="000000" w:themeColor="text1"/>
        </w:rPr>
        <w:tab/>
        <w:t>Уполномочить другое лицо на осуществление технического контроля над выполнением работы;</w:t>
      </w:r>
    </w:p>
    <w:p w14:paraId="73510C18" w14:textId="77777777"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3.1.7.</w:t>
      </w:r>
      <w:r w:rsidRPr="00C92A35">
        <w:rPr>
          <w:rFonts w:ascii="GHEA Grapalat" w:hAnsi="GHEA Grapalat"/>
          <w:i/>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349442" w14:textId="77777777" w:rsidR="00BB28C8" w:rsidRPr="00C92A35" w:rsidRDefault="00BB28C8" w:rsidP="004740CB">
      <w:pPr>
        <w:widowControl w:val="0"/>
        <w:tabs>
          <w:tab w:val="left" w:pos="1134"/>
        </w:tabs>
        <w:ind w:firstLine="567"/>
        <w:jc w:val="both"/>
        <w:rPr>
          <w:rFonts w:ascii="GHEA Grapalat" w:hAnsi="GHEA Grapalat" w:cs="Times Armenian"/>
          <w:b/>
          <w:i/>
          <w:color w:val="000000" w:themeColor="text1"/>
        </w:rPr>
      </w:pPr>
      <w:r w:rsidRPr="00C92A35">
        <w:rPr>
          <w:rFonts w:ascii="GHEA Grapalat" w:hAnsi="GHEA Grapalat"/>
          <w:b/>
          <w:i/>
          <w:color w:val="000000" w:themeColor="text1"/>
        </w:rPr>
        <w:t>3.2.</w:t>
      </w:r>
      <w:r w:rsidRPr="00C92A35">
        <w:rPr>
          <w:rFonts w:ascii="GHEA Grapalat" w:hAnsi="GHEA Grapalat"/>
          <w:b/>
          <w:i/>
          <w:color w:val="000000" w:themeColor="text1"/>
        </w:rPr>
        <w:tab/>
        <w:t>Заказчик обязан:</w:t>
      </w:r>
    </w:p>
    <w:p w14:paraId="6B287AB2" w14:textId="77777777"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3.2.1.</w:t>
      </w:r>
      <w:r w:rsidRPr="00C92A35">
        <w:rPr>
          <w:rFonts w:ascii="GHEA Grapalat" w:hAnsi="GHEA Grapalat"/>
          <w:i/>
          <w:color w:val="000000" w:themeColor="text1"/>
        </w:rPr>
        <w:tab/>
        <w:t>При выполнении работы оказывать Подрядчику содействие в случаях, в объеме и в порядке, предусмотренных договором.</w:t>
      </w:r>
    </w:p>
    <w:p w14:paraId="0AF7ECE3"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3.2.2.</w:t>
      </w:r>
      <w:r w:rsidRPr="00C92A35">
        <w:rPr>
          <w:rFonts w:ascii="GHEA Grapalat" w:hAnsi="GHEA Grapalat"/>
          <w:i/>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4477B6E"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3.2.3.</w:t>
      </w:r>
      <w:r w:rsidRPr="00C92A35">
        <w:rPr>
          <w:rFonts w:ascii="GHEA Grapalat" w:hAnsi="GHEA Grapalat"/>
          <w:i/>
          <w:color w:val="000000" w:themeColor="text1"/>
        </w:rPr>
        <w:tab/>
        <w:t xml:space="preserve">В течение 5 рабочих дней с момента вступления Договора в силу, предоставлять Подрядчику соответствующую территорию для </w:t>
      </w:r>
      <w:r w:rsidRPr="00C92A35">
        <w:rPr>
          <w:rFonts w:ascii="GHEA Grapalat" w:hAnsi="GHEA Grapalat"/>
          <w:i/>
          <w:color w:val="000000" w:themeColor="text1"/>
        </w:rPr>
        <w:lastRenderedPageBreak/>
        <w:t>осуществления работы;</w:t>
      </w:r>
    </w:p>
    <w:p w14:paraId="2557294B" w14:textId="77777777"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3.2.4.</w:t>
      </w:r>
      <w:r w:rsidRPr="00C92A35">
        <w:rPr>
          <w:rFonts w:ascii="GHEA Grapalat" w:hAnsi="GHEA Grapalat"/>
          <w:i/>
          <w:color w:val="000000" w:themeColor="text1"/>
        </w:rPr>
        <w:tab/>
        <w:t>В случае приемки результата работы в срок, предусмотренный пунктом 1.3.</w:t>
      </w:r>
      <w:r w:rsidRPr="00C92A35">
        <w:rPr>
          <w:rFonts w:ascii="GHEA Grapalat" w:hAnsi="GHEA Grapalat"/>
          <w:i/>
          <w:color w:val="000000" w:themeColor="text1"/>
        </w:rPr>
        <w:tab/>
        <w:t xml:space="preserve">Договора, уплачивать Подрядчику суммы, подлежащие уплате последнему. </w:t>
      </w:r>
    </w:p>
    <w:p w14:paraId="1BD7DF2A" w14:textId="77777777" w:rsidR="00BB28C8" w:rsidRPr="00C92A35" w:rsidRDefault="00BB28C8" w:rsidP="004740CB">
      <w:pPr>
        <w:widowControl w:val="0"/>
        <w:tabs>
          <w:tab w:val="left" w:pos="1134"/>
        </w:tabs>
        <w:ind w:firstLine="567"/>
        <w:jc w:val="both"/>
        <w:rPr>
          <w:rFonts w:ascii="GHEA Grapalat" w:hAnsi="GHEA Grapalat"/>
          <w:b/>
          <w:i/>
          <w:color w:val="000000" w:themeColor="text1"/>
        </w:rPr>
      </w:pPr>
      <w:r w:rsidRPr="00C92A35">
        <w:rPr>
          <w:rFonts w:ascii="GHEA Grapalat" w:hAnsi="GHEA Grapalat"/>
          <w:b/>
          <w:i/>
          <w:color w:val="000000" w:themeColor="text1"/>
        </w:rPr>
        <w:t>3.3.</w:t>
      </w:r>
      <w:r w:rsidRPr="00C92A35">
        <w:rPr>
          <w:rFonts w:ascii="GHEA Grapalat" w:hAnsi="GHEA Grapalat"/>
          <w:b/>
          <w:i/>
          <w:color w:val="000000" w:themeColor="text1"/>
        </w:rPr>
        <w:tab/>
        <w:t>Подрядчик имеет право:</w:t>
      </w:r>
    </w:p>
    <w:p w14:paraId="43991B95"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3.3.1.</w:t>
      </w:r>
      <w:r w:rsidRPr="00C92A35">
        <w:rPr>
          <w:rFonts w:ascii="GHEA Grapalat" w:hAnsi="GHEA Grapalat"/>
          <w:i/>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3C40E59" w14:textId="77777777"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3.3.2.</w:t>
      </w:r>
      <w:r w:rsidRPr="00C92A35">
        <w:rPr>
          <w:rFonts w:ascii="GHEA Grapalat" w:hAnsi="GHEA Grapalat"/>
          <w:i/>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36769C2" w14:textId="77777777" w:rsidR="00BB28C8" w:rsidRPr="00C92A35" w:rsidRDefault="00BB28C8" w:rsidP="004740CB">
      <w:pPr>
        <w:widowControl w:val="0"/>
        <w:tabs>
          <w:tab w:val="left" w:pos="1276"/>
        </w:tabs>
        <w:ind w:firstLine="567"/>
        <w:jc w:val="both"/>
        <w:rPr>
          <w:rFonts w:ascii="GHEA Grapalat" w:hAnsi="GHEA Grapalat"/>
          <w:b/>
          <w:i/>
          <w:color w:val="000000" w:themeColor="text1"/>
        </w:rPr>
      </w:pPr>
      <w:r w:rsidRPr="00C92A35">
        <w:rPr>
          <w:rFonts w:ascii="GHEA Grapalat" w:hAnsi="GHEA Grapalat"/>
          <w:b/>
          <w:i/>
          <w:color w:val="000000" w:themeColor="text1"/>
        </w:rPr>
        <w:t>3.4.</w:t>
      </w:r>
      <w:r w:rsidRPr="00C92A35">
        <w:rPr>
          <w:rFonts w:ascii="GHEA Grapalat" w:hAnsi="GHEA Grapalat"/>
          <w:b/>
          <w:i/>
          <w:color w:val="000000" w:themeColor="text1"/>
        </w:rPr>
        <w:tab/>
        <w:t>Подрядчик обязан:</w:t>
      </w:r>
    </w:p>
    <w:p w14:paraId="61513A3A" w14:textId="710633D6"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3.4.1.</w:t>
      </w:r>
      <w:r w:rsidRPr="00C92A35">
        <w:rPr>
          <w:rFonts w:ascii="GHEA Grapalat" w:hAnsi="GHEA Grapalat"/>
          <w:i/>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процентов работ самостоятельно, своими </w:t>
      </w:r>
      <w:r w:rsidR="007F7C4E" w:rsidRPr="00C92A35">
        <w:rPr>
          <w:rFonts w:ascii="GHEA Grapalat" w:hAnsi="GHEA Grapalat"/>
          <w:i/>
          <w:color w:val="000000" w:themeColor="text1"/>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C92A35">
        <w:rPr>
          <w:rFonts w:ascii="GHEA Grapalat" w:hAnsi="GHEA Grapalat"/>
          <w:i/>
          <w:color w:val="000000" w:themeColor="text1"/>
        </w:rPr>
        <w:t>.</w:t>
      </w:r>
    </w:p>
    <w:p w14:paraId="04339B91" w14:textId="77777777"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p>
    <w:p w14:paraId="4AE3AAA5"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3.4.2.</w:t>
      </w:r>
      <w:r w:rsidRPr="00C92A35">
        <w:rPr>
          <w:rFonts w:ascii="GHEA Grapalat" w:hAnsi="GHEA Grapalat"/>
          <w:i/>
          <w:color w:val="000000" w:themeColor="text1"/>
        </w:rPr>
        <w:tab/>
        <w:t>Выполнять указания Заказчика по части работы, если они не противоречат условиям договора.</w:t>
      </w:r>
    </w:p>
    <w:p w14:paraId="1B1652C9" w14:textId="77777777" w:rsidR="00DD6BD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3.4.3.</w:t>
      </w:r>
      <w:r w:rsidRPr="00C92A35">
        <w:rPr>
          <w:rFonts w:ascii="GHEA Grapalat" w:hAnsi="GHEA Grapalat"/>
          <w:i/>
          <w:color w:val="000000" w:themeColor="text1"/>
        </w:rPr>
        <w:tab/>
      </w:r>
      <w:r w:rsidR="00DD6BD8" w:rsidRPr="00C92A35">
        <w:rPr>
          <w:rFonts w:ascii="GHEA Grapalat" w:hAnsi="GHEA Grapalat"/>
          <w:i/>
          <w:color w:val="000000" w:themeColor="text1"/>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C92A35">
        <w:rPr>
          <w:rFonts w:ascii="GHEA Grapalat" w:hAnsi="GHEA Grapalat"/>
          <w:i/>
          <w:color w:val="000000" w:themeColor="text1"/>
        </w:rPr>
        <w:t>индивидуальнoe</w:t>
      </w:r>
      <w:proofErr w:type="spellEnd"/>
      <w:r w:rsidR="00DD6BD8" w:rsidRPr="00C92A35">
        <w:rPr>
          <w:rFonts w:ascii="GHEA Grapalat" w:hAnsi="GHEA Grapalat"/>
          <w:i/>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4272B080"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3.4.4.</w:t>
      </w:r>
      <w:r w:rsidRPr="00C92A35">
        <w:rPr>
          <w:rFonts w:ascii="GHEA Grapalat" w:hAnsi="GHEA Grapalat"/>
          <w:i/>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C92A35">
        <w:rPr>
          <w:rFonts w:ascii="GHEA Grapalat" w:hAnsi="GHEA Grapalat"/>
          <w:i/>
          <w:color w:val="000000" w:themeColor="text1"/>
        </w:rPr>
        <w:t xml:space="preserve"> (эксплуатации)</w:t>
      </w:r>
      <w:r w:rsidRPr="00C92A35">
        <w:rPr>
          <w:rFonts w:ascii="GHEA Grapalat" w:hAnsi="GHEA Grapalat"/>
          <w:i/>
          <w:color w:val="000000" w:themeColor="text1"/>
        </w:rPr>
        <w:t xml:space="preserve"> результата работы, а также сообщать сведения о возможных последствиях несоблюдения этих требований и правил.</w:t>
      </w:r>
    </w:p>
    <w:p w14:paraId="44EA0347" w14:textId="77777777"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3.4.5.</w:t>
      </w:r>
      <w:r w:rsidRPr="00C92A35">
        <w:rPr>
          <w:rFonts w:ascii="GHEA Grapalat" w:hAnsi="GHEA Grapalat"/>
          <w:i/>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08CA065"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3.4.6.</w:t>
      </w:r>
      <w:r w:rsidRPr="00C92A35">
        <w:rPr>
          <w:rFonts w:ascii="GHEA Grapalat" w:hAnsi="GHEA Grapalat"/>
          <w:i/>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DF22839"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3.4.7.</w:t>
      </w:r>
      <w:r w:rsidRPr="00C92A35">
        <w:rPr>
          <w:rFonts w:ascii="GHEA Grapalat" w:hAnsi="GHEA Grapalat"/>
          <w:i/>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DFDCAE8"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3.4.8.</w:t>
      </w:r>
      <w:r w:rsidRPr="00C92A35">
        <w:rPr>
          <w:rFonts w:ascii="GHEA Grapalat" w:hAnsi="GHEA Grapalat"/>
          <w:i/>
          <w:color w:val="000000" w:themeColor="text1"/>
        </w:rPr>
        <w:tab/>
        <w:t xml:space="preserve">Если в течение гарантийного срока, установленного для результата </w:t>
      </w:r>
      <w:r w:rsidRPr="00C92A35">
        <w:rPr>
          <w:rFonts w:ascii="GHEA Grapalat" w:hAnsi="GHEA Grapalat"/>
          <w:i/>
          <w:color w:val="000000" w:themeColor="text1"/>
        </w:rPr>
        <w:lastRenderedPageBreak/>
        <w:t>выполнения строительных программ или его отдельного компонента, выявлены недостатки выполненных работ, Подрядчик обязан за счет</w:t>
      </w:r>
      <w:r w:rsidR="00A3793B" w:rsidRPr="00C92A35">
        <w:rPr>
          <w:rFonts w:ascii="GHEA Grapalat" w:hAnsi="GHEA Grapalat"/>
          <w:i/>
          <w:color w:val="000000" w:themeColor="text1"/>
        </w:rPr>
        <w:t xml:space="preserve"> своих средств</w:t>
      </w:r>
      <w:r w:rsidRPr="00C92A35">
        <w:rPr>
          <w:rFonts w:ascii="GHEA Grapalat" w:hAnsi="GHEA Grapalat"/>
          <w:i/>
          <w:color w:val="000000" w:themeColor="text1"/>
        </w:rPr>
        <w:t xml:space="preserve"> и в установленный Заказчиком разумный срок устранять эти недостатки. </w:t>
      </w:r>
    </w:p>
    <w:p w14:paraId="2C5DE29A" w14:textId="78B91C8A" w:rsidR="00BB28C8" w:rsidRPr="00C92A35" w:rsidRDefault="00BB28C8"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3.4.9.</w:t>
      </w:r>
      <w:r w:rsidRPr="00C92A35">
        <w:rPr>
          <w:rFonts w:ascii="GHEA Grapalat" w:hAnsi="GHEA Grapalat"/>
          <w:i/>
          <w:color w:val="000000" w:themeColor="text1"/>
        </w:rPr>
        <w:tab/>
        <w:t xml:space="preserve">По договору устанавливается гарантийный срок в </w:t>
      </w:r>
      <w:r w:rsidR="00141F8D" w:rsidRPr="00C92A35">
        <w:rPr>
          <w:rFonts w:ascii="GHEA Grapalat" w:hAnsi="GHEA Grapalat"/>
          <w:i/>
          <w:color w:val="000000" w:themeColor="text1"/>
        </w:rPr>
        <w:t>365</w:t>
      </w:r>
      <w:r w:rsidRPr="00C92A35">
        <w:rPr>
          <w:rFonts w:ascii="GHEA Grapalat" w:hAnsi="GHEA Grapalat"/>
          <w:i/>
          <w:color w:val="000000" w:themeColor="text1"/>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C92A35">
        <w:rPr>
          <w:rFonts w:ascii="GHEA Grapalat" w:hAnsi="GHEA Grapalat"/>
          <w:i/>
          <w:color w:val="000000" w:themeColor="text1"/>
        </w:rPr>
        <w:t xml:space="preserve"> своих средств</w:t>
      </w:r>
      <w:r w:rsidRPr="00C92A35">
        <w:rPr>
          <w:rFonts w:ascii="GHEA Grapalat" w:hAnsi="GHEA Grapalat"/>
          <w:i/>
          <w:color w:val="000000" w:themeColor="text1"/>
        </w:rPr>
        <w:t xml:space="preserve"> и в установленный Заказчиком разумный срок устранять эти недостатки</w:t>
      </w:r>
      <w:r w:rsidR="00C86F9C" w:rsidRPr="00C92A35">
        <w:rPr>
          <w:rStyle w:val="af6"/>
          <w:rFonts w:ascii="GHEA Grapalat" w:hAnsi="GHEA Grapalat"/>
          <w:i/>
          <w:color w:val="000000" w:themeColor="text1"/>
        </w:rPr>
        <w:footnoteReference w:customMarkFollows="1" w:id="19"/>
        <w:t>26</w:t>
      </w:r>
      <w:r w:rsidRPr="00C92A35">
        <w:rPr>
          <w:rFonts w:ascii="GHEA Grapalat" w:hAnsi="GHEA Grapalat"/>
          <w:i/>
          <w:color w:val="000000" w:themeColor="text1"/>
        </w:rPr>
        <w:t>.</w:t>
      </w:r>
    </w:p>
    <w:p w14:paraId="3AF41CC4" w14:textId="77777777" w:rsidR="00475CA9" w:rsidRPr="00C92A35" w:rsidRDefault="00BB28C8" w:rsidP="004740CB">
      <w:pPr>
        <w:widowControl w:val="0"/>
        <w:tabs>
          <w:tab w:val="left" w:pos="1418"/>
        </w:tabs>
        <w:ind w:firstLine="567"/>
        <w:jc w:val="both"/>
        <w:rPr>
          <w:rFonts w:ascii="GHEA Grapalat" w:hAnsi="GHEA Grapalat"/>
          <w:i/>
          <w:color w:val="000000" w:themeColor="text1"/>
        </w:rPr>
      </w:pPr>
      <w:r w:rsidRPr="00C92A35">
        <w:rPr>
          <w:rFonts w:ascii="GHEA Grapalat" w:hAnsi="GHEA Grapalat"/>
          <w:i/>
          <w:color w:val="000000" w:themeColor="text1"/>
        </w:rPr>
        <w:t>3.4.10.</w:t>
      </w:r>
      <w:r w:rsidRPr="00C92A35">
        <w:rPr>
          <w:rFonts w:ascii="GHEA Grapalat" w:hAnsi="GHEA Grapalat"/>
          <w:i/>
          <w:color w:val="000000" w:themeColor="text1"/>
        </w:rPr>
        <w:tab/>
      </w:r>
      <w:r w:rsidR="00475CA9" w:rsidRPr="00C92A35">
        <w:rPr>
          <w:rFonts w:ascii="GHEA Grapalat" w:hAnsi="GHEA Grapalat"/>
          <w:i/>
          <w:color w:val="000000" w:themeColor="text1"/>
        </w:rPr>
        <w:t>В случае начала процесса ликвидации или банкротства в течение действия обеспечения квалификации и исполнения договора заранее письменно уведомить об этом Заказчика.</w:t>
      </w:r>
    </w:p>
    <w:p w14:paraId="72F3699F" w14:textId="2694F127" w:rsidR="00BB28C8" w:rsidRPr="00C92A35" w:rsidRDefault="00BB28C8" w:rsidP="004740CB">
      <w:pPr>
        <w:widowControl w:val="0"/>
        <w:tabs>
          <w:tab w:val="left" w:pos="1418"/>
        </w:tabs>
        <w:ind w:firstLine="567"/>
        <w:jc w:val="center"/>
        <w:rPr>
          <w:rFonts w:ascii="GHEA Grapalat" w:hAnsi="GHEA Grapalat"/>
          <w:b/>
          <w:i/>
          <w:color w:val="000000" w:themeColor="text1"/>
        </w:rPr>
      </w:pPr>
      <w:r w:rsidRPr="00C92A35">
        <w:rPr>
          <w:rFonts w:ascii="GHEA Grapalat" w:hAnsi="GHEA Grapalat"/>
          <w:b/>
          <w:i/>
          <w:color w:val="000000" w:themeColor="text1"/>
        </w:rPr>
        <w:t>4. ПОРЯДОК СДАЧИ И ПРИЕМКИ РАБОТЫ</w:t>
      </w:r>
    </w:p>
    <w:p w14:paraId="7F27DC90" w14:textId="77777777" w:rsidR="00F742F9" w:rsidRPr="00C92A35" w:rsidRDefault="00563671"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4.1.</w:t>
      </w:r>
      <w:r w:rsidRPr="00C92A35">
        <w:rPr>
          <w:rFonts w:ascii="GHEA Grapalat" w:hAnsi="GHEA Grapalat"/>
          <w:i/>
          <w:color w:val="000000" w:themeColor="text1"/>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7457E6B" w14:textId="77777777" w:rsidR="00563671" w:rsidRPr="00C92A35" w:rsidRDefault="00F742F9"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cs="Sylfaen"/>
          <w:i/>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C92A35">
        <w:rPr>
          <w:rFonts w:ascii="GHEA Grapalat" w:hAnsi="GHEA Grapalat" w:cs="Sylfaen"/>
          <w:i/>
          <w:color w:val="000000" w:themeColor="text1"/>
          <w:vertAlign w:val="superscript"/>
        </w:rPr>
        <w:t>27.1</w:t>
      </w:r>
      <w:r w:rsidR="00563671" w:rsidRPr="00C92A35">
        <w:rPr>
          <w:rFonts w:ascii="GHEA Grapalat" w:hAnsi="GHEA Grapalat"/>
          <w:i/>
          <w:color w:val="000000" w:themeColor="text1"/>
        </w:rPr>
        <w:t xml:space="preserve"> </w:t>
      </w:r>
    </w:p>
    <w:p w14:paraId="000F9D53" w14:textId="7C968A4D" w:rsidR="00563671" w:rsidRPr="00C92A35" w:rsidRDefault="00563671" w:rsidP="004740CB">
      <w:pPr>
        <w:widowControl w:val="0"/>
        <w:ind w:firstLine="567"/>
        <w:jc w:val="both"/>
        <w:rPr>
          <w:rFonts w:ascii="GHEA Grapalat" w:hAnsi="GHEA Grapalat" w:cs="Sylfaen"/>
          <w:i/>
          <w:color w:val="000000" w:themeColor="text1"/>
        </w:rPr>
      </w:pPr>
      <w:r w:rsidRPr="00C92A35">
        <w:rPr>
          <w:rFonts w:ascii="GHEA Grapalat" w:hAnsi="GHEA Grapalat"/>
          <w:i/>
          <w:color w:val="000000" w:themeColor="text1"/>
        </w:rPr>
        <w:t xml:space="preserve">Включительно до дня, предусмотренного для выполнения работы по договору, Подрядчик предоставляет </w:t>
      </w:r>
      <w:proofErr w:type="gramStart"/>
      <w:r w:rsidRPr="00C92A35">
        <w:rPr>
          <w:rFonts w:ascii="GHEA Grapalat" w:hAnsi="GHEA Grapalat"/>
          <w:i/>
          <w:color w:val="000000" w:themeColor="text1"/>
        </w:rPr>
        <w:t>Заказчику</w:t>
      </w:r>
      <w:proofErr w:type="gramEnd"/>
      <w:r w:rsidRPr="00C92A35">
        <w:rPr>
          <w:rFonts w:ascii="GHEA Grapalat" w:hAnsi="GHEA Grapalat"/>
          <w:i/>
          <w:color w:val="000000" w:themeColor="text1"/>
        </w:rPr>
        <w:t xml:space="preserve"> подписанный им документ, фиксирующий факт сдачи работы Заказчику (Приложение № </w:t>
      </w:r>
      <w:r w:rsidR="00DB415C" w:rsidRPr="00C92A35">
        <w:rPr>
          <w:rFonts w:ascii="GHEA Grapalat" w:hAnsi="GHEA Grapalat"/>
          <w:i/>
          <w:color w:val="000000" w:themeColor="text1"/>
        </w:rPr>
        <w:t>3</w:t>
      </w:r>
      <w:r w:rsidRPr="00C92A35">
        <w:rPr>
          <w:rFonts w:ascii="GHEA Grapalat" w:hAnsi="GHEA Grapalat"/>
          <w:i/>
          <w:color w:val="000000" w:themeColor="text1"/>
        </w:rPr>
        <w:t xml:space="preserve">.1) и </w:t>
      </w:r>
      <w:r w:rsidR="00013760" w:rsidRPr="00C92A35">
        <w:rPr>
          <w:rFonts w:ascii="GHEA Grapalat" w:hAnsi="GHEA Grapalat"/>
          <w:i/>
          <w:color w:val="000000" w:themeColor="text1"/>
        </w:rPr>
        <w:t>2</w:t>
      </w:r>
      <w:r w:rsidRPr="00C92A35">
        <w:rPr>
          <w:rFonts w:ascii="GHEA Grapalat" w:hAnsi="GHEA Grapalat"/>
          <w:i/>
          <w:color w:val="000000" w:themeColor="text1"/>
        </w:rPr>
        <w:t xml:space="preserve"> экземпляр акта сдачи-приемки (Приложение № </w:t>
      </w:r>
      <w:r w:rsidR="00DB415C" w:rsidRPr="00C92A35">
        <w:rPr>
          <w:rFonts w:ascii="GHEA Grapalat" w:hAnsi="GHEA Grapalat"/>
          <w:i/>
          <w:color w:val="000000" w:themeColor="text1"/>
        </w:rPr>
        <w:t>3</w:t>
      </w:r>
      <w:r w:rsidRPr="00C92A35">
        <w:rPr>
          <w:rFonts w:ascii="GHEA Grapalat" w:hAnsi="GHEA Grapalat"/>
          <w:i/>
          <w:color w:val="000000" w:themeColor="text1"/>
        </w:rPr>
        <w:t xml:space="preserve">). </w:t>
      </w:r>
    </w:p>
    <w:p w14:paraId="72133372" w14:textId="77777777" w:rsidR="00563671" w:rsidRPr="00C92A35" w:rsidRDefault="00563671"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4.2.</w:t>
      </w:r>
      <w:r w:rsidRPr="00C92A35">
        <w:rPr>
          <w:rFonts w:ascii="GHEA Grapalat" w:hAnsi="GHEA Grapalat"/>
          <w:i/>
          <w:color w:val="000000" w:themeColor="text1"/>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5A98264" w14:textId="77777777" w:rsidR="00563671" w:rsidRPr="00C92A35" w:rsidRDefault="00563671"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а)</w:t>
      </w:r>
      <w:r w:rsidRPr="00C92A35">
        <w:rPr>
          <w:rFonts w:ascii="GHEA Grapalat" w:hAnsi="GHEA Grapalat"/>
          <w:i/>
          <w:color w:val="000000" w:themeColor="text1"/>
        </w:rPr>
        <w:tab/>
        <w:t>для урегулирования вопроса предпринимает меры, предусмотренные договором для подобной ситуации;</w:t>
      </w:r>
    </w:p>
    <w:p w14:paraId="32FC260C" w14:textId="77777777" w:rsidR="00563671" w:rsidRPr="00C92A35" w:rsidRDefault="00563671"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б)</w:t>
      </w:r>
      <w:r w:rsidRPr="00C92A35">
        <w:rPr>
          <w:rFonts w:ascii="GHEA Grapalat" w:hAnsi="GHEA Grapalat"/>
          <w:i/>
          <w:color w:val="000000" w:themeColor="text1"/>
        </w:rPr>
        <w:tab/>
        <w:t>в отношении Подрядчика применяет меры ответственности, предусмотренные договором.</w:t>
      </w:r>
    </w:p>
    <w:p w14:paraId="0E4C6D88" w14:textId="276FA138" w:rsidR="00563671" w:rsidRPr="00C92A35" w:rsidRDefault="00563671"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4.</w:t>
      </w:r>
      <w:r w:rsidR="00C30550" w:rsidRPr="00C92A35">
        <w:rPr>
          <w:rFonts w:ascii="GHEA Grapalat" w:hAnsi="GHEA Grapalat"/>
          <w:i/>
          <w:color w:val="000000" w:themeColor="text1"/>
        </w:rPr>
        <w:t>3</w:t>
      </w:r>
      <w:r w:rsidRPr="00C92A35">
        <w:rPr>
          <w:rFonts w:ascii="GHEA Grapalat" w:hAnsi="GHEA Grapalat"/>
          <w:i/>
          <w:color w:val="000000" w:themeColor="text1"/>
        </w:rPr>
        <w:t>.</w:t>
      </w:r>
      <w:r w:rsidRPr="00C92A35">
        <w:rPr>
          <w:rFonts w:ascii="GHEA Grapalat" w:hAnsi="GHEA Grapalat"/>
          <w:i/>
          <w:color w:val="000000" w:themeColor="text1"/>
        </w:rPr>
        <w:tab/>
        <w:t xml:space="preserve">Заказчик в течение </w:t>
      </w:r>
      <w:r w:rsidR="0002586E" w:rsidRPr="00C92A35">
        <w:rPr>
          <w:rFonts w:ascii="GHEA Grapalat" w:hAnsi="GHEA Grapalat"/>
          <w:i/>
          <w:color w:val="000000" w:themeColor="text1"/>
        </w:rPr>
        <w:t>5</w:t>
      </w:r>
      <w:r w:rsidRPr="00C92A35">
        <w:rPr>
          <w:rFonts w:ascii="GHEA Grapalat" w:hAnsi="GHEA Grapalat"/>
          <w:i/>
          <w:color w:val="000000" w:themeColor="text1"/>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w:t>
      </w:r>
      <w:r w:rsidRPr="00C92A35">
        <w:rPr>
          <w:rFonts w:ascii="GHEA Grapalat" w:hAnsi="GHEA Grapalat"/>
          <w:i/>
          <w:color w:val="000000" w:themeColor="text1"/>
        </w:rPr>
        <w:lastRenderedPageBreak/>
        <w:t>непринятия работы.</w:t>
      </w:r>
    </w:p>
    <w:p w14:paraId="2512C5B6" w14:textId="77777777" w:rsidR="00563671" w:rsidRPr="00C92A35" w:rsidRDefault="00563671"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4.</w:t>
      </w:r>
      <w:r w:rsidR="007E400C" w:rsidRPr="00C92A35">
        <w:rPr>
          <w:rFonts w:ascii="GHEA Grapalat" w:hAnsi="GHEA Grapalat"/>
          <w:i/>
          <w:color w:val="000000" w:themeColor="text1"/>
        </w:rPr>
        <w:t>4</w:t>
      </w:r>
      <w:r w:rsidRPr="00C92A35">
        <w:rPr>
          <w:rFonts w:ascii="GHEA Grapalat" w:hAnsi="GHEA Grapalat"/>
          <w:i/>
          <w:color w:val="000000" w:themeColor="text1"/>
        </w:rPr>
        <w:t>.</w:t>
      </w:r>
      <w:r w:rsidRPr="00C92A35">
        <w:rPr>
          <w:rFonts w:ascii="GHEA Grapalat" w:hAnsi="GHEA Grapalat"/>
          <w:i/>
          <w:color w:val="000000" w:themeColor="text1"/>
        </w:rPr>
        <w:tab/>
        <w:t>Если в срок, установленный пунктом 4.</w:t>
      </w:r>
      <w:r w:rsidR="007E400C" w:rsidRPr="00C92A35">
        <w:rPr>
          <w:rFonts w:ascii="GHEA Grapalat" w:hAnsi="GHEA Grapalat"/>
          <w:i/>
          <w:color w:val="000000" w:themeColor="text1"/>
        </w:rPr>
        <w:t>3</w:t>
      </w:r>
      <w:r w:rsidRPr="00C92A35">
        <w:rPr>
          <w:rFonts w:ascii="GHEA Grapalat" w:hAnsi="GHEA Grapalat"/>
          <w:i/>
          <w:color w:val="000000" w:themeColor="text1"/>
        </w:rPr>
        <w:t xml:space="preserve"> договора, Заказчик не</w:t>
      </w:r>
      <w:r w:rsidRPr="00C92A35">
        <w:rPr>
          <w:rFonts w:ascii="Calibri" w:hAnsi="Calibri" w:cs="Calibri"/>
          <w:i/>
          <w:color w:val="000000" w:themeColor="text1"/>
        </w:rPr>
        <w:t> </w:t>
      </w:r>
      <w:r w:rsidRPr="00C92A35">
        <w:rPr>
          <w:rFonts w:ascii="GHEA Grapalat" w:hAnsi="GHEA Grapalat"/>
          <w:i/>
          <w:color w:val="000000" w:themeColor="text1"/>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92A35">
        <w:rPr>
          <w:rFonts w:ascii="GHEA Grapalat" w:hAnsi="GHEA Grapalat"/>
          <w:i/>
          <w:color w:val="000000" w:themeColor="text1"/>
        </w:rPr>
        <w:t>3</w:t>
      </w:r>
      <w:r w:rsidRPr="00C92A35">
        <w:rPr>
          <w:rFonts w:ascii="GHEA Grapalat" w:hAnsi="GHEA Grapalat"/>
          <w:i/>
          <w:color w:val="000000" w:themeColor="text1"/>
        </w:rPr>
        <w:t xml:space="preserve"> договора окончательного срока Заказчик предоставляет Подрядчику утвержденный им акт сдачи-приемки. </w:t>
      </w:r>
    </w:p>
    <w:p w14:paraId="5C379FA5" w14:textId="77777777" w:rsidR="0032067F" w:rsidRPr="00C92A35" w:rsidRDefault="006365A9"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i/>
          <w:color w:val="000000" w:themeColor="text1"/>
        </w:rPr>
        <w:t>4.5</w:t>
      </w:r>
      <w:r w:rsidR="0032067F" w:rsidRPr="00C92A35">
        <w:rPr>
          <w:rFonts w:ascii="GHEA Grapalat" w:hAnsi="GHEA Grapalat"/>
          <w:i/>
          <w:color w:val="000000" w:themeColor="text1"/>
        </w:rPr>
        <w:t xml:space="preserve"> </w:t>
      </w:r>
      <w:proofErr w:type="gramStart"/>
      <w:r w:rsidR="0032067F" w:rsidRPr="00C92A35">
        <w:rPr>
          <w:rFonts w:ascii="GHEA Grapalat" w:hAnsi="GHEA Grapalat"/>
          <w:i/>
          <w:color w:val="000000" w:themeColor="text1"/>
        </w:rPr>
        <w:t>В</w:t>
      </w:r>
      <w:proofErr w:type="gramEnd"/>
      <w:r w:rsidR="0032067F" w:rsidRPr="00C92A35">
        <w:rPr>
          <w:rFonts w:ascii="GHEA Grapalat" w:hAnsi="GHEA Grapalat"/>
          <w:i/>
          <w:color w:val="000000" w:themeColor="text1"/>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F4768C" w14:textId="77777777" w:rsidR="00563671" w:rsidRPr="00C92A35" w:rsidRDefault="00563671" w:rsidP="004740CB">
      <w:pPr>
        <w:pStyle w:val="norm"/>
        <w:widowControl w:val="0"/>
        <w:tabs>
          <w:tab w:val="left" w:pos="1134"/>
        </w:tabs>
        <w:spacing w:line="240" w:lineRule="auto"/>
        <w:ind w:firstLine="567"/>
        <w:rPr>
          <w:rFonts w:ascii="GHEA Grapalat" w:hAnsi="GHEA Grapalat"/>
          <w:i/>
          <w:color w:val="000000" w:themeColor="text1"/>
          <w:sz w:val="24"/>
          <w:szCs w:val="24"/>
        </w:rPr>
      </w:pPr>
      <w:r w:rsidRPr="00C92A35">
        <w:rPr>
          <w:rFonts w:ascii="GHEA Grapalat" w:hAnsi="GHEA Grapalat"/>
          <w:i/>
          <w:color w:val="000000" w:themeColor="text1"/>
          <w:sz w:val="24"/>
          <w:szCs w:val="24"/>
        </w:rPr>
        <w:t>4.6.</w:t>
      </w:r>
      <w:r w:rsidRPr="00C92A35">
        <w:rPr>
          <w:rFonts w:ascii="GHEA Grapalat" w:hAnsi="GHEA Grapalat"/>
          <w:i/>
          <w:color w:val="000000" w:themeColor="text1"/>
          <w:sz w:val="24"/>
          <w:szCs w:val="24"/>
        </w:rPr>
        <w:tab/>
        <w:t xml:space="preserve">Во время приемки работы применяются также следующие условия: </w:t>
      </w:r>
    </w:p>
    <w:p w14:paraId="2974D17F"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1)</w:t>
      </w:r>
      <w:r w:rsidRPr="00C92A35">
        <w:rPr>
          <w:rFonts w:ascii="GHEA Grapalat" w:hAnsi="GHEA Grapalat"/>
          <w:i/>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C92A35">
        <w:rPr>
          <w:rFonts w:ascii="GHEA Grapalat" w:hAnsi="GHEA Grapalat"/>
          <w:i/>
          <w:color w:val="000000" w:themeColor="text1"/>
          <w:sz w:val="24"/>
          <w:szCs w:val="24"/>
        </w:rPr>
        <w:t>приемной комиссии по завершенному строительству (далее-приемная комиссия)</w:t>
      </w:r>
      <w:r w:rsidRPr="00C92A35">
        <w:rPr>
          <w:rFonts w:ascii="GHEA Grapalat" w:hAnsi="GHEA Grapalat"/>
          <w:i/>
          <w:color w:val="000000" w:themeColor="text1"/>
          <w:sz w:val="24"/>
          <w:szCs w:val="24"/>
        </w:rPr>
        <w:t>, установленной постановлением Правительства Республики Армения № 596-N от 19 марта 2015 года, и для приемки выполненных работ;</w:t>
      </w:r>
    </w:p>
    <w:p w14:paraId="0195B98D"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2)</w:t>
      </w:r>
      <w:r w:rsidRPr="00C92A35">
        <w:rPr>
          <w:rFonts w:ascii="GHEA Grapalat" w:hAnsi="GHEA Grapalat"/>
          <w:i/>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92A35">
        <w:rPr>
          <w:rFonts w:ascii="Calibri" w:hAnsi="Calibri" w:cs="Calibri"/>
          <w:i/>
          <w:color w:val="000000" w:themeColor="text1"/>
          <w:sz w:val="24"/>
          <w:szCs w:val="24"/>
        </w:rPr>
        <w:t> </w:t>
      </w:r>
      <w:r w:rsidRPr="00C92A35">
        <w:rPr>
          <w:rFonts w:ascii="GHEA Grapalat" w:hAnsi="GHEA Grapalat"/>
          <w:i/>
          <w:color w:val="000000" w:themeColor="text1"/>
          <w:sz w:val="24"/>
          <w:szCs w:val="24"/>
        </w:rPr>
        <w:t>года;</w:t>
      </w:r>
    </w:p>
    <w:p w14:paraId="67FC037A"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3)</w:t>
      </w:r>
      <w:r w:rsidRPr="00C92A35">
        <w:rPr>
          <w:rFonts w:ascii="GHEA Grapalat" w:hAnsi="GHEA Grapalat"/>
          <w:i/>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A1E546F"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4)</w:t>
      </w:r>
      <w:r w:rsidRPr="00C92A35">
        <w:rPr>
          <w:rFonts w:ascii="GHEA Grapalat" w:hAnsi="GHEA Grapalat"/>
          <w:i/>
          <w:color w:val="000000" w:themeColor="text1"/>
          <w:sz w:val="24"/>
          <w:szCs w:val="24"/>
        </w:rPr>
        <w:tab/>
        <w:t>после получения в установленном порядке акта, указанного в подпункте</w:t>
      </w:r>
      <w:r w:rsidRPr="00C92A35">
        <w:rPr>
          <w:rFonts w:ascii="Calibri" w:hAnsi="Calibri" w:cs="Calibri"/>
          <w:i/>
          <w:color w:val="000000" w:themeColor="text1"/>
          <w:sz w:val="24"/>
          <w:szCs w:val="24"/>
        </w:rPr>
        <w:t> </w:t>
      </w:r>
      <w:r w:rsidRPr="00C92A35">
        <w:rPr>
          <w:rFonts w:ascii="GHEA Grapalat" w:hAnsi="GHEA Grapalat"/>
          <w:i/>
          <w:color w:val="000000" w:themeColor="text1"/>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89A07F6"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а.</w:t>
      </w:r>
      <w:r w:rsidRPr="00C92A35">
        <w:rPr>
          <w:rFonts w:ascii="GHEA Grapalat" w:hAnsi="GHEA Grapalat"/>
          <w:i/>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8300F7C"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б.</w:t>
      </w:r>
      <w:r w:rsidRPr="00C92A35">
        <w:rPr>
          <w:rFonts w:ascii="GHEA Grapalat" w:hAnsi="GHEA Grapalat"/>
          <w:i/>
          <w:color w:val="000000" w:themeColor="text1"/>
          <w:sz w:val="24"/>
          <w:szCs w:val="24"/>
        </w:rPr>
        <w:tab/>
        <w:t>не соответствует требованиям договора, то акт не подписывается;</w:t>
      </w:r>
    </w:p>
    <w:p w14:paraId="06CEB47C" w14:textId="77777777" w:rsidR="00563671" w:rsidRPr="00C92A35" w:rsidRDefault="00563671" w:rsidP="004740CB">
      <w:pPr>
        <w:pStyle w:val="norm"/>
        <w:widowControl w:val="0"/>
        <w:tabs>
          <w:tab w:val="left" w:pos="1134"/>
        </w:tabs>
        <w:spacing w:line="240" w:lineRule="auto"/>
        <w:ind w:firstLine="567"/>
        <w:rPr>
          <w:rFonts w:ascii="GHEA Grapalat" w:hAnsi="GHEA Grapalat" w:cs="Sylfaen"/>
          <w:i/>
          <w:color w:val="000000" w:themeColor="text1"/>
          <w:sz w:val="24"/>
          <w:szCs w:val="24"/>
        </w:rPr>
      </w:pPr>
      <w:r w:rsidRPr="00C92A35">
        <w:rPr>
          <w:rFonts w:ascii="GHEA Grapalat" w:hAnsi="GHEA Grapalat"/>
          <w:i/>
          <w:color w:val="000000" w:themeColor="text1"/>
          <w:sz w:val="24"/>
          <w:szCs w:val="24"/>
        </w:rPr>
        <w:t>5)</w:t>
      </w:r>
      <w:r w:rsidRPr="00C92A35">
        <w:rPr>
          <w:rFonts w:ascii="GHEA Grapalat" w:hAnsi="GHEA Grapalat"/>
          <w:i/>
          <w:color w:val="000000" w:themeColor="text1"/>
          <w:sz w:val="24"/>
          <w:szCs w:val="24"/>
        </w:rPr>
        <w:tab/>
      </w:r>
      <w:proofErr w:type="gramStart"/>
      <w:r w:rsidRPr="00C92A35">
        <w:rPr>
          <w:rFonts w:ascii="GHEA Grapalat" w:hAnsi="GHEA Grapalat"/>
          <w:i/>
          <w:color w:val="000000" w:themeColor="text1"/>
          <w:sz w:val="24"/>
          <w:szCs w:val="24"/>
        </w:rPr>
        <w:t>до подписания</w:t>
      </w:r>
      <w:proofErr w:type="gramEnd"/>
      <w:r w:rsidRPr="00C92A35">
        <w:rPr>
          <w:rFonts w:ascii="GHEA Grapalat" w:hAnsi="GHEA Grapalat"/>
          <w:i/>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2EEA182" w14:textId="77777777" w:rsidR="00BB28C8" w:rsidRPr="00C92A35" w:rsidRDefault="00BB28C8" w:rsidP="004740CB">
      <w:pPr>
        <w:widowControl w:val="0"/>
        <w:tabs>
          <w:tab w:val="left" w:pos="1276"/>
        </w:tabs>
        <w:ind w:firstLine="567"/>
        <w:jc w:val="center"/>
        <w:rPr>
          <w:rFonts w:ascii="GHEA Grapalat" w:hAnsi="GHEA Grapalat"/>
          <w:b/>
          <w:i/>
          <w:color w:val="000000" w:themeColor="text1"/>
        </w:rPr>
      </w:pPr>
      <w:r w:rsidRPr="00C92A35">
        <w:rPr>
          <w:rFonts w:ascii="GHEA Grapalat" w:hAnsi="GHEA Grapalat"/>
          <w:b/>
          <w:i/>
          <w:color w:val="000000" w:themeColor="text1"/>
        </w:rPr>
        <w:t>5.</w:t>
      </w:r>
      <w:r w:rsidRPr="00C92A35">
        <w:rPr>
          <w:rFonts w:ascii="GHEA Grapalat" w:hAnsi="GHEA Grapalat"/>
          <w:b/>
          <w:i/>
          <w:color w:val="000000" w:themeColor="text1"/>
          <w:lang w:val="hy-AM"/>
        </w:rPr>
        <w:t xml:space="preserve"> </w:t>
      </w:r>
      <w:r w:rsidRPr="00C92A35">
        <w:rPr>
          <w:rFonts w:ascii="GHEA Grapalat" w:hAnsi="GHEA Grapalat"/>
          <w:b/>
          <w:i/>
          <w:color w:val="000000" w:themeColor="text1"/>
        </w:rPr>
        <w:t>ЦЕНА И ОПЛАТА РАБОТЫ</w:t>
      </w:r>
    </w:p>
    <w:p w14:paraId="57B6D55C"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lastRenderedPageBreak/>
        <w:t>5.1.</w:t>
      </w:r>
      <w:r w:rsidRPr="00C92A35">
        <w:rPr>
          <w:rFonts w:ascii="GHEA Grapalat" w:hAnsi="GHEA Grapalat"/>
          <w:i/>
          <w:color w:val="000000" w:themeColor="text1"/>
        </w:rPr>
        <w:tab/>
        <w:t xml:space="preserve">Общая цена настоящего Договора составляет (__________) </w:t>
      </w:r>
      <w:proofErr w:type="spellStart"/>
      <w:r w:rsidRPr="00C92A35">
        <w:rPr>
          <w:rFonts w:ascii="GHEA Grapalat" w:hAnsi="GHEA Grapalat"/>
          <w:i/>
          <w:color w:val="000000" w:themeColor="text1"/>
        </w:rPr>
        <w:t>драмов</w:t>
      </w:r>
      <w:proofErr w:type="spellEnd"/>
      <w:r w:rsidRPr="00C92A35">
        <w:rPr>
          <w:rFonts w:ascii="GHEA Grapalat" w:hAnsi="GHEA Grapalat"/>
          <w:i/>
          <w:color w:val="000000" w:themeColor="text1"/>
        </w:rPr>
        <w:t xml:space="preserve"> РА, из которых (_______________) </w:t>
      </w:r>
      <w:proofErr w:type="spellStart"/>
      <w:r w:rsidRPr="00C92A35">
        <w:rPr>
          <w:rFonts w:ascii="GHEA Grapalat" w:hAnsi="GHEA Grapalat"/>
          <w:i/>
          <w:color w:val="000000" w:themeColor="text1"/>
        </w:rPr>
        <w:t>драмов</w:t>
      </w:r>
      <w:proofErr w:type="spellEnd"/>
      <w:r w:rsidRPr="00C92A35">
        <w:rPr>
          <w:rFonts w:ascii="GHEA Grapalat" w:hAnsi="GHEA Grapalat"/>
          <w:i/>
          <w:color w:val="000000" w:themeColor="text1"/>
        </w:rPr>
        <w:t xml:space="preserve"> РА составляют НДС. Цена включает все осуществляемые Подрядчиком расходы, при этом: </w:t>
      </w:r>
    </w:p>
    <w:p w14:paraId="5E026AA0" w14:textId="77777777" w:rsidR="00EB3DD2" w:rsidRPr="00C92A35" w:rsidRDefault="00EB3DD2" w:rsidP="004740CB">
      <w:pPr>
        <w:widowControl w:val="0"/>
        <w:tabs>
          <w:tab w:val="left" w:pos="1276"/>
        </w:tabs>
        <w:ind w:firstLine="567"/>
        <w:jc w:val="both"/>
        <w:rPr>
          <w:rFonts w:ascii="GHEA Grapalat" w:hAnsi="GHEA Grapalat" w:cs="Times Armenian"/>
          <w:i/>
          <w:color w:val="000000" w:themeColor="text1"/>
        </w:rPr>
      </w:pPr>
      <w:r w:rsidRPr="00C92A35">
        <w:rPr>
          <w:rFonts w:ascii="GHEA Grapalat" w:hAnsi="GHEA Grapalat" w:cs="Times Armenian"/>
          <w:i/>
          <w:color w:val="000000" w:themeColor="text1"/>
        </w:rPr>
        <w:t xml:space="preserve">При этом предоплата предоставляется, если </w:t>
      </w:r>
      <w:r w:rsidR="00AC341B" w:rsidRPr="00C92A35">
        <w:rPr>
          <w:rFonts w:ascii="GHEA Grapalat" w:hAnsi="GHEA Grapalat" w:cs="Sylfaen"/>
          <w:i/>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C92A35">
        <w:rPr>
          <w:rFonts w:ascii="GHEA Grapalat" w:hAnsi="GHEA Grapalat" w:cs="Sylfaen"/>
          <w:i/>
          <w:color w:val="000000" w:themeColor="text1"/>
          <w:vertAlign w:val="superscript"/>
        </w:rPr>
        <w:t>29.1</w:t>
      </w:r>
    </w:p>
    <w:p w14:paraId="1EF4606B" w14:textId="77777777" w:rsidR="00BB28C8" w:rsidRPr="00C92A35" w:rsidRDefault="00BB28C8" w:rsidP="004740CB">
      <w:pPr>
        <w:widowControl w:val="0"/>
        <w:tabs>
          <w:tab w:val="num" w:pos="1134"/>
        </w:tabs>
        <w:ind w:firstLine="567"/>
        <w:jc w:val="both"/>
        <w:rPr>
          <w:rFonts w:ascii="GHEA Grapalat" w:hAnsi="GHEA Grapalat"/>
          <w:i/>
          <w:color w:val="000000" w:themeColor="text1"/>
        </w:rPr>
      </w:pPr>
      <w:r w:rsidRPr="00C92A35">
        <w:rPr>
          <w:rFonts w:ascii="GHEA Grapalat" w:hAnsi="GHEA Grapalat"/>
          <w:i/>
          <w:color w:val="000000" w:themeColor="text1"/>
        </w:rPr>
        <w:t>5.2.</w:t>
      </w:r>
      <w:r w:rsidRPr="00C92A35">
        <w:rPr>
          <w:rFonts w:ascii="GHEA Grapalat" w:hAnsi="GHEA Grapalat"/>
          <w:i/>
          <w:color w:val="000000" w:themeColor="text1"/>
        </w:rPr>
        <w:tab/>
        <w:t>Цена работы стабильна, и Подрядчик не вправе требовать увеличения, а Заказчик — снижения этой цены.</w:t>
      </w:r>
    </w:p>
    <w:p w14:paraId="2023B839" w14:textId="77777777" w:rsidR="00666775" w:rsidRPr="00C92A35" w:rsidRDefault="00BB28C8" w:rsidP="004740CB">
      <w:pPr>
        <w:widowControl w:val="0"/>
        <w:tabs>
          <w:tab w:val="left" w:pos="1134"/>
        </w:tabs>
        <w:ind w:firstLine="567"/>
        <w:jc w:val="both"/>
        <w:rPr>
          <w:ins w:id="7" w:author="Vardan" w:date="2022-10-29T23:33:00Z"/>
          <w:rFonts w:ascii="GHEA Grapalat" w:hAnsi="GHEA Grapalat"/>
          <w:i/>
          <w:color w:val="000000" w:themeColor="text1"/>
        </w:rPr>
      </w:pPr>
      <w:r w:rsidRPr="00C92A35">
        <w:rPr>
          <w:rFonts w:ascii="GHEA Grapalat" w:hAnsi="GHEA Grapalat"/>
          <w:i/>
          <w:color w:val="000000" w:themeColor="text1"/>
        </w:rPr>
        <w:t>5.3.</w:t>
      </w:r>
      <w:r w:rsidRPr="00C92A35">
        <w:rPr>
          <w:rFonts w:ascii="GHEA Grapalat" w:hAnsi="GHEA Grapalat"/>
          <w:i/>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5F23E6" w14:textId="77777777" w:rsidR="006A4B0D" w:rsidRPr="00C92A35" w:rsidRDefault="003D07B5" w:rsidP="004740CB">
      <w:pPr>
        <w:jc w:val="both"/>
        <w:rPr>
          <w:rFonts w:ascii="GHEA Grapalat" w:hAnsi="GHEA Grapalat"/>
          <w:i/>
          <w:color w:val="000000" w:themeColor="text1"/>
        </w:rPr>
      </w:pPr>
      <w:r w:rsidRPr="00C92A35">
        <w:rPr>
          <w:rFonts w:ascii="GHEA Grapalat" w:hAnsi="GHEA Grapalat"/>
          <w:i/>
          <w:color w:val="000000" w:themeColor="text1"/>
        </w:rPr>
        <w:t xml:space="preserve">     </w:t>
      </w:r>
      <w:r w:rsidR="00BB28C8" w:rsidRPr="00C92A35">
        <w:rPr>
          <w:rFonts w:ascii="GHEA Grapalat" w:hAnsi="GHEA Grapalat"/>
          <w:i/>
          <w:color w:val="000000" w:themeColor="text1"/>
        </w:rPr>
        <w:t xml:space="preserve">Перечисление денежных средств производится на основании акта сдачи-приемки в </w:t>
      </w:r>
      <w:r w:rsidR="00E02310" w:rsidRPr="00C92A35">
        <w:rPr>
          <w:rFonts w:ascii="GHEA Grapalat" w:hAnsi="GHEA Grapalat"/>
          <w:i/>
          <w:color w:val="000000" w:themeColor="text1"/>
        </w:rPr>
        <w:t>течение месяцев</w:t>
      </w:r>
      <w:r w:rsidR="00BB28C8" w:rsidRPr="00C92A35">
        <w:rPr>
          <w:rFonts w:ascii="GHEA Grapalat" w:hAnsi="GHEA Grapalat"/>
          <w:i/>
          <w:color w:val="000000" w:themeColor="text1"/>
        </w:rPr>
        <w:t>, предусмотренны</w:t>
      </w:r>
      <w:r w:rsidR="00E02310" w:rsidRPr="00C92A35">
        <w:rPr>
          <w:rFonts w:ascii="GHEA Grapalat" w:hAnsi="GHEA Grapalat"/>
          <w:i/>
          <w:color w:val="000000" w:themeColor="text1"/>
        </w:rPr>
        <w:t>х</w:t>
      </w:r>
      <w:r w:rsidR="00BB28C8" w:rsidRPr="00C92A35">
        <w:rPr>
          <w:rFonts w:ascii="GHEA Grapalat" w:hAnsi="GHEA Grapalat"/>
          <w:i/>
          <w:color w:val="000000" w:themeColor="text1"/>
        </w:rPr>
        <w:t xml:space="preserve"> графиком оплаты договора (Приложение № 2), но не позднее чем до </w:t>
      </w:r>
      <w:r w:rsidR="00E02310" w:rsidRPr="00C92A35">
        <w:rPr>
          <w:rFonts w:ascii="GHEA Grapalat" w:hAnsi="GHEA Grapalat"/>
          <w:i/>
          <w:color w:val="000000" w:themeColor="text1"/>
        </w:rPr>
        <w:t>----</w:t>
      </w:r>
      <w:proofErr w:type="gramStart"/>
      <w:r w:rsidR="00E02310" w:rsidRPr="00C92A35">
        <w:rPr>
          <w:rFonts w:ascii="GHEA Grapalat" w:hAnsi="GHEA Grapalat"/>
          <w:i/>
          <w:color w:val="000000" w:themeColor="text1"/>
        </w:rPr>
        <w:t xml:space="preserve">ого </w:t>
      </w:r>
      <w:r w:rsidR="00BB28C8" w:rsidRPr="00C92A35">
        <w:rPr>
          <w:rFonts w:ascii="GHEA Grapalat" w:hAnsi="GHEA Grapalat"/>
          <w:i/>
          <w:color w:val="000000" w:themeColor="text1"/>
        </w:rPr>
        <w:t xml:space="preserve"> декабря</w:t>
      </w:r>
      <w:proofErr w:type="gramEnd"/>
      <w:r w:rsidR="00BB28C8" w:rsidRPr="00C92A35">
        <w:rPr>
          <w:rFonts w:ascii="GHEA Grapalat" w:hAnsi="GHEA Grapalat"/>
          <w:i/>
          <w:color w:val="000000" w:themeColor="text1"/>
        </w:rPr>
        <w:t xml:space="preserve"> данного года. </w:t>
      </w:r>
    </w:p>
    <w:p w14:paraId="7DF0E313" w14:textId="77777777" w:rsidR="006A4B0D" w:rsidRPr="00C92A35" w:rsidRDefault="006A4B0D" w:rsidP="004740CB">
      <w:pPr>
        <w:widowControl w:val="0"/>
        <w:tabs>
          <w:tab w:val="left" w:pos="1134"/>
        </w:tabs>
        <w:ind w:firstLine="567"/>
        <w:jc w:val="both"/>
        <w:rPr>
          <w:rFonts w:ascii="GHEA Grapalat" w:hAnsi="GHEA Grapalat"/>
          <w:i/>
          <w:color w:val="000000" w:themeColor="text1"/>
          <w:lang w:val="hy-AM"/>
        </w:rPr>
      </w:pPr>
      <w:r w:rsidRPr="00C92A35">
        <w:rPr>
          <w:rFonts w:ascii="GHEA Grapalat" w:hAnsi="GHEA Grapalat"/>
          <w:i/>
          <w:color w:val="000000" w:themeColor="text1"/>
          <w:lang w:val="hy-AM"/>
        </w:rPr>
        <w:t xml:space="preserve">При этом, с целью совершения платежа, </w:t>
      </w:r>
      <w:r w:rsidRPr="00C92A35">
        <w:rPr>
          <w:rFonts w:ascii="GHEA Grapalat" w:hAnsi="GHEA Grapalat"/>
          <w:i/>
          <w:color w:val="000000" w:themeColor="text1"/>
        </w:rPr>
        <w:t>заказчик</w:t>
      </w:r>
      <w:r w:rsidRPr="00C92A35">
        <w:rPr>
          <w:rFonts w:ascii="GHEA Grapalat" w:hAnsi="GHEA Grapalat"/>
          <w:i/>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92A35">
        <w:rPr>
          <w:rFonts w:ascii="GHEA Grapalat" w:hAnsi="GHEA Grapalat"/>
          <w:i/>
          <w:color w:val="000000" w:themeColor="text1"/>
          <w:vertAlign w:val="superscript"/>
          <w:lang w:val="hy-AM"/>
        </w:rPr>
        <w:t>28,1</w:t>
      </w:r>
      <w:r w:rsidRPr="00C92A35">
        <w:rPr>
          <w:rFonts w:ascii="GHEA Grapalat" w:hAnsi="GHEA Grapalat"/>
          <w:i/>
          <w:color w:val="000000" w:themeColor="text1"/>
          <w:lang w:val="hy-AM"/>
        </w:rPr>
        <w:t>.</w:t>
      </w:r>
    </w:p>
    <w:p w14:paraId="1D445CC5" w14:textId="77777777" w:rsidR="006A4B0D" w:rsidRPr="00C92A35" w:rsidRDefault="006A4B0D" w:rsidP="004740CB">
      <w:pPr>
        <w:rPr>
          <w:rFonts w:ascii="GHEA Grapalat" w:hAnsi="GHEA Grapalat"/>
          <w:b/>
          <w:i/>
          <w:color w:val="000000" w:themeColor="text1"/>
        </w:rPr>
      </w:pPr>
    </w:p>
    <w:p w14:paraId="62A7B79F" w14:textId="77777777" w:rsidR="00BB28C8" w:rsidRPr="00C92A35" w:rsidRDefault="00BB28C8" w:rsidP="004740CB">
      <w:pPr>
        <w:widowControl w:val="0"/>
        <w:tabs>
          <w:tab w:val="left" w:pos="1276"/>
        </w:tabs>
        <w:ind w:firstLine="567"/>
        <w:jc w:val="center"/>
        <w:rPr>
          <w:rFonts w:ascii="GHEA Grapalat" w:hAnsi="GHEA Grapalat"/>
          <w:b/>
          <w:i/>
          <w:color w:val="000000" w:themeColor="text1"/>
        </w:rPr>
      </w:pPr>
      <w:r w:rsidRPr="00C92A35">
        <w:rPr>
          <w:rFonts w:ascii="GHEA Grapalat" w:hAnsi="GHEA Grapalat"/>
          <w:b/>
          <w:i/>
          <w:color w:val="000000" w:themeColor="text1"/>
        </w:rPr>
        <w:t>6. ОТВЕТСТВЕННОСТЬ СТОРОН</w:t>
      </w:r>
    </w:p>
    <w:p w14:paraId="573C4898"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6.1.</w:t>
      </w:r>
      <w:r w:rsidRPr="00C92A35">
        <w:rPr>
          <w:rFonts w:ascii="GHEA Grapalat" w:hAnsi="GHEA Grapalat"/>
          <w:i/>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EB9D665"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6.2.</w:t>
      </w:r>
      <w:r w:rsidRPr="00C92A35">
        <w:rPr>
          <w:rFonts w:ascii="GHEA Grapalat" w:hAnsi="GHEA Grapalat"/>
          <w:i/>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7A62BF19" w14:textId="77777777" w:rsidR="00BB28C8" w:rsidRPr="00C92A35" w:rsidRDefault="00BB28C8" w:rsidP="004740CB">
      <w:pPr>
        <w:widowControl w:val="0"/>
        <w:tabs>
          <w:tab w:val="left" w:pos="1134"/>
        </w:tabs>
        <w:ind w:firstLine="567"/>
        <w:jc w:val="both"/>
        <w:rPr>
          <w:rFonts w:ascii="GHEA Grapalat" w:hAnsi="GHEA Grapalat" w:cs="Tahoma"/>
          <w:i/>
          <w:color w:val="000000" w:themeColor="text1"/>
        </w:rPr>
      </w:pPr>
      <w:r w:rsidRPr="00C92A35">
        <w:rPr>
          <w:rFonts w:ascii="GHEA Grapalat" w:hAnsi="GHEA Grapalat"/>
          <w:i/>
          <w:color w:val="000000" w:themeColor="text1"/>
        </w:rPr>
        <w:t>6.3.</w:t>
      </w:r>
      <w:r w:rsidRPr="00C92A35">
        <w:rPr>
          <w:rFonts w:ascii="GHEA Grapalat" w:hAnsi="GHEA Grapalat"/>
          <w:i/>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92A35">
        <w:rPr>
          <w:rFonts w:ascii="GHEA Grapalat" w:hAnsi="GHEA Grapalat"/>
          <w:i/>
          <w:color w:val="000000" w:themeColor="text1"/>
        </w:rPr>
        <w:t>.</w:t>
      </w:r>
      <w:r w:rsidRPr="00C92A35">
        <w:rPr>
          <w:rFonts w:ascii="GHEA Grapalat" w:hAnsi="GHEA Grapalat"/>
          <w:i/>
          <w:color w:val="000000" w:themeColor="text1"/>
        </w:rPr>
        <w:t xml:space="preserve"> от Подрядчика взимается штраф в размере 0,5 (ноль целых пять десятых) процента от суммы, </w:t>
      </w:r>
      <w:r w:rsidRPr="00C92A35">
        <w:rPr>
          <w:rFonts w:ascii="GHEA Grapalat" w:hAnsi="GHEA Grapalat"/>
          <w:i/>
          <w:color w:val="000000" w:themeColor="text1"/>
        </w:rPr>
        <w:lastRenderedPageBreak/>
        <w:t>установленной в пункте 5.1 договора</w:t>
      </w:r>
      <w:r w:rsidR="00835B3E" w:rsidRPr="00C92A35">
        <w:rPr>
          <w:rStyle w:val="af6"/>
          <w:rFonts w:ascii="GHEA Grapalat" w:hAnsi="GHEA Grapalat"/>
          <w:i/>
          <w:color w:val="000000" w:themeColor="text1"/>
        </w:rPr>
        <w:footnoteReference w:customMarkFollows="1" w:id="20"/>
        <w:t>30</w:t>
      </w:r>
      <w:r w:rsidRPr="00C92A35">
        <w:rPr>
          <w:rFonts w:ascii="GHEA Grapalat" w:hAnsi="GHEA Grapalat"/>
          <w:i/>
          <w:color w:val="000000" w:themeColor="text1"/>
        </w:rPr>
        <w:t>. При этом</w:t>
      </w:r>
      <w:r w:rsidRPr="00C92A35">
        <w:rPr>
          <w:rFonts w:ascii="GHEA Grapalat" w:hAnsi="GHEA Grapalat"/>
          <w:i/>
          <w:color w:val="000000" w:themeColor="text1"/>
          <w:lang w:val="hy-AM"/>
        </w:rPr>
        <w:t>,</w:t>
      </w:r>
      <w:r w:rsidRPr="00C92A35">
        <w:rPr>
          <w:rFonts w:ascii="GHEA Grapalat" w:hAnsi="GHEA Grapalat"/>
          <w:i/>
          <w:color w:val="000000" w:themeColor="text1"/>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C92A35">
        <w:rPr>
          <w:rFonts w:ascii="GHEA Grapalat" w:hAnsi="GHEA Grapalat"/>
          <w:i/>
          <w:color w:val="000000" w:themeColor="text1"/>
        </w:rPr>
        <w:t>.</w:t>
      </w:r>
    </w:p>
    <w:p w14:paraId="394A1D31"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6.4.</w:t>
      </w:r>
      <w:r w:rsidRPr="00C92A35">
        <w:rPr>
          <w:rFonts w:ascii="GHEA Grapalat" w:hAnsi="GHEA Grapalat"/>
          <w:i/>
          <w:color w:val="000000" w:themeColor="text1"/>
        </w:rPr>
        <w:tab/>
        <w:t>Предусмотренные пунктами 6.2</w:t>
      </w:r>
      <w:r w:rsidR="006B6561" w:rsidRPr="00C92A35">
        <w:rPr>
          <w:rFonts w:ascii="GHEA Grapalat" w:hAnsi="GHEA Grapalat"/>
          <w:i/>
          <w:color w:val="000000" w:themeColor="text1"/>
        </w:rPr>
        <w:t>,</w:t>
      </w:r>
      <w:r w:rsidRPr="00C92A35">
        <w:rPr>
          <w:rFonts w:ascii="GHEA Grapalat" w:hAnsi="GHEA Grapalat"/>
          <w:i/>
          <w:color w:val="000000" w:themeColor="text1"/>
        </w:rPr>
        <w:t xml:space="preserve"> 6.3 </w:t>
      </w:r>
      <w:r w:rsidR="006B6561" w:rsidRPr="00C92A35">
        <w:rPr>
          <w:rFonts w:ascii="GHEA Grapalat" w:hAnsi="GHEA Grapalat"/>
          <w:i/>
          <w:color w:val="000000" w:themeColor="text1"/>
        </w:rPr>
        <w:t xml:space="preserve">и 6.5.1 </w:t>
      </w:r>
      <w:r w:rsidRPr="00C92A35">
        <w:rPr>
          <w:rFonts w:ascii="GHEA Grapalat" w:hAnsi="GHEA Grapalat"/>
          <w:i/>
          <w:color w:val="000000" w:themeColor="text1"/>
        </w:rPr>
        <w:t>договора пеня и штраф исчисляются и зачитываются вместе с суммами, уплачиваемыми Подрядчику.</w:t>
      </w:r>
    </w:p>
    <w:p w14:paraId="6B4EA50F"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6.5.</w:t>
      </w:r>
      <w:r w:rsidRPr="00C92A35">
        <w:rPr>
          <w:rFonts w:ascii="GHEA Grapalat" w:hAnsi="GHEA Grapalat"/>
          <w:i/>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31F1C7F" w14:textId="77777777" w:rsidR="006263C5" w:rsidRPr="00C92A35" w:rsidRDefault="00B54A07" w:rsidP="004740CB">
      <w:pPr>
        <w:widowControl w:val="0"/>
        <w:tabs>
          <w:tab w:val="left" w:pos="1134"/>
        </w:tabs>
        <w:ind w:firstLine="567"/>
        <w:jc w:val="both"/>
        <w:rPr>
          <w:rFonts w:ascii="GHEA Grapalat" w:hAnsi="GHEA Grapalat"/>
          <w:i/>
          <w:color w:val="000000" w:themeColor="text1"/>
          <w:vertAlign w:val="superscript"/>
        </w:rPr>
      </w:pPr>
      <w:r w:rsidRPr="00C92A35">
        <w:rPr>
          <w:rFonts w:ascii="GHEA Grapalat" w:hAnsi="GHEA Grapalat"/>
          <w:i/>
          <w:color w:val="000000" w:themeColor="text1"/>
        </w:rPr>
        <w:t>6.5.1.</w:t>
      </w:r>
      <w:r w:rsidR="006263C5" w:rsidRPr="00C92A35">
        <w:rPr>
          <w:rFonts w:ascii="GHEA Grapalat" w:hAnsi="GHEA Grapalat"/>
          <w:i/>
          <w:color w:val="000000" w:themeColor="text1"/>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C92A35">
        <w:rPr>
          <w:rFonts w:ascii="GHEA Grapalat" w:hAnsi="GHEA Grapalat"/>
          <w:i/>
          <w:color w:val="000000" w:themeColor="text1"/>
          <w:vertAlign w:val="superscript"/>
        </w:rPr>
        <w:t>31.1</w:t>
      </w:r>
    </w:p>
    <w:p w14:paraId="71EBCA1D" w14:textId="77777777" w:rsidR="003B280F" w:rsidRPr="00C92A35" w:rsidRDefault="003B280F" w:rsidP="004740CB">
      <w:pPr>
        <w:widowControl w:val="0"/>
        <w:tabs>
          <w:tab w:val="left" w:pos="1134"/>
        </w:tabs>
        <w:ind w:firstLine="567"/>
        <w:jc w:val="both"/>
        <w:rPr>
          <w:rFonts w:ascii="GHEA Grapalat" w:hAnsi="GHEA Grapalat"/>
          <w:i/>
          <w:color w:val="000000" w:themeColor="text1"/>
          <w:vertAlign w:val="superscript"/>
        </w:rPr>
      </w:pPr>
    </w:p>
    <w:tbl>
      <w:tblPr>
        <w:tblStyle w:val="aff2"/>
        <w:tblW w:w="9493" w:type="dxa"/>
        <w:tblLook w:val="04A0" w:firstRow="1" w:lastRow="0" w:firstColumn="1" w:lastColumn="0" w:noHBand="0" w:noVBand="1"/>
      </w:tblPr>
      <w:tblGrid>
        <w:gridCol w:w="1271"/>
        <w:gridCol w:w="5245"/>
        <w:gridCol w:w="2977"/>
      </w:tblGrid>
      <w:tr w:rsidR="00C92A35" w:rsidRPr="00C92A35" w14:paraId="5FC7D67D" w14:textId="77777777" w:rsidTr="003B280F">
        <w:tc>
          <w:tcPr>
            <w:tcW w:w="1271" w:type="dxa"/>
          </w:tcPr>
          <w:p w14:paraId="7799ED37"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6"/>
              </w:rPr>
            </w:pPr>
            <w:r w:rsidRPr="00C92A35">
              <w:rPr>
                <w:rFonts w:ascii="GHEA Grapalat" w:hAnsi="GHEA Grapalat"/>
                <w:i/>
                <w:color w:val="000000" w:themeColor="text1"/>
                <w:sz w:val="16"/>
              </w:rPr>
              <w:t>N</w:t>
            </w:r>
          </w:p>
        </w:tc>
        <w:tc>
          <w:tcPr>
            <w:tcW w:w="5245" w:type="dxa"/>
          </w:tcPr>
          <w:p w14:paraId="672E4353"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6"/>
                <w:szCs w:val="16"/>
                <w:u w:val="single"/>
              </w:rPr>
            </w:pPr>
            <w:r w:rsidRPr="00C92A35">
              <w:rPr>
                <w:rFonts w:ascii="GHEA Grapalat" w:hAnsi="GHEA Grapalat" w:cs="Sylfaen"/>
                <w:i/>
                <w:color w:val="000000" w:themeColor="text1"/>
                <w:sz w:val="16"/>
                <w:szCs w:val="16"/>
                <w:u w:val="single"/>
                <w:lang w:val="hy-AM"/>
              </w:rPr>
              <w:t>Нарушение</w:t>
            </w:r>
          </w:p>
        </w:tc>
        <w:tc>
          <w:tcPr>
            <w:tcW w:w="2977" w:type="dxa"/>
          </w:tcPr>
          <w:p w14:paraId="74D9BA2A"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6"/>
                <w:szCs w:val="16"/>
                <w:u w:val="single"/>
              </w:rPr>
            </w:pPr>
            <w:r w:rsidRPr="00C92A35">
              <w:rPr>
                <w:rFonts w:ascii="GHEA Grapalat" w:hAnsi="GHEA Grapalat"/>
                <w:i/>
                <w:color w:val="000000" w:themeColor="text1"/>
                <w:sz w:val="16"/>
                <w:szCs w:val="16"/>
                <w:u w:val="single"/>
                <w:lang w:val="en-US"/>
              </w:rPr>
              <w:t>О</w:t>
            </w:r>
            <w:proofErr w:type="spellStart"/>
            <w:r w:rsidRPr="00C92A35">
              <w:rPr>
                <w:rFonts w:ascii="GHEA Grapalat" w:hAnsi="GHEA Grapalat"/>
                <w:i/>
                <w:color w:val="000000" w:themeColor="text1"/>
                <w:sz w:val="16"/>
                <w:szCs w:val="16"/>
                <w:u w:val="single"/>
              </w:rPr>
              <w:t>тветственност</w:t>
            </w:r>
            <w:proofErr w:type="spellEnd"/>
            <w:r w:rsidRPr="00C92A35">
              <w:rPr>
                <w:rFonts w:ascii="GHEA Grapalat" w:hAnsi="GHEA Grapalat"/>
                <w:i/>
                <w:color w:val="000000" w:themeColor="text1"/>
                <w:sz w:val="16"/>
                <w:szCs w:val="16"/>
                <w:u w:val="single"/>
                <w:lang w:val="en-US"/>
              </w:rPr>
              <w:t>ь</w:t>
            </w:r>
          </w:p>
        </w:tc>
      </w:tr>
      <w:tr w:rsidR="00C92A35" w:rsidRPr="00C92A35" w14:paraId="5484F91F" w14:textId="77777777" w:rsidTr="003B280F">
        <w:tc>
          <w:tcPr>
            <w:tcW w:w="1271" w:type="dxa"/>
          </w:tcPr>
          <w:p w14:paraId="107C75B8"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lang w:val="en-US"/>
              </w:rPr>
            </w:pPr>
            <w:r w:rsidRPr="00C92A35">
              <w:rPr>
                <w:rFonts w:ascii="GHEA Grapalat" w:hAnsi="GHEA Grapalat"/>
                <w:i/>
                <w:color w:val="000000" w:themeColor="text1"/>
                <w:sz w:val="18"/>
                <w:szCs w:val="18"/>
                <w:lang w:val="en-US"/>
              </w:rPr>
              <w:t>1</w:t>
            </w:r>
          </w:p>
        </w:tc>
        <w:tc>
          <w:tcPr>
            <w:tcW w:w="5245" w:type="dxa"/>
          </w:tcPr>
          <w:p w14:paraId="11BCD46F"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977" w:type="dxa"/>
          </w:tcPr>
          <w:p w14:paraId="142E6FD5"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Взимается штраф в размере 0,5 процента от общей стоимости, указанной в договоре.</w:t>
            </w:r>
          </w:p>
        </w:tc>
      </w:tr>
      <w:tr w:rsidR="00C92A35" w:rsidRPr="00C92A35" w14:paraId="51FE7A48" w14:textId="77777777" w:rsidTr="003B280F">
        <w:tc>
          <w:tcPr>
            <w:tcW w:w="1271" w:type="dxa"/>
          </w:tcPr>
          <w:p w14:paraId="0C5603B0"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lang w:val="en-US"/>
              </w:rPr>
            </w:pPr>
            <w:r w:rsidRPr="00C92A35">
              <w:rPr>
                <w:rFonts w:ascii="GHEA Grapalat" w:hAnsi="GHEA Grapalat"/>
                <w:i/>
                <w:color w:val="000000" w:themeColor="text1"/>
                <w:sz w:val="18"/>
                <w:szCs w:val="18"/>
                <w:lang w:val="en-US"/>
              </w:rPr>
              <w:t>2</w:t>
            </w:r>
          </w:p>
        </w:tc>
        <w:tc>
          <w:tcPr>
            <w:tcW w:w="5245" w:type="dxa"/>
          </w:tcPr>
          <w:p w14:paraId="5AD84037"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Излишки материала и верхний слой почвы от добычи почвы не вывозятся и складируются в специально отведенных местах.</w:t>
            </w:r>
          </w:p>
        </w:tc>
        <w:tc>
          <w:tcPr>
            <w:tcW w:w="2977" w:type="dxa"/>
          </w:tcPr>
          <w:p w14:paraId="3524708C"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Взимается штраф в размере 0,5 процента от общей стоимости, указанной в договоре.</w:t>
            </w:r>
          </w:p>
        </w:tc>
      </w:tr>
      <w:tr w:rsidR="00C92A35" w:rsidRPr="00C92A35" w14:paraId="53DD7B19" w14:textId="77777777" w:rsidTr="003B280F">
        <w:tc>
          <w:tcPr>
            <w:tcW w:w="1271" w:type="dxa"/>
          </w:tcPr>
          <w:p w14:paraId="0493EEBA" w14:textId="2B2298F0" w:rsidR="003B280F" w:rsidRPr="00C92A35" w:rsidRDefault="00B72AF5" w:rsidP="004740CB">
            <w:pPr>
              <w:pStyle w:val="af4"/>
              <w:spacing w:before="0" w:beforeAutospacing="0" w:after="0" w:afterAutospacing="0"/>
              <w:jc w:val="center"/>
              <w:rPr>
                <w:rFonts w:ascii="GHEA Grapalat" w:hAnsi="GHEA Grapalat"/>
                <w:i/>
                <w:color w:val="000000" w:themeColor="text1"/>
                <w:sz w:val="18"/>
                <w:szCs w:val="18"/>
                <w:lang w:val="en-US"/>
              </w:rPr>
            </w:pPr>
            <w:r>
              <w:rPr>
                <w:rFonts w:ascii="GHEA Grapalat" w:hAnsi="GHEA Grapalat"/>
                <w:i/>
                <w:color w:val="000000" w:themeColor="text1"/>
                <w:sz w:val="18"/>
                <w:szCs w:val="18"/>
                <w:lang w:val="en-US"/>
              </w:rPr>
              <w:t>3</w:t>
            </w:r>
          </w:p>
        </w:tc>
        <w:tc>
          <w:tcPr>
            <w:tcW w:w="5245" w:type="dxa"/>
          </w:tcPr>
          <w:p w14:paraId="3A3A1842"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Строительный мусор накапливается на площадках, мусор не вывозится в специально отведенные места</w:t>
            </w:r>
          </w:p>
        </w:tc>
        <w:tc>
          <w:tcPr>
            <w:tcW w:w="2977" w:type="dxa"/>
          </w:tcPr>
          <w:p w14:paraId="61C168C7"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18"/>
                <w:szCs w:val="18"/>
              </w:rPr>
            </w:pPr>
            <w:r w:rsidRPr="00C92A35">
              <w:rPr>
                <w:rFonts w:ascii="GHEA Grapalat" w:hAnsi="GHEA Grapalat"/>
                <w:i/>
                <w:color w:val="000000" w:themeColor="text1"/>
                <w:sz w:val="18"/>
                <w:szCs w:val="18"/>
              </w:rPr>
              <w:t>Взимается штраф в размере 0,5 процента от общей стоимости, указанной в договоре.</w:t>
            </w:r>
          </w:p>
        </w:tc>
      </w:tr>
      <w:tr w:rsidR="00C92A35" w:rsidRPr="00C92A35" w14:paraId="5F8DC983" w14:textId="77777777" w:rsidTr="003B280F">
        <w:tc>
          <w:tcPr>
            <w:tcW w:w="1271" w:type="dxa"/>
          </w:tcPr>
          <w:p w14:paraId="72C861FE" w14:textId="304BBDA2" w:rsidR="003B280F" w:rsidRPr="00C92A35" w:rsidRDefault="00B72AF5" w:rsidP="004740CB">
            <w:pPr>
              <w:pStyle w:val="af4"/>
              <w:spacing w:before="0" w:beforeAutospacing="0" w:after="0" w:afterAutospacing="0"/>
              <w:jc w:val="center"/>
              <w:rPr>
                <w:rFonts w:ascii="GHEA Grapalat" w:hAnsi="GHEA Grapalat"/>
                <w:i/>
                <w:color w:val="000000" w:themeColor="text1"/>
                <w:sz w:val="20"/>
                <w:szCs w:val="20"/>
                <w:lang w:val="en-US"/>
              </w:rPr>
            </w:pPr>
            <w:r>
              <w:rPr>
                <w:rFonts w:ascii="GHEA Grapalat" w:hAnsi="GHEA Grapalat"/>
                <w:i/>
                <w:color w:val="000000" w:themeColor="text1"/>
                <w:sz w:val="20"/>
                <w:szCs w:val="20"/>
                <w:lang w:val="en-US"/>
              </w:rPr>
              <w:t>4</w:t>
            </w:r>
          </w:p>
        </w:tc>
        <w:tc>
          <w:tcPr>
            <w:tcW w:w="5245" w:type="dxa"/>
          </w:tcPr>
          <w:p w14:paraId="0C644D68"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977" w:type="dxa"/>
          </w:tcPr>
          <w:p w14:paraId="7EFA3345"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Взимается штраф в размере 0,5 процента от общей стоимости, указанной в договоре.</w:t>
            </w:r>
          </w:p>
        </w:tc>
      </w:tr>
      <w:tr w:rsidR="00C92A35" w:rsidRPr="00C92A35" w14:paraId="75441F4C" w14:textId="77777777" w:rsidTr="003B280F">
        <w:tc>
          <w:tcPr>
            <w:tcW w:w="1271" w:type="dxa"/>
          </w:tcPr>
          <w:p w14:paraId="5D7892B6" w14:textId="7AB0BEC4" w:rsidR="003B280F" w:rsidRPr="00C92A35" w:rsidRDefault="00B72AF5" w:rsidP="004740CB">
            <w:pPr>
              <w:pStyle w:val="af4"/>
              <w:spacing w:before="0" w:beforeAutospacing="0" w:after="0" w:afterAutospacing="0"/>
              <w:jc w:val="center"/>
              <w:rPr>
                <w:rFonts w:ascii="GHEA Grapalat" w:hAnsi="GHEA Grapalat"/>
                <w:i/>
                <w:color w:val="000000" w:themeColor="text1"/>
                <w:sz w:val="20"/>
                <w:szCs w:val="20"/>
                <w:lang w:val="en-US"/>
              </w:rPr>
            </w:pPr>
            <w:r>
              <w:rPr>
                <w:rFonts w:ascii="GHEA Grapalat" w:hAnsi="GHEA Grapalat"/>
                <w:i/>
                <w:color w:val="000000" w:themeColor="text1"/>
                <w:sz w:val="20"/>
                <w:szCs w:val="20"/>
                <w:lang w:val="en-US"/>
              </w:rPr>
              <w:t>5</w:t>
            </w:r>
          </w:p>
        </w:tc>
        <w:tc>
          <w:tcPr>
            <w:tcW w:w="5245" w:type="dxa"/>
          </w:tcPr>
          <w:p w14:paraId="75A12E13"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977" w:type="dxa"/>
          </w:tcPr>
          <w:p w14:paraId="43718690" w14:textId="77777777" w:rsidR="003B280F" w:rsidRPr="00C92A35" w:rsidRDefault="003B280F" w:rsidP="004740CB">
            <w:pPr>
              <w:pStyle w:val="af4"/>
              <w:spacing w:before="0" w:beforeAutospacing="0" w:after="0" w:afterAutospacing="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Взимается штраф в размере 0,5 процента от общей стоимости, указанной в договоре.</w:t>
            </w:r>
          </w:p>
        </w:tc>
      </w:tr>
    </w:tbl>
    <w:p w14:paraId="561CFE4E" w14:textId="77777777" w:rsidR="00B93EA3" w:rsidRPr="00C92A35" w:rsidRDefault="00B93EA3" w:rsidP="004740CB">
      <w:pPr>
        <w:widowControl w:val="0"/>
        <w:tabs>
          <w:tab w:val="left" w:pos="1134"/>
        </w:tabs>
        <w:ind w:firstLine="567"/>
        <w:jc w:val="both"/>
        <w:rPr>
          <w:rFonts w:ascii="GHEA Grapalat" w:hAnsi="GHEA Grapalat"/>
          <w:i/>
          <w:color w:val="000000" w:themeColor="text1"/>
          <w:lang w:val="hy-AM"/>
        </w:rPr>
      </w:pPr>
    </w:p>
    <w:p w14:paraId="1ABF0983" w14:textId="5D7B168D"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lastRenderedPageBreak/>
        <w:t>6.6.</w:t>
      </w:r>
      <w:r w:rsidRPr="00C92A35">
        <w:rPr>
          <w:rFonts w:ascii="GHEA Grapalat" w:hAnsi="GHEA Grapalat"/>
          <w:i/>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DDCB0FF"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6.7.</w:t>
      </w:r>
      <w:r w:rsidRPr="00C92A35">
        <w:rPr>
          <w:rFonts w:ascii="GHEA Grapalat" w:hAnsi="GHEA Grapalat"/>
          <w:i/>
          <w:color w:val="000000" w:themeColor="text1"/>
        </w:rPr>
        <w:tab/>
        <w:t xml:space="preserve">Уплата пеней и (или) штрафов не освобождает стороны от исполнения своих договорных обязательств. </w:t>
      </w:r>
    </w:p>
    <w:p w14:paraId="067EE847" w14:textId="77777777" w:rsidR="00BB28C8" w:rsidRPr="00C92A35" w:rsidRDefault="00BB28C8" w:rsidP="004740CB">
      <w:pPr>
        <w:widowControl w:val="0"/>
        <w:tabs>
          <w:tab w:val="left" w:pos="1276"/>
        </w:tabs>
        <w:jc w:val="center"/>
        <w:rPr>
          <w:rFonts w:ascii="GHEA Grapalat" w:hAnsi="GHEA Grapalat"/>
          <w:b/>
          <w:i/>
          <w:color w:val="000000" w:themeColor="text1"/>
        </w:rPr>
      </w:pPr>
      <w:r w:rsidRPr="00C92A35">
        <w:rPr>
          <w:rFonts w:ascii="GHEA Grapalat" w:hAnsi="GHEA Grapalat"/>
          <w:b/>
          <w:i/>
          <w:color w:val="000000" w:themeColor="text1"/>
        </w:rPr>
        <w:t>7. ДЕЙСТВИЕ НЕПРЕОДОЛИМОЙ СИЛЫ (ФОРС-МАЖОР)</w:t>
      </w:r>
    </w:p>
    <w:p w14:paraId="4DA1A3C4"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1463FA" w14:textId="77777777" w:rsidR="00BB28C8" w:rsidRPr="00C92A35" w:rsidRDefault="00BB28C8" w:rsidP="004740CB">
      <w:pPr>
        <w:widowControl w:val="0"/>
        <w:tabs>
          <w:tab w:val="left" w:pos="1276"/>
        </w:tabs>
        <w:jc w:val="center"/>
        <w:rPr>
          <w:rFonts w:ascii="GHEA Grapalat" w:hAnsi="GHEA Grapalat" w:cs="Sylfaen"/>
          <w:b/>
          <w:i/>
          <w:color w:val="000000" w:themeColor="text1"/>
        </w:rPr>
      </w:pPr>
      <w:r w:rsidRPr="00C92A35">
        <w:rPr>
          <w:rFonts w:ascii="GHEA Grapalat" w:hAnsi="GHEA Grapalat"/>
          <w:b/>
          <w:i/>
          <w:color w:val="000000" w:themeColor="text1"/>
        </w:rPr>
        <w:t>8. ИНЫЕ УСЛОВИЯ</w:t>
      </w:r>
    </w:p>
    <w:p w14:paraId="224C5C7E" w14:textId="77777777" w:rsidR="00BB28C8" w:rsidRPr="00C92A35" w:rsidRDefault="00BB28C8" w:rsidP="004740CB">
      <w:pPr>
        <w:widowControl w:val="0"/>
        <w:tabs>
          <w:tab w:val="left" w:pos="1134"/>
        </w:tabs>
        <w:ind w:firstLine="567"/>
        <w:jc w:val="both"/>
        <w:rPr>
          <w:rFonts w:ascii="GHEA Grapalat" w:hAnsi="GHEA Grapalat" w:cs="Times Armenian"/>
          <w:i/>
          <w:color w:val="000000" w:themeColor="text1"/>
        </w:rPr>
      </w:pPr>
      <w:r w:rsidRPr="00C92A35">
        <w:rPr>
          <w:rFonts w:ascii="GHEA Grapalat" w:hAnsi="GHEA Grapalat"/>
          <w:i/>
          <w:color w:val="000000" w:themeColor="text1"/>
        </w:rPr>
        <w:t>8.1.</w:t>
      </w:r>
      <w:r w:rsidRPr="00C92A35">
        <w:rPr>
          <w:rFonts w:ascii="GHEA Grapalat" w:hAnsi="GHEA Grapalat"/>
          <w:i/>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6850C1D" w14:textId="77777777" w:rsidR="00BB28C8" w:rsidRPr="00C92A35" w:rsidRDefault="00BB28C8"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i/>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92A35">
        <w:rPr>
          <w:rStyle w:val="af6"/>
          <w:rFonts w:ascii="GHEA Grapalat" w:hAnsi="GHEA Grapalat"/>
          <w:i/>
          <w:color w:val="000000" w:themeColor="text1"/>
        </w:rPr>
        <w:t xml:space="preserve"> </w:t>
      </w:r>
      <w:r w:rsidR="00A102AD" w:rsidRPr="00C92A35">
        <w:rPr>
          <w:rStyle w:val="af6"/>
          <w:rFonts w:ascii="GHEA Grapalat" w:hAnsi="GHEA Grapalat"/>
          <w:i/>
          <w:color w:val="000000" w:themeColor="text1"/>
        </w:rPr>
        <w:footnoteReference w:customMarkFollows="1" w:id="21"/>
        <w:t>31</w:t>
      </w:r>
      <w:r w:rsidRPr="00C92A35">
        <w:rPr>
          <w:rFonts w:ascii="GHEA Grapalat" w:hAnsi="GHEA Grapalat"/>
          <w:i/>
          <w:color w:val="000000" w:themeColor="text1"/>
        </w:rPr>
        <w:t>.</w:t>
      </w:r>
    </w:p>
    <w:p w14:paraId="192E932C" w14:textId="77777777" w:rsidR="00BB28C8" w:rsidRPr="00C92A35" w:rsidRDefault="00BB28C8" w:rsidP="004740CB">
      <w:pPr>
        <w:widowControl w:val="0"/>
        <w:tabs>
          <w:tab w:val="left" w:pos="1134"/>
        </w:tabs>
        <w:ind w:firstLine="567"/>
        <w:jc w:val="both"/>
        <w:rPr>
          <w:rFonts w:ascii="GHEA Grapalat" w:hAnsi="GHEA Grapalat" w:cs="Times Armenian"/>
          <w:i/>
          <w:color w:val="000000" w:themeColor="text1"/>
        </w:rPr>
      </w:pPr>
      <w:r w:rsidRPr="00C92A35">
        <w:rPr>
          <w:rFonts w:ascii="GHEA Grapalat" w:hAnsi="GHEA Grapalat"/>
          <w:i/>
          <w:color w:val="000000" w:themeColor="text1"/>
        </w:rPr>
        <w:t>8.2.</w:t>
      </w:r>
      <w:r w:rsidRPr="00C92A35">
        <w:rPr>
          <w:rFonts w:ascii="GHEA Grapalat" w:hAnsi="GHEA Grapalat"/>
          <w:i/>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D0C246"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8.3.</w:t>
      </w:r>
      <w:r w:rsidRPr="00C92A35">
        <w:rPr>
          <w:rFonts w:ascii="GHEA Grapalat" w:hAnsi="GHEA Grapalat"/>
          <w:i/>
          <w:color w:val="000000" w:themeColor="text1"/>
        </w:rPr>
        <w:tab/>
        <w:t xml:space="preserve">В том случае, когда в установленном законом порядке в результате контроля </w:t>
      </w:r>
      <w:r w:rsidRPr="00C92A35">
        <w:rPr>
          <w:rFonts w:ascii="GHEA Grapalat" w:hAnsi="GHEA Grapalat"/>
          <w:i/>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92A35">
        <w:rPr>
          <w:rFonts w:ascii="GHEA Grapalat" w:hAnsi="GHEA Grapalat"/>
          <w:i/>
          <w:color w:val="000000" w:themeColor="text1"/>
          <w:spacing w:val="-4"/>
        </w:rPr>
        <w:t xml:space="preserve"> расторгает договор</w:t>
      </w:r>
      <w:r w:rsidRPr="00C92A35">
        <w:rPr>
          <w:rFonts w:ascii="GHEA Grapalat" w:hAnsi="GHEA Grapalat"/>
          <w:i/>
          <w:color w:val="000000" w:themeColor="text1"/>
          <w:spacing w:val="-4"/>
        </w:rPr>
        <w:t xml:space="preserve">, если выявленные нарушения, в случае если бы о них стало известно до заключения договора, </w:t>
      </w:r>
      <w:r w:rsidRPr="00C92A35">
        <w:rPr>
          <w:rFonts w:ascii="GHEA Grapalat" w:hAnsi="GHEA Grapalat"/>
          <w:i/>
          <w:color w:val="000000" w:themeColor="text1"/>
          <w:spacing w:val="-4"/>
        </w:rPr>
        <w:lastRenderedPageBreak/>
        <w:t xml:space="preserve">послужили бы основанием для </w:t>
      </w:r>
      <w:proofErr w:type="spellStart"/>
      <w:r w:rsidRPr="00C92A35">
        <w:rPr>
          <w:rFonts w:ascii="GHEA Grapalat" w:hAnsi="GHEA Grapalat"/>
          <w:i/>
          <w:color w:val="000000" w:themeColor="text1"/>
          <w:spacing w:val="-4"/>
        </w:rPr>
        <w:t>незаключения</w:t>
      </w:r>
      <w:proofErr w:type="spellEnd"/>
      <w:r w:rsidRPr="00C92A35">
        <w:rPr>
          <w:rFonts w:ascii="GHEA Grapalat" w:hAnsi="GHEA Grapalat"/>
          <w:i/>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B9AF41"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8.4.</w:t>
      </w:r>
      <w:r w:rsidRPr="00C92A35">
        <w:rPr>
          <w:rFonts w:ascii="GHEA Grapalat" w:hAnsi="GHEA Grapalat"/>
          <w:i/>
          <w:color w:val="000000" w:themeColor="text1"/>
        </w:rPr>
        <w:tab/>
        <w:t>Споры в связи с договором подлежат рассмотрению в судах Республики</w:t>
      </w:r>
      <w:r w:rsidRPr="00C92A35">
        <w:rPr>
          <w:rFonts w:ascii="Calibri" w:hAnsi="Calibri" w:cs="Calibri"/>
          <w:i/>
          <w:color w:val="000000" w:themeColor="text1"/>
          <w:lang w:val="en-US"/>
        </w:rPr>
        <w:t> </w:t>
      </w:r>
      <w:r w:rsidRPr="00C92A35">
        <w:rPr>
          <w:rFonts w:ascii="GHEA Grapalat" w:hAnsi="GHEA Grapalat"/>
          <w:i/>
          <w:color w:val="000000" w:themeColor="text1"/>
        </w:rPr>
        <w:t>Армения.</w:t>
      </w:r>
    </w:p>
    <w:p w14:paraId="5F851073"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8.5</w:t>
      </w:r>
      <w:r w:rsidRPr="00C92A35">
        <w:rPr>
          <w:rFonts w:ascii="GHEA Grapalat" w:hAnsi="GHEA Grapalat"/>
          <w:i/>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ED502B1" w14:textId="77777777" w:rsidR="00BB28C8" w:rsidRPr="00C92A35" w:rsidRDefault="00BB28C8"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i/>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D4FDE5"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8.6.</w:t>
      </w:r>
      <w:r w:rsidRPr="00C92A35">
        <w:rPr>
          <w:rFonts w:ascii="GHEA Grapalat" w:hAnsi="GHEA Grapalat"/>
          <w:i/>
          <w:color w:val="000000" w:themeColor="text1"/>
        </w:rPr>
        <w:tab/>
        <w:t>Если договор осуществляется посредством заключения договора субподряда:</w:t>
      </w:r>
    </w:p>
    <w:p w14:paraId="321CF982"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1)</w:t>
      </w:r>
      <w:r w:rsidRPr="00C92A35">
        <w:rPr>
          <w:rFonts w:ascii="GHEA Grapalat" w:hAnsi="GHEA Grapalat"/>
          <w:i/>
          <w:color w:val="000000" w:themeColor="text1"/>
        </w:rPr>
        <w:tab/>
        <w:t>Подрядчик несет ответственность за неисполнение или ненадлежащее исполнение обязательств субподрядчика;</w:t>
      </w:r>
    </w:p>
    <w:p w14:paraId="1C9CB65D"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2)</w:t>
      </w:r>
      <w:r w:rsidRPr="00C92A35">
        <w:rPr>
          <w:rFonts w:ascii="GHEA Grapalat" w:hAnsi="GHEA Grapalat"/>
          <w:i/>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C92A35">
        <w:rPr>
          <w:rStyle w:val="af6"/>
          <w:rFonts w:ascii="GHEA Grapalat" w:hAnsi="GHEA Grapalat"/>
          <w:i/>
          <w:color w:val="000000" w:themeColor="text1"/>
        </w:rPr>
        <w:footnoteReference w:customMarkFollows="1" w:id="22"/>
        <w:t>32</w:t>
      </w:r>
      <w:r w:rsidRPr="00C92A35">
        <w:rPr>
          <w:rFonts w:ascii="GHEA Grapalat" w:hAnsi="GHEA Grapalat"/>
          <w:i/>
          <w:color w:val="000000" w:themeColor="text1"/>
        </w:rPr>
        <w:t>.</w:t>
      </w:r>
    </w:p>
    <w:p w14:paraId="430CC1DC" w14:textId="77777777" w:rsidR="00BB28C8" w:rsidRPr="00C92A35" w:rsidRDefault="00BB28C8" w:rsidP="004740CB">
      <w:pPr>
        <w:widowControl w:val="0"/>
        <w:tabs>
          <w:tab w:val="left" w:pos="1134"/>
        </w:tabs>
        <w:ind w:firstLine="567"/>
        <w:jc w:val="both"/>
        <w:rPr>
          <w:rFonts w:ascii="GHEA Grapalat" w:hAnsi="GHEA Grapalat" w:cs="Sylfaen"/>
          <w:i/>
          <w:color w:val="000000" w:themeColor="text1"/>
        </w:rPr>
      </w:pPr>
      <w:r w:rsidRPr="00C92A35">
        <w:rPr>
          <w:rFonts w:ascii="GHEA Grapalat" w:hAnsi="GHEA Grapalat"/>
          <w:i/>
          <w:color w:val="000000" w:themeColor="text1"/>
        </w:rPr>
        <w:t>8.7.</w:t>
      </w:r>
      <w:r w:rsidRPr="00C92A35">
        <w:rPr>
          <w:rFonts w:ascii="GHEA Grapalat" w:hAnsi="GHEA Grapalat"/>
          <w:i/>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92A35">
        <w:rPr>
          <w:rStyle w:val="af6"/>
          <w:rFonts w:ascii="GHEA Grapalat" w:hAnsi="GHEA Grapalat"/>
          <w:i/>
          <w:color w:val="000000" w:themeColor="text1"/>
        </w:rPr>
        <w:footnoteReference w:customMarkFollows="1" w:id="23"/>
        <w:t>33</w:t>
      </w:r>
      <w:r w:rsidRPr="00C92A35">
        <w:rPr>
          <w:rFonts w:ascii="GHEA Grapalat" w:hAnsi="GHEA Grapalat"/>
          <w:i/>
          <w:color w:val="000000" w:themeColor="text1"/>
        </w:rPr>
        <w:t>.</w:t>
      </w:r>
    </w:p>
    <w:p w14:paraId="5B75F7FA" w14:textId="77777777" w:rsidR="00BB28C8" w:rsidRPr="00C92A35" w:rsidRDefault="00BB28C8" w:rsidP="004740CB">
      <w:pPr>
        <w:widowControl w:val="0"/>
        <w:tabs>
          <w:tab w:val="left" w:pos="1134"/>
        </w:tabs>
        <w:ind w:firstLine="567"/>
        <w:jc w:val="both"/>
        <w:rPr>
          <w:rFonts w:ascii="GHEA Grapalat" w:hAnsi="GHEA Grapalat"/>
          <w:i/>
          <w:color w:val="000000" w:themeColor="text1"/>
        </w:rPr>
      </w:pPr>
      <w:r w:rsidRPr="00C92A35">
        <w:rPr>
          <w:rFonts w:ascii="GHEA Grapalat" w:hAnsi="GHEA Grapalat"/>
          <w:i/>
          <w:color w:val="000000" w:themeColor="text1"/>
        </w:rPr>
        <w:t>8.8.</w:t>
      </w:r>
      <w:r w:rsidRPr="00C92A35">
        <w:rPr>
          <w:rFonts w:ascii="GHEA Grapalat" w:hAnsi="GHEA Grapalat"/>
          <w:i/>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C92A35">
        <w:rPr>
          <w:rFonts w:ascii="GHEA Grapalat" w:hAnsi="GHEA Grapalat"/>
          <w:i/>
          <w:color w:val="000000" w:themeColor="text1"/>
        </w:rPr>
        <w:t>7-и</w:t>
      </w:r>
      <w:r w:rsidRPr="00C92A35">
        <w:rPr>
          <w:rFonts w:ascii="GHEA Grapalat" w:hAnsi="GHEA Grapalat"/>
          <w:i/>
          <w:color w:val="000000" w:themeColor="text1"/>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w:t>
      </w:r>
      <w:r w:rsidRPr="00C92A35">
        <w:rPr>
          <w:rFonts w:ascii="GHEA Grapalat" w:hAnsi="GHEA Grapalat"/>
          <w:i/>
          <w:color w:val="000000" w:themeColor="text1"/>
        </w:rPr>
        <w:lastRenderedPageBreak/>
        <w:t>быть продлен один раз на срок до 30 календарных дней, но не более чем на срок, установленный договором.</w:t>
      </w:r>
    </w:p>
    <w:p w14:paraId="57B7109A" w14:textId="77777777" w:rsidR="00BB28C8" w:rsidRPr="00C92A35" w:rsidRDefault="00BB28C8" w:rsidP="004740CB">
      <w:pPr>
        <w:widowControl w:val="0"/>
        <w:tabs>
          <w:tab w:val="left" w:pos="1134"/>
        </w:tabs>
        <w:ind w:firstLine="567"/>
        <w:jc w:val="both"/>
        <w:rPr>
          <w:rFonts w:ascii="GHEA Grapalat" w:hAnsi="GHEA Grapalat" w:cs="Times Armenian"/>
          <w:i/>
          <w:color w:val="000000" w:themeColor="text1"/>
        </w:rPr>
      </w:pPr>
      <w:r w:rsidRPr="00C92A35">
        <w:rPr>
          <w:rFonts w:ascii="GHEA Grapalat" w:hAnsi="GHEA Grapalat"/>
          <w:i/>
          <w:color w:val="000000" w:themeColor="text1"/>
        </w:rPr>
        <w:t>8.9.</w:t>
      </w:r>
      <w:r w:rsidRPr="00C92A35">
        <w:rPr>
          <w:rFonts w:ascii="GHEA Grapalat" w:hAnsi="GHEA Grapalat"/>
          <w:i/>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04DB88" w14:textId="77777777" w:rsidR="00BB28C8" w:rsidRPr="00C92A35" w:rsidRDefault="00BB28C8"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666C659" w14:textId="77777777" w:rsidR="00BB28C8" w:rsidRPr="00C92A35" w:rsidRDefault="00BB28C8" w:rsidP="004740CB">
      <w:pPr>
        <w:widowControl w:val="0"/>
        <w:tabs>
          <w:tab w:val="left" w:pos="1276"/>
        </w:tabs>
        <w:ind w:firstLine="567"/>
        <w:jc w:val="both"/>
        <w:rPr>
          <w:rFonts w:ascii="GHEA Grapalat" w:hAnsi="GHEA Grapalat" w:cs="Sylfaen"/>
          <w:i/>
          <w:color w:val="000000" w:themeColor="text1"/>
        </w:rPr>
      </w:pPr>
      <w:r w:rsidRPr="00C92A35">
        <w:rPr>
          <w:rFonts w:ascii="GHEA Grapalat" w:hAnsi="GHEA Grapalat"/>
          <w:i/>
          <w:color w:val="000000" w:themeColor="text1"/>
        </w:rPr>
        <w:t>8.10.</w:t>
      </w:r>
      <w:r w:rsidRPr="00C92A35">
        <w:rPr>
          <w:rFonts w:ascii="GHEA Grapalat" w:hAnsi="GHEA Grapalat"/>
          <w:i/>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D42B48" w14:textId="77777777" w:rsidR="004B4A95" w:rsidRPr="00C92A35" w:rsidRDefault="00BB28C8" w:rsidP="004740CB">
      <w:pPr>
        <w:widowControl w:val="0"/>
        <w:tabs>
          <w:tab w:val="left" w:pos="1276"/>
        </w:tabs>
        <w:ind w:firstLine="567"/>
        <w:jc w:val="both"/>
        <w:rPr>
          <w:rFonts w:ascii="GHEA Grapalat" w:hAnsi="GHEA Grapalat"/>
          <w:i/>
          <w:color w:val="000000" w:themeColor="text1"/>
          <w:spacing w:val="-4"/>
        </w:rPr>
      </w:pPr>
      <w:r w:rsidRPr="00C92A35">
        <w:rPr>
          <w:rFonts w:ascii="GHEA Grapalat" w:hAnsi="GHEA Grapalat"/>
          <w:i/>
          <w:color w:val="000000" w:themeColor="text1"/>
        </w:rPr>
        <w:t>8.11.</w:t>
      </w:r>
      <w:r w:rsidRPr="00C92A35">
        <w:rPr>
          <w:rFonts w:ascii="GHEA Grapalat" w:hAnsi="GHEA Grapalat"/>
          <w:i/>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92A35">
        <w:rPr>
          <w:rFonts w:ascii="GHEA Grapalat" w:hAnsi="GHEA Grapalat"/>
          <w:i/>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92A35">
        <w:rPr>
          <w:rFonts w:ascii="GHEA Grapalat" w:hAnsi="GHEA Grapalat"/>
          <w:i/>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92A35">
        <w:rPr>
          <w:rFonts w:ascii="GHEA Grapalat" w:hAnsi="GHEA Grapalat"/>
          <w:i/>
          <w:color w:val="000000" w:themeColor="text1"/>
          <w:spacing w:val="-4"/>
        </w:rPr>
        <w:t>Подрядчика</w:t>
      </w:r>
      <w:r w:rsidR="004B4A95" w:rsidRPr="00C92A35">
        <w:rPr>
          <w:rFonts w:ascii="GHEA Grapalat" w:hAnsi="GHEA Grapalat"/>
          <w:i/>
          <w:color w:val="000000" w:themeColor="text1"/>
          <w:spacing w:val="-4"/>
        </w:rPr>
        <w:t>.</w:t>
      </w:r>
    </w:p>
    <w:p w14:paraId="398D5906"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8.12.</w:t>
      </w:r>
      <w:r w:rsidRPr="00C92A35">
        <w:rPr>
          <w:rFonts w:ascii="GHEA Grapalat" w:hAnsi="GHEA Grapalat"/>
          <w:i/>
          <w:color w:val="000000" w:themeColor="text1"/>
        </w:rPr>
        <w:tab/>
        <w:t xml:space="preserve">Споры, возникшие в связи с настоящим договором, разрешаются путем переговоров. В случае </w:t>
      </w:r>
      <w:proofErr w:type="spellStart"/>
      <w:r w:rsidRPr="00C92A35">
        <w:rPr>
          <w:rFonts w:ascii="GHEA Grapalat" w:hAnsi="GHEA Grapalat"/>
          <w:i/>
          <w:color w:val="000000" w:themeColor="text1"/>
        </w:rPr>
        <w:t>недостижения</w:t>
      </w:r>
      <w:proofErr w:type="spellEnd"/>
      <w:r w:rsidRPr="00C92A35">
        <w:rPr>
          <w:rFonts w:ascii="GHEA Grapalat" w:hAnsi="GHEA Grapalat"/>
          <w:i/>
          <w:color w:val="000000" w:themeColor="text1"/>
        </w:rPr>
        <w:t xml:space="preserve"> согласия споры разрешаются в судебном порядке.</w:t>
      </w:r>
    </w:p>
    <w:p w14:paraId="7E9D1C5C"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8.13.</w:t>
      </w:r>
      <w:r w:rsidRPr="00C92A35">
        <w:rPr>
          <w:rFonts w:ascii="GHEA Grapalat" w:hAnsi="GHEA Grapalat"/>
          <w:i/>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C55E5D0"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r w:rsidRPr="00C92A35">
        <w:rPr>
          <w:rFonts w:ascii="GHEA Grapalat" w:hAnsi="GHEA Grapalat"/>
          <w:i/>
          <w:color w:val="000000" w:themeColor="text1"/>
        </w:rPr>
        <w:t>8.14.</w:t>
      </w:r>
      <w:r w:rsidRPr="00C92A35">
        <w:rPr>
          <w:rFonts w:ascii="GHEA Grapalat" w:hAnsi="GHEA Grapalat"/>
          <w:i/>
          <w:color w:val="000000" w:themeColor="text1"/>
        </w:rPr>
        <w:tab/>
        <w:t>К отношениям, связанным с настоящим договором, применяется право Республики Армения.</w:t>
      </w:r>
    </w:p>
    <w:p w14:paraId="5A0040A4" w14:textId="77777777" w:rsidR="00BB28C8" w:rsidRPr="00C92A35" w:rsidRDefault="00BB28C8" w:rsidP="004740CB">
      <w:pPr>
        <w:widowControl w:val="0"/>
        <w:tabs>
          <w:tab w:val="left" w:pos="1276"/>
        </w:tabs>
        <w:ind w:firstLine="567"/>
        <w:jc w:val="both"/>
        <w:rPr>
          <w:rFonts w:ascii="GHEA Grapalat" w:hAnsi="GHEA Grapalat"/>
          <w:i/>
          <w:color w:val="000000" w:themeColor="text1"/>
        </w:rPr>
      </w:pPr>
    </w:p>
    <w:p w14:paraId="56BCCCD0" w14:textId="77777777" w:rsidR="00BB28C8" w:rsidRPr="00C92A35" w:rsidRDefault="00BB28C8" w:rsidP="004740CB">
      <w:pPr>
        <w:widowControl w:val="0"/>
        <w:jc w:val="center"/>
        <w:rPr>
          <w:rFonts w:ascii="GHEA Grapalat" w:hAnsi="GHEA Grapalat" w:cs="Sylfaen"/>
          <w:b/>
          <w:i/>
          <w:color w:val="000000" w:themeColor="text1"/>
        </w:rPr>
      </w:pPr>
      <w:r w:rsidRPr="00C92A35">
        <w:rPr>
          <w:rFonts w:ascii="GHEA Grapalat" w:hAnsi="GHEA Grapalat"/>
          <w:b/>
          <w:i/>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92A35" w14:paraId="2635AA4C" w14:textId="77777777" w:rsidTr="003D2146">
        <w:trPr>
          <w:jc w:val="center"/>
        </w:trPr>
        <w:tc>
          <w:tcPr>
            <w:tcW w:w="4536" w:type="dxa"/>
          </w:tcPr>
          <w:p w14:paraId="240A1D5C" w14:textId="77777777" w:rsidR="00BB28C8" w:rsidRPr="00C92A35" w:rsidRDefault="00BB28C8" w:rsidP="004740CB">
            <w:pPr>
              <w:widowControl w:val="0"/>
              <w:jc w:val="center"/>
              <w:rPr>
                <w:rFonts w:ascii="GHEA Grapalat" w:hAnsi="GHEA Grapalat" w:cs="Sylfaen"/>
                <w:b/>
                <w:bCs/>
                <w:i/>
                <w:color w:val="000000" w:themeColor="text1"/>
              </w:rPr>
            </w:pPr>
            <w:r w:rsidRPr="00C92A35">
              <w:rPr>
                <w:rFonts w:ascii="GHEA Grapalat" w:hAnsi="GHEA Grapalat"/>
                <w:b/>
                <w:i/>
                <w:color w:val="000000" w:themeColor="text1"/>
              </w:rPr>
              <w:lastRenderedPageBreak/>
              <w:t>ЗАКАЗЧИК</w:t>
            </w:r>
          </w:p>
          <w:p w14:paraId="33150513"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______________________</w:t>
            </w:r>
          </w:p>
          <w:p w14:paraId="48707BA6"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/подпись/</w:t>
            </w:r>
          </w:p>
          <w:p w14:paraId="1E446FAA"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c>
          <w:tcPr>
            <w:tcW w:w="760" w:type="dxa"/>
          </w:tcPr>
          <w:p w14:paraId="427C96DD" w14:textId="77777777" w:rsidR="00BB28C8" w:rsidRPr="00C92A35" w:rsidRDefault="00BB28C8" w:rsidP="004740CB">
            <w:pPr>
              <w:widowControl w:val="0"/>
              <w:jc w:val="center"/>
              <w:rPr>
                <w:rFonts w:ascii="GHEA Grapalat" w:hAnsi="GHEA Grapalat"/>
                <w:i/>
                <w:color w:val="000000" w:themeColor="text1"/>
              </w:rPr>
            </w:pPr>
          </w:p>
        </w:tc>
        <w:tc>
          <w:tcPr>
            <w:tcW w:w="4343" w:type="dxa"/>
          </w:tcPr>
          <w:p w14:paraId="40B4686A" w14:textId="77777777" w:rsidR="00BB28C8" w:rsidRPr="00C92A35" w:rsidRDefault="00BB28C8" w:rsidP="004740CB">
            <w:pPr>
              <w:widowControl w:val="0"/>
              <w:jc w:val="center"/>
              <w:rPr>
                <w:rFonts w:ascii="GHEA Grapalat" w:hAnsi="GHEA Grapalat" w:cs="Sylfaen"/>
                <w:b/>
                <w:bCs/>
                <w:i/>
                <w:color w:val="000000" w:themeColor="text1"/>
              </w:rPr>
            </w:pPr>
            <w:r w:rsidRPr="00C92A35">
              <w:rPr>
                <w:rFonts w:ascii="GHEA Grapalat" w:hAnsi="GHEA Grapalat"/>
                <w:b/>
                <w:i/>
                <w:color w:val="000000" w:themeColor="text1"/>
              </w:rPr>
              <w:t>ПОДРЯДЧИК</w:t>
            </w:r>
          </w:p>
          <w:p w14:paraId="641672F6"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w:t>
            </w:r>
          </w:p>
          <w:p w14:paraId="4C453A02"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/подпись/</w:t>
            </w:r>
          </w:p>
          <w:p w14:paraId="16CF351F"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r>
    </w:tbl>
    <w:p w14:paraId="73D2FCC0" w14:textId="77777777" w:rsidR="00BB28C8" w:rsidRPr="00C92A35" w:rsidRDefault="00BB28C8" w:rsidP="004740CB">
      <w:pPr>
        <w:widowControl w:val="0"/>
        <w:tabs>
          <w:tab w:val="left" w:pos="1276"/>
        </w:tabs>
        <w:ind w:firstLine="567"/>
        <w:jc w:val="both"/>
        <w:rPr>
          <w:rFonts w:ascii="GHEA Grapalat" w:hAnsi="GHEA Grapalat"/>
          <w:i/>
          <w:color w:val="000000" w:themeColor="text1"/>
          <w:lang w:val="en-US"/>
        </w:rPr>
      </w:pPr>
    </w:p>
    <w:p w14:paraId="0037351C" w14:textId="77777777" w:rsidR="00BB28C8" w:rsidRPr="00C92A35" w:rsidRDefault="00BB28C8" w:rsidP="004740CB">
      <w:pPr>
        <w:widowControl w:val="0"/>
        <w:tabs>
          <w:tab w:val="left" w:pos="1276"/>
        </w:tabs>
        <w:ind w:firstLine="567"/>
        <w:jc w:val="both"/>
        <w:rPr>
          <w:rFonts w:ascii="GHEA Grapalat" w:hAnsi="GHEA Grapalat"/>
          <w:i/>
          <w:color w:val="000000" w:themeColor="text1"/>
          <w:u w:val="single"/>
        </w:rPr>
      </w:pPr>
      <w:r w:rsidRPr="00C92A35">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60FD2140" w14:textId="77777777" w:rsidR="00BB28C8" w:rsidRPr="00C92A35" w:rsidRDefault="00BB28C8" w:rsidP="004740CB">
      <w:pPr>
        <w:widowControl w:val="0"/>
        <w:ind w:firstLine="567"/>
        <w:rPr>
          <w:rFonts w:ascii="GHEA Grapalat" w:hAnsi="GHEA Grapalat"/>
          <w:i/>
          <w:color w:val="000000" w:themeColor="text1"/>
        </w:rPr>
      </w:pPr>
      <w:r w:rsidRPr="00C92A35">
        <w:rPr>
          <w:rFonts w:ascii="GHEA Grapalat" w:hAnsi="GHEA Grapalat"/>
          <w:i/>
          <w:color w:val="000000" w:themeColor="text1"/>
        </w:rPr>
        <w:br w:type="page"/>
      </w:r>
    </w:p>
    <w:p w14:paraId="69F1894A" w14:textId="77777777"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lastRenderedPageBreak/>
        <w:t>Приложение № 1</w:t>
      </w:r>
    </w:p>
    <w:p w14:paraId="722CB977" w14:textId="2D174162"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t>к Договору под кодом</w:t>
      </w:r>
      <w:r w:rsidR="00D74E6D" w:rsidRPr="00C92A35">
        <w:rPr>
          <w:rFonts w:ascii="GHEA Grapalat" w:hAnsi="GHEA Grapalat"/>
          <w:i/>
          <w:color w:val="000000" w:themeColor="text1"/>
        </w:rPr>
        <w:t xml:space="preserve"> </w:t>
      </w:r>
      <w:r w:rsidR="00D74E6D" w:rsidRPr="00C92A35">
        <w:rPr>
          <w:rFonts w:ascii="GHEA Grapalat" w:hAnsi="GHEA Grapalat"/>
          <w:b/>
          <w:i/>
          <w:color w:val="000000" w:themeColor="text1"/>
        </w:rPr>
        <w:t xml:space="preserve">" </w:t>
      </w:r>
      <w:r w:rsidR="00302450">
        <w:rPr>
          <w:rFonts w:ascii="GHEA Grapalat" w:hAnsi="GHEA Grapalat"/>
          <w:b/>
          <w:i/>
          <w:color w:val="000000" w:themeColor="text1"/>
          <w:lang w:val="hy-AM"/>
        </w:rPr>
        <w:t xml:space="preserve">VM- GHAShDzB-23/1 </w:t>
      </w:r>
      <w:r w:rsidR="00D74E6D" w:rsidRPr="00C92A35">
        <w:rPr>
          <w:rFonts w:ascii="GHEA Grapalat" w:hAnsi="GHEA Grapalat"/>
          <w:b/>
          <w:i/>
          <w:color w:val="000000" w:themeColor="text1"/>
        </w:rPr>
        <w:t>*</w:t>
      </w:r>
      <w:r w:rsidRPr="00C92A35">
        <w:rPr>
          <w:rFonts w:ascii="GHEA Grapalat" w:hAnsi="GHEA Grapalat" w:cs="Arial"/>
          <w:i/>
          <w:color w:val="000000" w:themeColor="text1"/>
        </w:rPr>
        <w:br/>
      </w:r>
      <w:r w:rsidRPr="00C92A35">
        <w:rPr>
          <w:rFonts w:ascii="GHEA Grapalat" w:hAnsi="GHEA Grapalat"/>
          <w:i/>
          <w:color w:val="000000" w:themeColor="text1"/>
        </w:rPr>
        <w:t xml:space="preserve">заключенному " </w:t>
      </w:r>
      <w:r w:rsidRPr="00C92A35">
        <w:rPr>
          <w:rFonts w:ascii="GHEA Grapalat" w:hAnsi="GHEA Grapalat"/>
          <w:i/>
          <w:color w:val="000000" w:themeColor="text1"/>
        </w:rPr>
        <w:tab/>
        <w:t xml:space="preserve">"  </w:t>
      </w:r>
      <w:r w:rsidRPr="00C92A35">
        <w:rPr>
          <w:rFonts w:ascii="GHEA Grapalat" w:hAnsi="GHEA Grapalat"/>
          <w:i/>
          <w:color w:val="000000" w:themeColor="text1"/>
        </w:rPr>
        <w:tab/>
        <w:t>20</w:t>
      </w:r>
      <w:r w:rsidRPr="00C92A35">
        <w:rPr>
          <w:rFonts w:ascii="GHEA Grapalat" w:hAnsi="GHEA Grapalat"/>
          <w:i/>
          <w:color w:val="000000" w:themeColor="text1"/>
        </w:rPr>
        <w:tab/>
        <w:t>г.</w:t>
      </w:r>
    </w:p>
    <w:p w14:paraId="38D4056A" w14:textId="77777777" w:rsidR="00BB28C8" w:rsidRPr="00C92A35" w:rsidRDefault="00BB28C8" w:rsidP="004740CB">
      <w:pPr>
        <w:widowControl w:val="0"/>
        <w:ind w:firstLine="567"/>
        <w:jc w:val="center"/>
        <w:rPr>
          <w:rFonts w:ascii="GHEA Grapalat" w:hAnsi="GHEA Grapalat"/>
          <w:b/>
          <w:i/>
          <w:color w:val="000000" w:themeColor="text1"/>
        </w:rPr>
      </w:pPr>
    </w:p>
    <w:p w14:paraId="38E07EA9" w14:textId="77777777" w:rsidR="00BB28C8" w:rsidRPr="00C92A35" w:rsidRDefault="008B56A4" w:rsidP="004740CB">
      <w:pPr>
        <w:widowControl w:val="0"/>
        <w:ind w:firstLine="567"/>
        <w:jc w:val="center"/>
        <w:rPr>
          <w:rFonts w:ascii="GHEA Grapalat" w:hAnsi="GHEA Grapalat" w:cs="Arial"/>
          <w:b/>
          <w:i/>
          <w:color w:val="000000" w:themeColor="text1"/>
        </w:rPr>
      </w:pPr>
      <w:r w:rsidRPr="00C92A35">
        <w:rPr>
          <w:rFonts w:ascii="GHEA Grapalat" w:hAnsi="GHEA Grapalat"/>
          <w:b/>
          <w:i/>
          <w:color w:val="000000" w:themeColor="text1"/>
          <w:sz w:val="28"/>
          <w:szCs w:val="28"/>
        </w:rPr>
        <w:t>Объемная ведомость-смета</w:t>
      </w:r>
      <w:r w:rsidR="00BB28C8" w:rsidRPr="00C92A35">
        <w:rPr>
          <w:rFonts w:ascii="GHEA Grapalat" w:hAnsi="GHEA Grapalat"/>
          <w:b/>
          <w:i/>
          <w:color w:val="000000" w:themeColor="text1"/>
        </w:rPr>
        <w:t>*</w:t>
      </w:r>
    </w:p>
    <w:p w14:paraId="667F16BE" w14:textId="77777777" w:rsidR="008826BA" w:rsidRPr="0023210F" w:rsidRDefault="008826BA" w:rsidP="008826BA">
      <w:pPr>
        <w:pStyle w:val="HTML"/>
        <w:shd w:val="clear" w:color="auto" w:fill="F8F9FA"/>
        <w:rPr>
          <w:rFonts w:ascii="inherit" w:hAnsi="inherit"/>
          <w:color w:val="202124"/>
          <w:sz w:val="24"/>
          <w:szCs w:val="24"/>
          <w:lang w:val="ru-RU"/>
        </w:rPr>
      </w:pPr>
      <w:r w:rsidRPr="0023210F">
        <w:rPr>
          <w:rStyle w:val="y2iqfc"/>
          <w:rFonts w:ascii="inherit" w:hAnsi="inherit"/>
          <w:color w:val="202124"/>
          <w:sz w:val="24"/>
          <w:szCs w:val="24"/>
          <w:lang w:val="ru-RU"/>
        </w:rPr>
        <w:t xml:space="preserve">Детско-юношеская спортивная школа Мартина </w:t>
      </w:r>
      <w:proofErr w:type="spellStart"/>
      <w:r w:rsidRPr="0023210F">
        <w:rPr>
          <w:rStyle w:val="y2iqfc"/>
          <w:rFonts w:ascii="inherit" w:hAnsi="inherit"/>
          <w:color w:val="202124"/>
          <w:sz w:val="24"/>
          <w:szCs w:val="24"/>
          <w:lang w:val="ru-RU"/>
        </w:rPr>
        <w:t>Варданяна</w:t>
      </w:r>
      <w:proofErr w:type="spellEnd"/>
      <w:r w:rsidRPr="0023210F">
        <w:rPr>
          <w:rStyle w:val="y2iqfc"/>
          <w:rFonts w:ascii="inherit" w:hAnsi="inherit"/>
          <w:color w:val="202124"/>
          <w:sz w:val="24"/>
          <w:szCs w:val="24"/>
          <w:lang w:val="ru-RU"/>
        </w:rPr>
        <w:t xml:space="preserve"> общины Веди» для нужд </w:t>
      </w:r>
      <w:r w:rsidRPr="0023210F">
        <w:rPr>
          <w:rStyle w:val="y2iqfc"/>
          <w:rFonts w:ascii="inherit" w:hAnsi="inherit"/>
          <w:color w:val="202124"/>
          <w:sz w:val="24"/>
          <w:szCs w:val="24"/>
        </w:rPr>
        <w:t>HOAK</w:t>
      </w:r>
      <w:r w:rsidRPr="0023210F">
        <w:rPr>
          <w:rStyle w:val="y2iqfc"/>
          <w:rFonts w:ascii="inherit" w:hAnsi="inherit"/>
          <w:color w:val="202124"/>
          <w:sz w:val="24"/>
          <w:szCs w:val="24"/>
          <w:lang w:val="ru-RU"/>
        </w:rPr>
        <w:t>: частичный ремонт здания спортивной школы</w:t>
      </w:r>
    </w:p>
    <w:p w14:paraId="1767FA5B" w14:textId="77777777" w:rsidR="00BB28C8" w:rsidRPr="00C92A35" w:rsidRDefault="00BB28C8" w:rsidP="004740CB">
      <w:pPr>
        <w:widowControl w:val="0"/>
        <w:ind w:firstLine="567"/>
        <w:jc w:val="right"/>
        <w:rPr>
          <w:rFonts w:ascii="GHEA Grapalat" w:hAnsi="GHEA Grapalat"/>
          <w:i/>
          <w:color w:val="000000" w:themeColor="text1"/>
        </w:rPr>
      </w:pPr>
    </w:p>
    <w:p w14:paraId="6E57D105" w14:textId="77777777" w:rsidR="000A359E" w:rsidRPr="00C92A35" w:rsidRDefault="000A359E" w:rsidP="004740CB">
      <w:pPr>
        <w:widowControl w:val="0"/>
        <w:rPr>
          <w:rFonts w:ascii="GHEA Grapalat" w:hAnsi="GHEA Grapalat"/>
          <w:i/>
          <w:color w:val="000000" w:themeColor="text1"/>
          <w:lang w:val="hy-AM"/>
        </w:rPr>
      </w:pPr>
    </w:p>
    <w:tbl>
      <w:tblPr>
        <w:tblW w:w="11523" w:type="dxa"/>
        <w:tblInd w:w="-540" w:type="dxa"/>
        <w:tblLook w:val="04A0" w:firstRow="1" w:lastRow="0" w:firstColumn="1" w:lastColumn="0" w:noHBand="0" w:noVBand="1"/>
      </w:tblPr>
      <w:tblGrid>
        <w:gridCol w:w="4850"/>
        <w:gridCol w:w="1185"/>
        <w:gridCol w:w="1110"/>
        <w:gridCol w:w="1185"/>
        <w:gridCol w:w="1462"/>
        <w:gridCol w:w="717"/>
        <w:gridCol w:w="394"/>
        <w:gridCol w:w="620"/>
      </w:tblGrid>
      <w:tr w:rsidR="00EB29C7" w14:paraId="382CD5F8" w14:textId="77777777" w:rsidTr="00EB29C7">
        <w:trPr>
          <w:trHeight w:val="420"/>
        </w:trPr>
        <w:tc>
          <w:tcPr>
            <w:tcW w:w="9792" w:type="dxa"/>
            <w:gridSpan w:val="5"/>
            <w:tcBorders>
              <w:top w:val="nil"/>
              <w:left w:val="nil"/>
              <w:bottom w:val="nil"/>
              <w:right w:val="nil"/>
            </w:tcBorders>
            <w:shd w:val="clear" w:color="auto" w:fill="auto"/>
            <w:vAlign w:val="center"/>
            <w:hideMark/>
          </w:tcPr>
          <w:p w14:paraId="5E339248" w14:textId="77777777" w:rsidR="00EB29C7" w:rsidRDefault="00EB29C7">
            <w:pPr>
              <w:rPr>
                <w:sz w:val="20"/>
                <w:szCs w:val="20"/>
              </w:rPr>
            </w:pPr>
          </w:p>
        </w:tc>
        <w:tc>
          <w:tcPr>
            <w:tcW w:w="717" w:type="dxa"/>
            <w:tcBorders>
              <w:top w:val="nil"/>
              <w:left w:val="nil"/>
              <w:bottom w:val="nil"/>
              <w:right w:val="nil"/>
            </w:tcBorders>
            <w:shd w:val="clear" w:color="auto" w:fill="auto"/>
            <w:noWrap/>
            <w:vAlign w:val="center"/>
            <w:hideMark/>
          </w:tcPr>
          <w:p w14:paraId="7B7FCA3D" w14:textId="77777777" w:rsidR="00EB29C7" w:rsidRDefault="00EB29C7">
            <w:pPr>
              <w:rPr>
                <w:sz w:val="20"/>
                <w:szCs w:val="20"/>
              </w:rPr>
            </w:pPr>
          </w:p>
        </w:tc>
        <w:tc>
          <w:tcPr>
            <w:tcW w:w="394" w:type="dxa"/>
            <w:tcBorders>
              <w:top w:val="nil"/>
              <w:left w:val="nil"/>
              <w:bottom w:val="nil"/>
              <w:right w:val="nil"/>
            </w:tcBorders>
            <w:shd w:val="clear" w:color="auto" w:fill="auto"/>
            <w:noWrap/>
            <w:vAlign w:val="center"/>
            <w:hideMark/>
          </w:tcPr>
          <w:p w14:paraId="707E908D"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27C5DF2" w14:textId="77777777" w:rsidR="00EB29C7" w:rsidRDefault="00EB29C7">
            <w:pPr>
              <w:jc w:val="center"/>
              <w:rPr>
                <w:sz w:val="20"/>
                <w:szCs w:val="20"/>
              </w:rPr>
            </w:pPr>
          </w:p>
        </w:tc>
      </w:tr>
      <w:tr w:rsidR="00EB29C7" w14:paraId="58C5AE7F" w14:textId="77777777" w:rsidTr="00EB29C7">
        <w:trPr>
          <w:trHeight w:val="1245"/>
        </w:trPr>
        <w:tc>
          <w:tcPr>
            <w:tcW w:w="4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68C1" w14:textId="77777777" w:rsidR="00EB29C7" w:rsidRDefault="00EB29C7">
            <w:pPr>
              <w:jc w:val="center"/>
              <w:rPr>
                <w:rFonts w:ascii="Arial Armenian" w:hAnsi="Arial Armenian"/>
                <w:b/>
                <w:bCs/>
                <w:sz w:val="20"/>
                <w:szCs w:val="20"/>
              </w:rPr>
            </w:pPr>
            <w:r>
              <w:rPr>
                <w:rFonts w:ascii="Arial Armenian" w:hAnsi="Arial Armenian"/>
                <w:b/>
                <w:bCs/>
                <w:sz w:val="20"/>
                <w:szCs w:val="20"/>
              </w:rPr>
              <w:t xml:space="preserve">                 </w:t>
            </w:r>
            <w:r>
              <w:rPr>
                <w:rFonts w:ascii="Calibri" w:hAnsi="Calibri" w:cs="Calibri"/>
                <w:b/>
                <w:bCs/>
                <w:sz w:val="20"/>
                <w:szCs w:val="20"/>
              </w:rPr>
              <w:t>Название</w:t>
            </w:r>
            <w:r>
              <w:rPr>
                <w:rFonts w:ascii="Arial Armenian" w:hAnsi="Arial Armenian"/>
                <w:b/>
                <w:bCs/>
                <w:sz w:val="20"/>
                <w:szCs w:val="20"/>
              </w:rPr>
              <w:t xml:space="preserve"> </w:t>
            </w:r>
            <w:r>
              <w:rPr>
                <w:rFonts w:ascii="Calibri" w:hAnsi="Calibri" w:cs="Calibri"/>
                <w:b/>
                <w:bCs/>
                <w:sz w:val="20"/>
                <w:szCs w:val="20"/>
              </w:rPr>
              <w:t>работы</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14:paraId="08D48FE7" w14:textId="77777777" w:rsidR="00EB29C7" w:rsidRDefault="00EB29C7">
            <w:pPr>
              <w:jc w:val="center"/>
              <w:rPr>
                <w:rFonts w:ascii="Arial Armenian" w:hAnsi="Arial Armenian"/>
                <w:b/>
                <w:bCs/>
                <w:sz w:val="20"/>
                <w:szCs w:val="20"/>
              </w:rPr>
            </w:pPr>
            <w:r>
              <w:rPr>
                <w:rFonts w:ascii="Calibri" w:hAnsi="Calibri" w:cs="Calibri"/>
                <w:b/>
                <w:bCs/>
                <w:sz w:val="20"/>
                <w:szCs w:val="20"/>
              </w:rPr>
              <w:t>Единица</w:t>
            </w:r>
            <w:r>
              <w:rPr>
                <w:rFonts w:ascii="Arial Armenian" w:hAnsi="Arial Armenian"/>
                <w:b/>
                <w:bCs/>
                <w:sz w:val="20"/>
                <w:szCs w:val="20"/>
              </w:rPr>
              <w:t xml:space="preserve"> </w:t>
            </w:r>
            <w:r>
              <w:rPr>
                <w:rFonts w:ascii="Calibri" w:hAnsi="Calibri" w:cs="Calibri"/>
                <w:b/>
                <w:bCs/>
                <w:sz w:val="20"/>
                <w:szCs w:val="20"/>
              </w:rPr>
              <w:t>измерения</w:t>
            </w:r>
            <w:r>
              <w:rPr>
                <w:rFonts w:ascii="Arial Armenian" w:hAnsi="Arial Armenian"/>
                <w:b/>
                <w:bCs/>
                <w:sz w:val="20"/>
                <w:szCs w:val="20"/>
              </w:rPr>
              <w:t xml:space="preserve"> </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5DA157F3" w14:textId="77777777" w:rsidR="00EB29C7" w:rsidRDefault="00EB29C7">
            <w:pPr>
              <w:jc w:val="center"/>
              <w:rPr>
                <w:rFonts w:ascii="Arial Armenian" w:hAnsi="Arial Armenian"/>
                <w:b/>
                <w:bCs/>
                <w:sz w:val="20"/>
                <w:szCs w:val="20"/>
              </w:rPr>
            </w:pPr>
            <w:r>
              <w:rPr>
                <w:rFonts w:ascii="Calibri" w:hAnsi="Calibri" w:cs="Calibri"/>
                <w:b/>
                <w:bCs/>
                <w:sz w:val="20"/>
                <w:szCs w:val="20"/>
              </w:rPr>
              <w:t>Число</w:t>
            </w:r>
            <w:r>
              <w:rPr>
                <w:rFonts w:ascii="Arial Armenian" w:hAnsi="Arial Armenian"/>
                <w:b/>
                <w:bCs/>
                <w:sz w:val="20"/>
                <w:szCs w:val="20"/>
              </w:rPr>
              <w:t xml:space="preserve">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14:paraId="11B7E69D" w14:textId="77777777" w:rsidR="00EB29C7" w:rsidRDefault="00EB29C7">
            <w:pPr>
              <w:jc w:val="center"/>
              <w:rPr>
                <w:rFonts w:ascii="Arial Armenian" w:hAnsi="Arial Armenian"/>
                <w:b/>
                <w:bCs/>
                <w:sz w:val="20"/>
                <w:szCs w:val="20"/>
              </w:rPr>
            </w:pPr>
            <w:r>
              <w:rPr>
                <w:rFonts w:ascii="Calibri" w:hAnsi="Calibri" w:cs="Calibri"/>
                <w:b/>
                <w:bCs/>
                <w:sz w:val="20"/>
                <w:szCs w:val="20"/>
              </w:rPr>
              <w:t>Значение</w:t>
            </w:r>
            <w:r>
              <w:rPr>
                <w:rFonts w:ascii="Arial Armenian" w:hAnsi="Arial Armenian"/>
                <w:b/>
                <w:bCs/>
                <w:sz w:val="20"/>
                <w:szCs w:val="20"/>
              </w:rPr>
              <w:t xml:space="preserve"> </w:t>
            </w:r>
            <w:r>
              <w:rPr>
                <w:rFonts w:ascii="Calibri" w:hAnsi="Calibri" w:cs="Calibri"/>
                <w:b/>
                <w:bCs/>
                <w:sz w:val="20"/>
                <w:szCs w:val="20"/>
              </w:rPr>
              <w:t>единицы</w:t>
            </w:r>
            <w:r>
              <w:rPr>
                <w:rFonts w:ascii="Arial Armenian" w:hAnsi="Arial Armenian"/>
                <w:b/>
                <w:bCs/>
                <w:sz w:val="20"/>
                <w:szCs w:val="20"/>
              </w:rPr>
              <w:t xml:space="preserve"> </w:t>
            </w:r>
            <w:r>
              <w:rPr>
                <w:rFonts w:ascii="Calibri" w:hAnsi="Calibri" w:cs="Calibri"/>
                <w:b/>
                <w:bCs/>
                <w:sz w:val="20"/>
                <w:szCs w:val="20"/>
              </w:rPr>
              <w:t>измерения</w:t>
            </w:r>
          </w:p>
        </w:tc>
        <w:tc>
          <w:tcPr>
            <w:tcW w:w="1462" w:type="dxa"/>
            <w:tcBorders>
              <w:top w:val="single" w:sz="4" w:space="0" w:color="auto"/>
              <w:left w:val="nil"/>
              <w:bottom w:val="single" w:sz="4" w:space="0" w:color="auto"/>
              <w:right w:val="single" w:sz="4" w:space="0" w:color="auto"/>
            </w:tcBorders>
            <w:shd w:val="clear" w:color="auto" w:fill="auto"/>
            <w:vAlign w:val="center"/>
            <w:hideMark/>
          </w:tcPr>
          <w:p w14:paraId="5716C6A3" w14:textId="77777777" w:rsidR="00EB29C7" w:rsidRDefault="00EB29C7">
            <w:pPr>
              <w:jc w:val="center"/>
              <w:rPr>
                <w:rFonts w:ascii="Arial Armenian" w:hAnsi="Arial Armenian"/>
                <w:b/>
                <w:bCs/>
                <w:sz w:val="20"/>
                <w:szCs w:val="20"/>
              </w:rPr>
            </w:pPr>
            <w:r>
              <w:rPr>
                <w:rFonts w:ascii="Arial Armenian" w:hAnsi="Arial Armenian"/>
                <w:b/>
                <w:bCs/>
                <w:sz w:val="20"/>
                <w:szCs w:val="20"/>
              </w:rPr>
              <w:t xml:space="preserve">) </w:t>
            </w:r>
            <w:r>
              <w:rPr>
                <w:rFonts w:ascii="Calibri" w:hAnsi="Calibri" w:cs="Calibri"/>
                <w:b/>
                <w:bCs/>
                <w:sz w:val="20"/>
                <w:szCs w:val="20"/>
              </w:rPr>
              <w:t>Всего</w:t>
            </w:r>
            <w:r>
              <w:rPr>
                <w:rFonts w:ascii="Arial Armenian" w:hAnsi="Arial Armenian"/>
                <w:b/>
                <w:bCs/>
                <w:sz w:val="20"/>
                <w:szCs w:val="20"/>
              </w:rPr>
              <w:t xml:space="preserve"> </w:t>
            </w:r>
            <w:r>
              <w:rPr>
                <w:rFonts w:ascii="Calibri" w:hAnsi="Calibri" w:cs="Calibri"/>
                <w:b/>
                <w:bCs/>
                <w:sz w:val="20"/>
                <w:szCs w:val="20"/>
              </w:rPr>
              <w:t>тыс</w:t>
            </w:r>
            <w:r>
              <w:rPr>
                <w:rFonts w:ascii="Arial Armenian" w:hAnsi="Arial Armenian"/>
                <w:b/>
                <w:bCs/>
                <w:sz w:val="20"/>
                <w:szCs w:val="20"/>
              </w:rPr>
              <w:t xml:space="preserve">. </w:t>
            </w:r>
            <w:r>
              <w:rPr>
                <w:rFonts w:ascii="Calibri" w:hAnsi="Calibri" w:cs="Calibri"/>
                <w:b/>
                <w:bCs/>
                <w:sz w:val="20"/>
                <w:szCs w:val="20"/>
              </w:rPr>
              <w:t>драм</w:t>
            </w:r>
          </w:p>
        </w:tc>
        <w:tc>
          <w:tcPr>
            <w:tcW w:w="717" w:type="dxa"/>
            <w:tcBorders>
              <w:top w:val="nil"/>
              <w:left w:val="nil"/>
              <w:bottom w:val="nil"/>
              <w:right w:val="nil"/>
            </w:tcBorders>
            <w:shd w:val="clear" w:color="auto" w:fill="auto"/>
            <w:noWrap/>
            <w:vAlign w:val="center"/>
            <w:hideMark/>
          </w:tcPr>
          <w:p w14:paraId="1FCF3E7F" w14:textId="77777777" w:rsidR="00EB29C7" w:rsidRDefault="00EB29C7">
            <w:pPr>
              <w:jc w:val="center"/>
              <w:rPr>
                <w:rFonts w:ascii="Arial Armenian" w:hAnsi="Arial Armenian"/>
                <w:b/>
                <w:bCs/>
                <w:color w:val="FFFFFF"/>
                <w:sz w:val="20"/>
                <w:szCs w:val="20"/>
              </w:rPr>
            </w:pPr>
            <w:r>
              <w:rPr>
                <w:rFonts w:ascii="Arial Armenian" w:hAnsi="Arial Armenian"/>
                <w:b/>
                <w:bCs/>
                <w:color w:val="FFFFFF"/>
                <w:sz w:val="20"/>
                <w:szCs w:val="20"/>
              </w:rPr>
              <w:t>1.31</w:t>
            </w:r>
          </w:p>
        </w:tc>
        <w:tc>
          <w:tcPr>
            <w:tcW w:w="394" w:type="dxa"/>
            <w:tcBorders>
              <w:top w:val="nil"/>
              <w:left w:val="nil"/>
              <w:bottom w:val="nil"/>
              <w:right w:val="nil"/>
            </w:tcBorders>
            <w:shd w:val="clear" w:color="auto" w:fill="auto"/>
            <w:noWrap/>
            <w:vAlign w:val="center"/>
            <w:hideMark/>
          </w:tcPr>
          <w:p w14:paraId="6C9D5B76" w14:textId="77777777" w:rsidR="00EB29C7" w:rsidRDefault="00EB29C7">
            <w:pPr>
              <w:jc w:val="center"/>
              <w:rPr>
                <w:rFonts w:ascii="Arial Armenian" w:hAnsi="Arial Armenian"/>
                <w:b/>
                <w:bCs/>
                <w:color w:val="FFFFFF"/>
                <w:sz w:val="20"/>
                <w:szCs w:val="20"/>
              </w:rPr>
            </w:pPr>
          </w:p>
        </w:tc>
        <w:tc>
          <w:tcPr>
            <w:tcW w:w="620" w:type="dxa"/>
            <w:tcBorders>
              <w:top w:val="nil"/>
              <w:left w:val="nil"/>
              <w:bottom w:val="nil"/>
              <w:right w:val="nil"/>
            </w:tcBorders>
            <w:shd w:val="clear" w:color="auto" w:fill="auto"/>
            <w:noWrap/>
            <w:vAlign w:val="bottom"/>
            <w:hideMark/>
          </w:tcPr>
          <w:p w14:paraId="6BCAA916" w14:textId="77777777" w:rsidR="00EB29C7" w:rsidRDefault="00EB29C7">
            <w:pPr>
              <w:jc w:val="center"/>
              <w:rPr>
                <w:sz w:val="20"/>
                <w:szCs w:val="20"/>
              </w:rPr>
            </w:pPr>
          </w:p>
        </w:tc>
      </w:tr>
      <w:tr w:rsidR="00EB29C7" w14:paraId="19F5AEC7"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32C42191" w14:textId="77777777" w:rsidR="00EB29C7" w:rsidRDefault="00EB29C7">
            <w:pPr>
              <w:jc w:val="center"/>
              <w:rPr>
                <w:rFonts w:ascii="Arial Armenian" w:hAnsi="Arial Armenian"/>
                <w:b/>
                <w:bCs/>
                <w:sz w:val="20"/>
                <w:szCs w:val="20"/>
              </w:rPr>
            </w:pPr>
            <w:r>
              <w:rPr>
                <w:rFonts w:ascii="Arial Armenian" w:hAnsi="Arial Armenian"/>
                <w:b/>
                <w:bCs/>
                <w:sz w:val="20"/>
                <w:szCs w:val="20"/>
              </w:rPr>
              <w:t>2</w:t>
            </w:r>
          </w:p>
        </w:tc>
        <w:tc>
          <w:tcPr>
            <w:tcW w:w="1185" w:type="dxa"/>
            <w:tcBorders>
              <w:top w:val="nil"/>
              <w:left w:val="nil"/>
              <w:bottom w:val="single" w:sz="4" w:space="0" w:color="auto"/>
              <w:right w:val="single" w:sz="4" w:space="0" w:color="auto"/>
            </w:tcBorders>
            <w:shd w:val="clear" w:color="auto" w:fill="auto"/>
            <w:vAlign w:val="center"/>
            <w:hideMark/>
          </w:tcPr>
          <w:p w14:paraId="294892F1" w14:textId="77777777" w:rsidR="00EB29C7" w:rsidRDefault="00EB29C7">
            <w:pPr>
              <w:jc w:val="center"/>
              <w:rPr>
                <w:rFonts w:ascii="Arial Armenian" w:hAnsi="Arial Armenian"/>
                <w:b/>
                <w:bCs/>
                <w:sz w:val="20"/>
                <w:szCs w:val="20"/>
              </w:rPr>
            </w:pPr>
            <w:r>
              <w:rPr>
                <w:rFonts w:ascii="Arial Armenian" w:hAnsi="Arial Armenian"/>
                <w:b/>
                <w:bCs/>
                <w:sz w:val="20"/>
                <w:szCs w:val="20"/>
              </w:rPr>
              <w:t>3</w:t>
            </w:r>
          </w:p>
        </w:tc>
        <w:tc>
          <w:tcPr>
            <w:tcW w:w="1110" w:type="dxa"/>
            <w:tcBorders>
              <w:top w:val="nil"/>
              <w:left w:val="nil"/>
              <w:bottom w:val="single" w:sz="4" w:space="0" w:color="auto"/>
              <w:right w:val="single" w:sz="4" w:space="0" w:color="auto"/>
            </w:tcBorders>
            <w:shd w:val="clear" w:color="auto" w:fill="auto"/>
            <w:vAlign w:val="center"/>
            <w:hideMark/>
          </w:tcPr>
          <w:p w14:paraId="6039E42B" w14:textId="77777777" w:rsidR="00EB29C7" w:rsidRDefault="00EB29C7">
            <w:pPr>
              <w:jc w:val="center"/>
              <w:rPr>
                <w:rFonts w:ascii="Arial Armenian" w:hAnsi="Arial Armenian"/>
                <w:b/>
                <w:bCs/>
                <w:sz w:val="20"/>
                <w:szCs w:val="20"/>
              </w:rPr>
            </w:pPr>
            <w:r>
              <w:rPr>
                <w:rFonts w:ascii="Arial Armenian" w:hAnsi="Arial Armenian"/>
                <w:b/>
                <w:bCs/>
                <w:sz w:val="20"/>
                <w:szCs w:val="20"/>
              </w:rPr>
              <w:t>4</w:t>
            </w:r>
          </w:p>
        </w:tc>
        <w:tc>
          <w:tcPr>
            <w:tcW w:w="1185" w:type="dxa"/>
            <w:tcBorders>
              <w:top w:val="nil"/>
              <w:left w:val="nil"/>
              <w:bottom w:val="single" w:sz="4" w:space="0" w:color="auto"/>
              <w:right w:val="single" w:sz="4" w:space="0" w:color="auto"/>
            </w:tcBorders>
            <w:shd w:val="clear" w:color="auto" w:fill="auto"/>
            <w:vAlign w:val="center"/>
            <w:hideMark/>
          </w:tcPr>
          <w:p w14:paraId="27F31D70" w14:textId="77777777" w:rsidR="00EB29C7" w:rsidRDefault="00EB29C7">
            <w:pPr>
              <w:jc w:val="center"/>
              <w:rPr>
                <w:rFonts w:ascii="Arial Armenian" w:hAnsi="Arial Armenian"/>
                <w:b/>
                <w:bCs/>
                <w:sz w:val="20"/>
                <w:szCs w:val="20"/>
              </w:rPr>
            </w:pPr>
            <w:r>
              <w:rPr>
                <w:rFonts w:ascii="Arial Armenian" w:hAnsi="Arial Armenian"/>
                <w:b/>
                <w:bCs/>
                <w:sz w:val="20"/>
                <w:szCs w:val="20"/>
              </w:rPr>
              <w:t>5</w:t>
            </w:r>
          </w:p>
        </w:tc>
        <w:tc>
          <w:tcPr>
            <w:tcW w:w="1462" w:type="dxa"/>
            <w:tcBorders>
              <w:top w:val="nil"/>
              <w:left w:val="nil"/>
              <w:bottom w:val="single" w:sz="4" w:space="0" w:color="auto"/>
              <w:right w:val="single" w:sz="4" w:space="0" w:color="auto"/>
            </w:tcBorders>
            <w:shd w:val="clear" w:color="auto" w:fill="auto"/>
            <w:vAlign w:val="center"/>
            <w:hideMark/>
          </w:tcPr>
          <w:p w14:paraId="34BD2708" w14:textId="77777777" w:rsidR="00EB29C7" w:rsidRDefault="00EB29C7">
            <w:pPr>
              <w:jc w:val="center"/>
              <w:rPr>
                <w:rFonts w:ascii="Arial Armenian" w:hAnsi="Arial Armenian"/>
                <w:b/>
                <w:bCs/>
                <w:sz w:val="20"/>
                <w:szCs w:val="20"/>
              </w:rPr>
            </w:pPr>
            <w:r>
              <w:rPr>
                <w:rFonts w:ascii="Arial Armenian" w:hAnsi="Arial Armenian"/>
                <w:b/>
                <w:bCs/>
                <w:sz w:val="20"/>
                <w:szCs w:val="20"/>
              </w:rPr>
              <w:t>6</w:t>
            </w:r>
          </w:p>
        </w:tc>
        <w:tc>
          <w:tcPr>
            <w:tcW w:w="717" w:type="dxa"/>
            <w:tcBorders>
              <w:top w:val="nil"/>
              <w:left w:val="nil"/>
              <w:bottom w:val="nil"/>
              <w:right w:val="nil"/>
            </w:tcBorders>
            <w:shd w:val="clear" w:color="auto" w:fill="auto"/>
            <w:noWrap/>
            <w:vAlign w:val="center"/>
            <w:hideMark/>
          </w:tcPr>
          <w:p w14:paraId="578F3379" w14:textId="77777777" w:rsidR="00EB29C7" w:rsidRDefault="00EB29C7">
            <w:pPr>
              <w:jc w:val="center"/>
              <w:rPr>
                <w:rFonts w:ascii="Arial Armenian" w:hAnsi="Arial Armenian"/>
                <w:b/>
                <w:bCs/>
                <w:sz w:val="20"/>
                <w:szCs w:val="20"/>
              </w:rPr>
            </w:pPr>
          </w:p>
        </w:tc>
        <w:tc>
          <w:tcPr>
            <w:tcW w:w="394" w:type="dxa"/>
            <w:tcBorders>
              <w:top w:val="nil"/>
              <w:left w:val="nil"/>
              <w:bottom w:val="nil"/>
              <w:right w:val="nil"/>
            </w:tcBorders>
            <w:shd w:val="clear" w:color="auto" w:fill="auto"/>
            <w:noWrap/>
            <w:vAlign w:val="center"/>
            <w:hideMark/>
          </w:tcPr>
          <w:p w14:paraId="2BB6936F"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642C113" w14:textId="77777777" w:rsidR="00EB29C7" w:rsidRDefault="00EB29C7">
            <w:pPr>
              <w:jc w:val="center"/>
              <w:rPr>
                <w:sz w:val="20"/>
                <w:szCs w:val="20"/>
              </w:rPr>
            </w:pPr>
          </w:p>
        </w:tc>
      </w:tr>
      <w:tr w:rsidR="00EB29C7" w14:paraId="6D10DA0C"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noWrap/>
            <w:vAlign w:val="center"/>
            <w:hideMark/>
          </w:tcPr>
          <w:p w14:paraId="013EB69A" w14:textId="77777777" w:rsidR="00EB29C7" w:rsidRDefault="00EB29C7">
            <w:pPr>
              <w:jc w:val="center"/>
              <w:rPr>
                <w:rFonts w:ascii="Arial Armenian" w:hAnsi="Arial Armenian"/>
                <w:b/>
                <w:bCs/>
                <w:sz w:val="20"/>
                <w:szCs w:val="20"/>
              </w:rPr>
            </w:pPr>
            <w:r>
              <w:rPr>
                <w:rFonts w:ascii="Calibri" w:hAnsi="Calibri" w:cs="Calibri"/>
                <w:b/>
                <w:bCs/>
                <w:sz w:val="20"/>
                <w:szCs w:val="20"/>
              </w:rPr>
              <w:t>Снос</w:t>
            </w:r>
          </w:p>
        </w:tc>
        <w:tc>
          <w:tcPr>
            <w:tcW w:w="1185" w:type="dxa"/>
            <w:tcBorders>
              <w:top w:val="nil"/>
              <w:left w:val="nil"/>
              <w:bottom w:val="single" w:sz="4" w:space="0" w:color="auto"/>
              <w:right w:val="single" w:sz="4" w:space="0" w:color="auto"/>
            </w:tcBorders>
            <w:shd w:val="clear" w:color="auto" w:fill="auto"/>
            <w:noWrap/>
            <w:vAlign w:val="center"/>
            <w:hideMark/>
          </w:tcPr>
          <w:p w14:paraId="5DEFEF29"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14:paraId="58B6E118"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85" w:type="dxa"/>
            <w:tcBorders>
              <w:top w:val="nil"/>
              <w:left w:val="nil"/>
              <w:bottom w:val="single" w:sz="4" w:space="0" w:color="auto"/>
              <w:right w:val="single" w:sz="4" w:space="0" w:color="auto"/>
            </w:tcBorders>
            <w:shd w:val="clear" w:color="auto" w:fill="auto"/>
            <w:noWrap/>
            <w:vAlign w:val="bottom"/>
            <w:hideMark/>
          </w:tcPr>
          <w:p w14:paraId="7AE63BEB" w14:textId="77777777" w:rsidR="00EB29C7" w:rsidRDefault="00EB29C7">
            <w:pPr>
              <w:rPr>
                <w:rFonts w:ascii="Arial Armenian" w:hAnsi="Arial Armenian"/>
                <w:sz w:val="20"/>
                <w:szCs w:val="20"/>
              </w:rPr>
            </w:pPr>
            <w:r>
              <w:rPr>
                <w:rFonts w:ascii="Arial Armenian" w:hAnsi="Arial Armenian"/>
                <w:sz w:val="20"/>
                <w:szCs w:val="20"/>
              </w:rPr>
              <w:t> </w:t>
            </w:r>
          </w:p>
        </w:tc>
        <w:tc>
          <w:tcPr>
            <w:tcW w:w="1462" w:type="dxa"/>
            <w:tcBorders>
              <w:top w:val="nil"/>
              <w:left w:val="nil"/>
              <w:bottom w:val="single" w:sz="4" w:space="0" w:color="auto"/>
              <w:right w:val="single" w:sz="4" w:space="0" w:color="auto"/>
            </w:tcBorders>
            <w:shd w:val="clear" w:color="auto" w:fill="auto"/>
            <w:noWrap/>
            <w:vAlign w:val="bottom"/>
            <w:hideMark/>
          </w:tcPr>
          <w:p w14:paraId="6D959D48" w14:textId="77777777" w:rsidR="00EB29C7" w:rsidRDefault="00EB29C7">
            <w:pPr>
              <w:rPr>
                <w:rFonts w:ascii="Arial Armenian" w:hAnsi="Arial Armenian"/>
                <w:sz w:val="20"/>
                <w:szCs w:val="20"/>
              </w:rPr>
            </w:pPr>
            <w:r>
              <w:rPr>
                <w:rFonts w:ascii="Arial Armenian" w:hAnsi="Arial Armenian"/>
                <w:sz w:val="20"/>
                <w:szCs w:val="20"/>
              </w:rPr>
              <w:t> </w:t>
            </w:r>
          </w:p>
        </w:tc>
        <w:tc>
          <w:tcPr>
            <w:tcW w:w="717" w:type="dxa"/>
            <w:tcBorders>
              <w:top w:val="nil"/>
              <w:left w:val="nil"/>
              <w:bottom w:val="nil"/>
              <w:right w:val="nil"/>
            </w:tcBorders>
            <w:shd w:val="clear" w:color="auto" w:fill="auto"/>
            <w:noWrap/>
            <w:vAlign w:val="center"/>
            <w:hideMark/>
          </w:tcPr>
          <w:p w14:paraId="1FBFB730" w14:textId="77777777" w:rsidR="00EB29C7" w:rsidRDefault="00EB29C7">
            <w:pP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8E372CC"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68B7C516" w14:textId="77777777" w:rsidR="00EB29C7" w:rsidRDefault="00EB29C7">
            <w:pPr>
              <w:jc w:val="center"/>
              <w:rPr>
                <w:sz w:val="20"/>
                <w:szCs w:val="20"/>
              </w:rPr>
            </w:pPr>
          </w:p>
        </w:tc>
      </w:tr>
      <w:tr w:rsidR="00EB29C7" w14:paraId="19467A20"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3A89DE45" w14:textId="77777777" w:rsidR="00EB29C7" w:rsidRDefault="00EB29C7">
            <w:pPr>
              <w:rPr>
                <w:rFonts w:ascii="Arial Armenian" w:hAnsi="Arial Armenian"/>
                <w:sz w:val="20"/>
                <w:szCs w:val="20"/>
              </w:rPr>
            </w:pPr>
            <w:r>
              <w:rPr>
                <w:rFonts w:ascii="Calibri" w:hAnsi="Calibri" w:cs="Calibri"/>
                <w:sz w:val="20"/>
                <w:szCs w:val="20"/>
              </w:rPr>
              <w:t>Снятие</w:t>
            </w:r>
            <w:r>
              <w:rPr>
                <w:rFonts w:ascii="Arial Armenian" w:hAnsi="Arial Armenian"/>
                <w:sz w:val="20"/>
                <w:szCs w:val="20"/>
              </w:rPr>
              <w:t xml:space="preserve"> </w:t>
            </w:r>
            <w:r>
              <w:rPr>
                <w:rFonts w:ascii="Calibri" w:hAnsi="Calibri" w:cs="Calibri"/>
                <w:sz w:val="20"/>
                <w:szCs w:val="20"/>
              </w:rPr>
              <w:t>старой</w:t>
            </w:r>
            <w:r>
              <w:rPr>
                <w:rFonts w:ascii="Arial Armenian" w:hAnsi="Arial Armenian"/>
                <w:sz w:val="20"/>
                <w:szCs w:val="20"/>
              </w:rPr>
              <w:t xml:space="preserve"> </w:t>
            </w:r>
            <w:r>
              <w:rPr>
                <w:rFonts w:ascii="Calibri" w:hAnsi="Calibri" w:cs="Calibri"/>
                <w:sz w:val="20"/>
                <w:szCs w:val="20"/>
              </w:rPr>
              <w:t>штукатурки</w:t>
            </w:r>
            <w:r>
              <w:rPr>
                <w:rFonts w:ascii="Arial Armenian" w:hAnsi="Arial Armenian"/>
                <w:sz w:val="20"/>
                <w:szCs w:val="20"/>
              </w:rPr>
              <w:t xml:space="preserve"> </w:t>
            </w:r>
            <w:r>
              <w:rPr>
                <w:rFonts w:ascii="Calibri" w:hAnsi="Calibri" w:cs="Calibri"/>
                <w:sz w:val="20"/>
                <w:szCs w:val="20"/>
              </w:rPr>
              <w:t>со</w:t>
            </w:r>
            <w:r>
              <w:rPr>
                <w:rFonts w:ascii="Arial Armenian" w:hAnsi="Arial Armenian"/>
                <w:sz w:val="20"/>
                <w:szCs w:val="20"/>
              </w:rPr>
              <w:t xml:space="preserve"> </w:t>
            </w:r>
            <w:r>
              <w:rPr>
                <w:rFonts w:ascii="Calibri" w:hAnsi="Calibri" w:cs="Calibri"/>
                <w:sz w:val="20"/>
                <w:szCs w:val="20"/>
              </w:rPr>
              <w:t>стен</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потолка</w:t>
            </w:r>
          </w:p>
        </w:tc>
        <w:tc>
          <w:tcPr>
            <w:tcW w:w="1185" w:type="dxa"/>
            <w:tcBorders>
              <w:top w:val="nil"/>
              <w:left w:val="nil"/>
              <w:bottom w:val="single" w:sz="4" w:space="0" w:color="auto"/>
              <w:right w:val="single" w:sz="4" w:space="0" w:color="auto"/>
            </w:tcBorders>
            <w:shd w:val="clear" w:color="auto" w:fill="auto"/>
            <w:vAlign w:val="center"/>
            <w:hideMark/>
          </w:tcPr>
          <w:p w14:paraId="5620C3B9" w14:textId="77777777" w:rsidR="00EB29C7" w:rsidRDefault="00EB29C7">
            <w:pPr>
              <w:jc w:val="center"/>
              <w:rPr>
                <w:rFonts w:ascii="Arial Armenian" w:hAnsi="Arial Armenian"/>
                <w:sz w:val="20"/>
                <w:szCs w:val="20"/>
              </w:rPr>
            </w:pPr>
            <w:proofErr w:type="spellStart"/>
            <w:r>
              <w:rPr>
                <w:rFonts w:ascii="Calibri" w:hAnsi="Calibri" w:cs="Calibri"/>
                <w:sz w:val="20"/>
                <w:szCs w:val="20"/>
              </w:rPr>
              <w:t>кв</w:t>
            </w:r>
            <w:r>
              <w:rPr>
                <w:rFonts w:ascii="Arial Armenian" w:hAnsi="Arial Armenian"/>
                <w:sz w:val="20"/>
                <w:szCs w:val="20"/>
              </w:rPr>
              <w:t>.</w:t>
            </w:r>
            <w:r>
              <w:rPr>
                <w:rFonts w:ascii="Calibri" w:hAnsi="Calibri" w:cs="Calibri"/>
                <w:sz w:val="20"/>
                <w:szCs w:val="20"/>
              </w:rPr>
              <w:t>м</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42017510" w14:textId="77777777" w:rsidR="00EB29C7" w:rsidRDefault="00EB29C7">
            <w:pPr>
              <w:jc w:val="center"/>
              <w:rPr>
                <w:rFonts w:ascii="Arial Armenian" w:hAnsi="Arial Armenian"/>
                <w:sz w:val="20"/>
                <w:szCs w:val="20"/>
              </w:rPr>
            </w:pPr>
            <w:r>
              <w:rPr>
                <w:rFonts w:ascii="Arial Armenian" w:hAnsi="Arial Armenian"/>
                <w:sz w:val="20"/>
                <w:szCs w:val="20"/>
              </w:rPr>
              <w:t>35.9</w:t>
            </w:r>
          </w:p>
        </w:tc>
        <w:tc>
          <w:tcPr>
            <w:tcW w:w="1185" w:type="dxa"/>
            <w:tcBorders>
              <w:top w:val="nil"/>
              <w:left w:val="nil"/>
              <w:bottom w:val="single" w:sz="4" w:space="0" w:color="auto"/>
              <w:right w:val="single" w:sz="4" w:space="0" w:color="auto"/>
            </w:tcBorders>
            <w:shd w:val="clear" w:color="auto" w:fill="auto"/>
            <w:noWrap/>
            <w:vAlign w:val="center"/>
            <w:hideMark/>
          </w:tcPr>
          <w:p w14:paraId="4CF4AD05" w14:textId="0810D922"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619E7A39" w14:textId="0777EDD1" w:rsidR="00EB29C7" w:rsidRPr="00EB29C7" w:rsidRDefault="00EB29C7">
            <w:pPr>
              <w:jc w:val="cente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17C3BBA5"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4B0261BD"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356C5D5D" w14:textId="77777777" w:rsidR="00EB29C7" w:rsidRDefault="00EB29C7">
            <w:pPr>
              <w:jc w:val="center"/>
              <w:rPr>
                <w:sz w:val="20"/>
                <w:szCs w:val="20"/>
              </w:rPr>
            </w:pPr>
          </w:p>
        </w:tc>
      </w:tr>
      <w:tr w:rsidR="00EB29C7" w14:paraId="4C27003F"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3FC7E016" w14:textId="77777777" w:rsidR="00EB29C7" w:rsidRDefault="00EB29C7">
            <w:pPr>
              <w:rPr>
                <w:rFonts w:ascii="Arial Armenian" w:hAnsi="Arial Armenian"/>
                <w:sz w:val="20"/>
                <w:szCs w:val="20"/>
              </w:rPr>
            </w:pPr>
            <w:r>
              <w:rPr>
                <w:rFonts w:ascii="Calibri" w:hAnsi="Calibri" w:cs="Calibri"/>
                <w:sz w:val="20"/>
                <w:szCs w:val="20"/>
              </w:rPr>
              <w:t>Удаление</w:t>
            </w:r>
            <w:r>
              <w:rPr>
                <w:rFonts w:ascii="Arial Armenian" w:hAnsi="Arial Armenian"/>
                <w:sz w:val="20"/>
                <w:szCs w:val="20"/>
              </w:rPr>
              <w:t xml:space="preserve"> </w:t>
            </w:r>
            <w:r>
              <w:rPr>
                <w:rFonts w:ascii="Calibri" w:hAnsi="Calibri" w:cs="Calibri"/>
                <w:sz w:val="20"/>
                <w:szCs w:val="20"/>
              </w:rPr>
              <w:t>старых</w:t>
            </w:r>
            <w:r>
              <w:rPr>
                <w:rFonts w:ascii="Arial Armenian" w:hAnsi="Arial Armenian"/>
                <w:sz w:val="20"/>
                <w:szCs w:val="20"/>
              </w:rPr>
              <w:t xml:space="preserve"> </w:t>
            </w:r>
            <w:r>
              <w:rPr>
                <w:rFonts w:ascii="Calibri" w:hAnsi="Calibri" w:cs="Calibri"/>
                <w:sz w:val="20"/>
                <w:szCs w:val="20"/>
              </w:rPr>
              <w:t>масляных</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латексных</w:t>
            </w:r>
            <w:r>
              <w:rPr>
                <w:rFonts w:ascii="Arial Armenian" w:hAnsi="Arial Armenian"/>
                <w:sz w:val="20"/>
                <w:szCs w:val="20"/>
              </w:rPr>
              <w:t xml:space="preserve"> </w:t>
            </w:r>
            <w:r>
              <w:rPr>
                <w:rFonts w:ascii="Calibri" w:hAnsi="Calibri" w:cs="Calibri"/>
                <w:sz w:val="20"/>
                <w:szCs w:val="20"/>
              </w:rPr>
              <w:t>красок</w:t>
            </w:r>
            <w:r>
              <w:rPr>
                <w:rFonts w:ascii="Arial Armenian" w:hAnsi="Arial Armenian"/>
                <w:sz w:val="20"/>
                <w:szCs w:val="20"/>
              </w:rPr>
              <w:t xml:space="preserve"> </w:t>
            </w:r>
            <w:r>
              <w:rPr>
                <w:rFonts w:ascii="Calibri" w:hAnsi="Calibri" w:cs="Calibri"/>
                <w:sz w:val="20"/>
                <w:szCs w:val="20"/>
              </w:rPr>
              <w:t>со</w:t>
            </w:r>
            <w:r>
              <w:rPr>
                <w:rFonts w:ascii="Arial Armenian" w:hAnsi="Arial Armenian"/>
                <w:sz w:val="20"/>
                <w:szCs w:val="20"/>
              </w:rPr>
              <w:t xml:space="preserve"> </w:t>
            </w:r>
            <w:r>
              <w:rPr>
                <w:rFonts w:ascii="Calibri" w:hAnsi="Calibri" w:cs="Calibri"/>
                <w:sz w:val="20"/>
                <w:szCs w:val="20"/>
              </w:rPr>
              <w:t>стен</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потолков</w:t>
            </w:r>
          </w:p>
        </w:tc>
        <w:tc>
          <w:tcPr>
            <w:tcW w:w="1185" w:type="dxa"/>
            <w:tcBorders>
              <w:top w:val="nil"/>
              <w:left w:val="nil"/>
              <w:bottom w:val="single" w:sz="4" w:space="0" w:color="auto"/>
              <w:right w:val="single" w:sz="4" w:space="0" w:color="auto"/>
            </w:tcBorders>
            <w:shd w:val="clear" w:color="auto" w:fill="auto"/>
            <w:vAlign w:val="center"/>
            <w:hideMark/>
          </w:tcPr>
          <w:p w14:paraId="71EC8A40" w14:textId="77777777" w:rsidR="00EB29C7" w:rsidRDefault="00EB29C7">
            <w:pPr>
              <w:jc w:val="center"/>
              <w:rPr>
                <w:rFonts w:ascii="Arial Armenian" w:hAnsi="Arial Armenian"/>
                <w:sz w:val="20"/>
                <w:szCs w:val="20"/>
              </w:rPr>
            </w:pPr>
            <w:proofErr w:type="spellStart"/>
            <w:r>
              <w:rPr>
                <w:rFonts w:ascii="Calibri" w:hAnsi="Calibri" w:cs="Calibri"/>
                <w:sz w:val="20"/>
                <w:szCs w:val="20"/>
              </w:rPr>
              <w:t>кв</w:t>
            </w:r>
            <w:r>
              <w:rPr>
                <w:rFonts w:ascii="Arial Armenian" w:hAnsi="Arial Armenian"/>
                <w:sz w:val="20"/>
                <w:szCs w:val="20"/>
              </w:rPr>
              <w:t>.</w:t>
            </w:r>
            <w:r>
              <w:rPr>
                <w:rFonts w:ascii="Calibri" w:hAnsi="Calibri" w:cs="Calibri"/>
                <w:sz w:val="20"/>
                <w:szCs w:val="20"/>
              </w:rPr>
              <w:t>м</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1A80A66C" w14:textId="77777777" w:rsidR="00EB29C7" w:rsidRDefault="00EB29C7">
            <w:pPr>
              <w:jc w:val="center"/>
              <w:rPr>
                <w:rFonts w:ascii="Arial Armenian" w:hAnsi="Arial Armenian"/>
                <w:sz w:val="20"/>
                <w:szCs w:val="20"/>
              </w:rPr>
            </w:pPr>
            <w:r>
              <w:rPr>
                <w:rFonts w:ascii="Arial Armenian" w:hAnsi="Arial Armenian"/>
                <w:sz w:val="20"/>
                <w:szCs w:val="20"/>
              </w:rPr>
              <w:t>514.6</w:t>
            </w:r>
          </w:p>
        </w:tc>
        <w:tc>
          <w:tcPr>
            <w:tcW w:w="1185" w:type="dxa"/>
            <w:tcBorders>
              <w:top w:val="nil"/>
              <w:left w:val="nil"/>
              <w:bottom w:val="single" w:sz="4" w:space="0" w:color="auto"/>
              <w:right w:val="single" w:sz="4" w:space="0" w:color="auto"/>
            </w:tcBorders>
            <w:shd w:val="clear" w:color="auto" w:fill="auto"/>
            <w:noWrap/>
            <w:vAlign w:val="center"/>
            <w:hideMark/>
          </w:tcPr>
          <w:p w14:paraId="547D49BC" w14:textId="01F079CC"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65829C98" w14:textId="0C2BA439"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5EBE5141"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464002E1"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20BB4A88" w14:textId="77777777" w:rsidR="00EB29C7" w:rsidRDefault="00EB29C7">
            <w:pPr>
              <w:jc w:val="center"/>
              <w:rPr>
                <w:sz w:val="20"/>
                <w:szCs w:val="20"/>
              </w:rPr>
            </w:pPr>
          </w:p>
        </w:tc>
      </w:tr>
      <w:tr w:rsidR="00EB29C7" w14:paraId="1943E875"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0F415D9C" w14:textId="77777777" w:rsidR="00EB29C7" w:rsidRDefault="00EB29C7">
            <w:pPr>
              <w:rPr>
                <w:rFonts w:ascii="Arial Armenian" w:hAnsi="Arial Armenian"/>
                <w:sz w:val="20"/>
                <w:szCs w:val="20"/>
              </w:rPr>
            </w:pPr>
            <w:r>
              <w:rPr>
                <w:rFonts w:ascii="Calibri" w:hAnsi="Calibri" w:cs="Calibri"/>
                <w:sz w:val="20"/>
                <w:szCs w:val="20"/>
              </w:rPr>
              <w:t>Удаление</w:t>
            </w:r>
            <w:r>
              <w:rPr>
                <w:rFonts w:ascii="Arial Armenian" w:hAnsi="Arial Armenian"/>
                <w:sz w:val="20"/>
                <w:szCs w:val="20"/>
              </w:rPr>
              <w:t xml:space="preserve"> </w:t>
            </w:r>
            <w:r>
              <w:rPr>
                <w:rFonts w:ascii="Calibri" w:hAnsi="Calibri" w:cs="Calibri"/>
                <w:sz w:val="20"/>
                <w:szCs w:val="20"/>
              </w:rPr>
              <w:t>старой</w:t>
            </w:r>
            <w:r>
              <w:rPr>
                <w:rFonts w:ascii="Arial Armenian" w:hAnsi="Arial Armenian"/>
                <w:sz w:val="20"/>
                <w:szCs w:val="20"/>
              </w:rPr>
              <w:t xml:space="preserve"> </w:t>
            </w:r>
            <w:r>
              <w:rPr>
                <w:rFonts w:ascii="Calibri" w:hAnsi="Calibri" w:cs="Calibri"/>
                <w:sz w:val="20"/>
                <w:szCs w:val="20"/>
              </w:rPr>
              <w:t>латексной</w:t>
            </w:r>
            <w:r>
              <w:rPr>
                <w:rFonts w:ascii="Arial Armenian" w:hAnsi="Arial Armenian"/>
                <w:sz w:val="20"/>
                <w:szCs w:val="20"/>
              </w:rPr>
              <w:t xml:space="preserve"> </w:t>
            </w:r>
            <w:r>
              <w:rPr>
                <w:rFonts w:ascii="Calibri" w:hAnsi="Calibri" w:cs="Calibri"/>
                <w:sz w:val="20"/>
                <w:szCs w:val="20"/>
              </w:rPr>
              <w:t>краски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потолка</w:t>
            </w:r>
          </w:p>
        </w:tc>
        <w:tc>
          <w:tcPr>
            <w:tcW w:w="1185" w:type="dxa"/>
            <w:tcBorders>
              <w:top w:val="nil"/>
              <w:left w:val="nil"/>
              <w:bottom w:val="single" w:sz="4" w:space="0" w:color="auto"/>
              <w:right w:val="single" w:sz="4" w:space="0" w:color="auto"/>
            </w:tcBorders>
            <w:shd w:val="clear" w:color="auto" w:fill="auto"/>
            <w:vAlign w:val="center"/>
            <w:hideMark/>
          </w:tcPr>
          <w:p w14:paraId="59B0F2A7" w14:textId="77777777" w:rsidR="00EB29C7" w:rsidRDefault="00EB29C7">
            <w:pPr>
              <w:jc w:val="center"/>
              <w:rPr>
                <w:rFonts w:ascii="Arial Armenian" w:hAnsi="Arial Armenian"/>
                <w:sz w:val="20"/>
                <w:szCs w:val="20"/>
              </w:rPr>
            </w:pPr>
            <w:proofErr w:type="spellStart"/>
            <w:r>
              <w:rPr>
                <w:rFonts w:ascii="Calibri" w:hAnsi="Calibri" w:cs="Calibri"/>
                <w:sz w:val="20"/>
                <w:szCs w:val="20"/>
              </w:rPr>
              <w:t>кв</w:t>
            </w:r>
            <w:r>
              <w:rPr>
                <w:rFonts w:ascii="Arial Armenian" w:hAnsi="Arial Armenian"/>
                <w:sz w:val="20"/>
                <w:szCs w:val="20"/>
              </w:rPr>
              <w:t>.</w:t>
            </w:r>
            <w:r>
              <w:rPr>
                <w:rFonts w:ascii="Calibri" w:hAnsi="Calibri" w:cs="Calibri"/>
                <w:sz w:val="20"/>
                <w:szCs w:val="20"/>
              </w:rPr>
              <w:t>м</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7459C75B" w14:textId="77777777" w:rsidR="00EB29C7" w:rsidRDefault="00EB29C7">
            <w:pPr>
              <w:jc w:val="center"/>
              <w:rPr>
                <w:rFonts w:ascii="Arial Armenian" w:hAnsi="Arial Armenian"/>
                <w:sz w:val="20"/>
                <w:szCs w:val="20"/>
              </w:rPr>
            </w:pPr>
            <w:r>
              <w:rPr>
                <w:rFonts w:ascii="Arial Armenian" w:hAnsi="Arial Armenian"/>
                <w:sz w:val="20"/>
                <w:szCs w:val="20"/>
              </w:rPr>
              <w:t>325.0</w:t>
            </w:r>
          </w:p>
        </w:tc>
        <w:tc>
          <w:tcPr>
            <w:tcW w:w="1185" w:type="dxa"/>
            <w:tcBorders>
              <w:top w:val="nil"/>
              <w:left w:val="nil"/>
              <w:bottom w:val="single" w:sz="4" w:space="0" w:color="auto"/>
              <w:right w:val="single" w:sz="4" w:space="0" w:color="auto"/>
            </w:tcBorders>
            <w:shd w:val="clear" w:color="auto" w:fill="auto"/>
            <w:noWrap/>
            <w:vAlign w:val="center"/>
            <w:hideMark/>
          </w:tcPr>
          <w:p w14:paraId="3341F455" w14:textId="3D5374A2"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0447278A" w14:textId="3DDF265A"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38C497A0"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68F99B55"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AC8ED49" w14:textId="77777777" w:rsidR="00EB29C7" w:rsidRDefault="00EB29C7">
            <w:pPr>
              <w:jc w:val="center"/>
              <w:rPr>
                <w:sz w:val="20"/>
                <w:szCs w:val="20"/>
              </w:rPr>
            </w:pPr>
          </w:p>
        </w:tc>
      </w:tr>
      <w:tr w:rsidR="00EB29C7" w14:paraId="127E6F28"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5D39894C" w14:textId="77777777" w:rsidR="00EB29C7" w:rsidRDefault="00EB29C7">
            <w:pPr>
              <w:rPr>
                <w:rFonts w:ascii="Arial Armenian" w:hAnsi="Arial Armenian"/>
                <w:sz w:val="20"/>
                <w:szCs w:val="20"/>
              </w:rPr>
            </w:pPr>
            <w:r>
              <w:rPr>
                <w:rFonts w:ascii="Calibri" w:hAnsi="Calibri" w:cs="Calibri"/>
                <w:sz w:val="20"/>
                <w:szCs w:val="20"/>
              </w:rPr>
              <w:t>Демонтаж</w:t>
            </w:r>
            <w:r>
              <w:rPr>
                <w:rFonts w:ascii="Arial Armenian" w:hAnsi="Arial Armenian"/>
                <w:sz w:val="20"/>
                <w:szCs w:val="20"/>
              </w:rPr>
              <w:t xml:space="preserve"> </w:t>
            </w:r>
            <w:r>
              <w:rPr>
                <w:rFonts w:ascii="Calibri" w:hAnsi="Calibri" w:cs="Calibri"/>
                <w:sz w:val="20"/>
                <w:szCs w:val="20"/>
              </w:rPr>
              <w:t>керамической</w:t>
            </w:r>
            <w:r>
              <w:rPr>
                <w:rFonts w:ascii="Arial Armenian" w:hAnsi="Arial Armenian"/>
                <w:sz w:val="20"/>
                <w:szCs w:val="20"/>
              </w:rPr>
              <w:t xml:space="preserve"> </w:t>
            </w:r>
            <w:r>
              <w:rPr>
                <w:rFonts w:ascii="Calibri" w:hAnsi="Calibri" w:cs="Calibri"/>
                <w:sz w:val="20"/>
                <w:szCs w:val="20"/>
              </w:rPr>
              <w:t>плитки</w:t>
            </w:r>
          </w:p>
        </w:tc>
        <w:tc>
          <w:tcPr>
            <w:tcW w:w="1185" w:type="dxa"/>
            <w:tcBorders>
              <w:top w:val="nil"/>
              <w:left w:val="nil"/>
              <w:bottom w:val="single" w:sz="4" w:space="0" w:color="auto"/>
              <w:right w:val="single" w:sz="4" w:space="0" w:color="auto"/>
            </w:tcBorders>
            <w:shd w:val="clear" w:color="auto" w:fill="auto"/>
            <w:vAlign w:val="center"/>
            <w:hideMark/>
          </w:tcPr>
          <w:p w14:paraId="03551CAD" w14:textId="77777777" w:rsidR="00EB29C7" w:rsidRDefault="00EB29C7">
            <w:pPr>
              <w:jc w:val="center"/>
              <w:rPr>
                <w:rFonts w:ascii="Arial Armenian" w:hAnsi="Arial Armenian"/>
                <w:sz w:val="20"/>
                <w:szCs w:val="20"/>
              </w:rPr>
            </w:pPr>
            <w:proofErr w:type="spellStart"/>
            <w:r>
              <w:rPr>
                <w:rFonts w:ascii="Calibri" w:hAnsi="Calibri" w:cs="Calibri"/>
                <w:sz w:val="20"/>
                <w:szCs w:val="20"/>
              </w:rPr>
              <w:t>кв</w:t>
            </w:r>
            <w:r>
              <w:rPr>
                <w:rFonts w:ascii="Arial Armenian" w:hAnsi="Arial Armenian"/>
                <w:sz w:val="20"/>
                <w:szCs w:val="20"/>
              </w:rPr>
              <w:t>.</w:t>
            </w:r>
            <w:r>
              <w:rPr>
                <w:rFonts w:ascii="Calibri" w:hAnsi="Calibri" w:cs="Calibri"/>
                <w:sz w:val="20"/>
                <w:szCs w:val="20"/>
              </w:rPr>
              <w:t>м</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7339DA2F" w14:textId="77777777" w:rsidR="00EB29C7" w:rsidRDefault="00EB29C7">
            <w:pPr>
              <w:jc w:val="center"/>
              <w:rPr>
                <w:rFonts w:ascii="Arial Armenian" w:hAnsi="Arial Armenian"/>
                <w:sz w:val="20"/>
                <w:szCs w:val="20"/>
              </w:rPr>
            </w:pPr>
            <w:r>
              <w:rPr>
                <w:rFonts w:ascii="Arial Armenian" w:hAnsi="Arial Armenian"/>
                <w:sz w:val="20"/>
                <w:szCs w:val="20"/>
              </w:rPr>
              <w:t>8.8</w:t>
            </w:r>
          </w:p>
        </w:tc>
        <w:tc>
          <w:tcPr>
            <w:tcW w:w="1185" w:type="dxa"/>
            <w:tcBorders>
              <w:top w:val="nil"/>
              <w:left w:val="nil"/>
              <w:bottom w:val="single" w:sz="4" w:space="0" w:color="auto"/>
              <w:right w:val="single" w:sz="4" w:space="0" w:color="auto"/>
            </w:tcBorders>
            <w:shd w:val="clear" w:color="auto" w:fill="auto"/>
            <w:noWrap/>
            <w:vAlign w:val="center"/>
            <w:hideMark/>
          </w:tcPr>
          <w:p w14:paraId="0D7425E8" w14:textId="0F8B41D0"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3BDEDDD1" w14:textId="3F6FF0A6"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6FF07F07"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78462327"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35BF99DC" w14:textId="77777777" w:rsidR="00EB29C7" w:rsidRDefault="00EB29C7">
            <w:pPr>
              <w:jc w:val="center"/>
              <w:rPr>
                <w:sz w:val="20"/>
                <w:szCs w:val="20"/>
              </w:rPr>
            </w:pPr>
          </w:p>
        </w:tc>
      </w:tr>
      <w:tr w:rsidR="00EB29C7" w14:paraId="613D5F8A"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77B0A08" w14:textId="77777777" w:rsidR="00EB29C7" w:rsidRDefault="00EB29C7">
            <w:pPr>
              <w:rPr>
                <w:rFonts w:ascii="Arial Armenian" w:hAnsi="Arial Armenian"/>
                <w:sz w:val="20"/>
                <w:szCs w:val="20"/>
              </w:rPr>
            </w:pPr>
            <w:r>
              <w:rPr>
                <w:rFonts w:ascii="Calibri" w:hAnsi="Calibri" w:cs="Calibri"/>
                <w:sz w:val="20"/>
                <w:szCs w:val="20"/>
              </w:rPr>
              <w:t>Демонтаж</w:t>
            </w:r>
            <w:r>
              <w:rPr>
                <w:rFonts w:ascii="Arial Armenian" w:hAnsi="Arial Armenian"/>
                <w:sz w:val="20"/>
                <w:szCs w:val="20"/>
              </w:rPr>
              <w:t xml:space="preserve"> </w:t>
            </w:r>
            <w:r>
              <w:rPr>
                <w:rFonts w:ascii="Calibri" w:hAnsi="Calibri" w:cs="Calibri"/>
                <w:sz w:val="20"/>
                <w:szCs w:val="20"/>
              </w:rPr>
              <w:t>рамы</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металлическими</w:t>
            </w:r>
            <w:r>
              <w:rPr>
                <w:rFonts w:ascii="Arial Armenian" w:hAnsi="Arial Armenian"/>
                <w:sz w:val="20"/>
                <w:szCs w:val="20"/>
              </w:rPr>
              <w:t xml:space="preserve"> </w:t>
            </w:r>
            <w:r>
              <w:rPr>
                <w:rFonts w:ascii="Calibri" w:hAnsi="Calibri" w:cs="Calibri"/>
                <w:sz w:val="20"/>
                <w:szCs w:val="20"/>
              </w:rPr>
              <w:t>скобами</w:t>
            </w:r>
          </w:p>
        </w:tc>
        <w:tc>
          <w:tcPr>
            <w:tcW w:w="1185" w:type="dxa"/>
            <w:tcBorders>
              <w:top w:val="nil"/>
              <w:left w:val="nil"/>
              <w:bottom w:val="single" w:sz="4" w:space="0" w:color="auto"/>
              <w:right w:val="single" w:sz="4" w:space="0" w:color="auto"/>
            </w:tcBorders>
            <w:shd w:val="clear" w:color="auto" w:fill="auto"/>
            <w:vAlign w:val="center"/>
            <w:hideMark/>
          </w:tcPr>
          <w:p w14:paraId="663C86BB" w14:textId="77777777" w:rsidR="00EB29C7" w:rsidRDefault="00EB29C7">
            <w:pPr>
              <w:jc w:val="center"/>
              <w:rPr>
                <w:rFonts w:ascii="Arial Armenian" w:hAnsi="Arial Armenian"/>
                <w:sz w:val="20"/>
                <w:szCs w:val="20"/>
              </w:rPr>
            </w:pPr>
            <w:proofErr w:type="spellStart"/>
            <w:r>
              <w:rPr>
                <w:rFonts w:ascii="Calibri" w:hAnsi="Calibri" w:cs="Calibri"/>
                <w:sz w:val="20"/>
                <w:szCs w:val="20"/>
              </w:rPr>
              <w:t>кв</w:t>
            </w:r>
            <w:r>
              <w:rPr>
                <w:rFonts w:ascii="Arial Armenian" w:hAnsi="Arial Armenian"/>
                <w:sz w:val="20"/>
                <w:szCs w:val="20"/>
              </w:rPr>
              <w:t>.</w:t>
            </w:r>
            <w:r>
              <w:rPr>
                <w:rFonts w:ascii="Calibri" w:hAnsi="Calibri" w:cs="Calibri"/>
                <w:sz w:val="20"/>
                <w:szCs w:val="20"/>
              </w:rPr>
              <w:t>м</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3B09AC1F" w14:textId="77777777" w:rsidR="00EB29C7" w:rsidRDefault="00EB29C7">
            <w:pPr>
              <w:jc w:val="center"/>
              <w:rPr>
                <w:rFonts w:ascii="Arial Armenian" w:hAnsi="Arial Armenian"/>
                <w:sz w:val="20"/>
                <w:szCs w:val="20"/>
              </w:rPr>
            </w:pPr>
            <w:r>
              <w:rPr>
                <w:rFonts w:ascii="Arial Armenian" w:hAnsi="Arial Armenian"/>
                <w:sz w:val="20"/>
                <w:szCs w:val="20"/>
              </w:rPr>
              <w:t>24.00</w:t>
            </w:r>
          </w:p>
        </w:tc>
        <w:tc>
          <w:tcPr>
            <w:tcW w:w="1185" w:type="dxa"/>
            <w:tcBorders>
              <w:top w:val="nil"/>
              <w:left w:val="nil"/>
              <w:bottom w:val="single" w:sz="4" w:space="0" w:color="auto"/>
              <w:right w:val="single" w:sz="4" w:space="0" w:color="auto"/>
            </w:tcBorders>
            <w:shd w:val="clear" w:color="auto" w:fill="auto"/>
            <w:noWrap/>
            <w:vAlign w:val="center"/>
            <w:hideMark/>
          </w:tcPr>
          <w:p w14:paraId="7D1CE239" w14:textId="35A2DE09"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81F910D" w14:textId="7727C150"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4E0C92BD"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53662F88"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23A4A34" w14:textId="77777777" w:rsidR="00EB29C7" w:rsidRDefault="00EB29C7">
            <w:pPr>
              <w:jc w:val="center"/>
              <w:rPr>
                <w:sz w:val="20"/>
                <w:szCs w:val="20"/>
              </w:rPr>
            </w:pPr>
          </w:p>
        </w:tc>
      </w:tr>
      <w:tr w:rsidR="00EB29C7" w14:paraId="30CCAC41"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0A87293F" w14:textId="77777777" w:rsidR="00EB29C7" w:rsidRDefault="00EB29C7">
            <w:pPr>
              <w:rPr>
                <w:rFonts w:ascii="Arial Armenian" w:hAnsi="Arial Armenian"/>
                <w:sz w:val="20"/>
                <w:szCs w:val="20"/>
              </w:rPr>
            </w:pPr>
            <w:r>
              <w:rPr>
                <w:rFonts w:ascii="Calibri" w:hAnsi="Calibri" w:cs="Calibri"/>
                <w:sz w:val="20"/>
                <w:szCs w:val="20"/>
              </w:rPr>
              <w:t>Вычет</w:t>
            </w:r>
            <w:r>
              <w:rPr>
                <w:rFonts w:ascii="Arial Armenian" w:hAnsi="Arial Armenian"/>
                <w:sz w:val="20"/>
                <w:szCs w:val="20"/>
              </w:rPr>
              <w:t xml:space="preserve"> </w:t>
            </w:r>
            <w:r>
              <w:rPr>
                <w:rFonts w:ascii="Calibri" w:hAnsi="Calibri" w:cs="Calibri"/>
                <w:sz w:val="20"/>
                <w:szCs w:val="20"/>
              </w:rPr>
              <w:t>е</w:t>
            </w:r>
            <w:r>
              <w:rPr>
                <w:rFonts w:ascii="Arial Armenian" w:hAnsi="Arial Armenian"/>
                <w:sz w:val="20"/>
                <w:szCs w:val="20"/>
              </w:rPr>
              <w:t xml:space="preserve">. </w:t>
            </w:r>
            <w:r>
              <w:rPr>
                <w:rFonts w:ascii="Calibri" w:hAnsi="Calibri" w:cs="Calibri"/>
                <w:sz w:val="20"/>
                <w:szCs w:val="20"/>
              </w:rPr>
              <w:t>через</w:t>
            </w:r>
            <w:r>
              <w:rPr>
                <w:rFonts w:ascii="Arial Armenian" w:hAnsi="Arial Armenian"/>
                <w:sz w:val="20"/>
                <w:szCs w:val="20"/>
              </w:rPr>
              <w:t xml:space="preserve"> </w:t>
            </w:r>
            <w:r>
              <w:rPr>
                <w:rFonts w:ascii="Calibri" w:hAnsi="Calibri" w:cs="Calibri"/>
                <w:sz w:val="20"/>
                <w:szCs w:val="20"/>
              </w:rPr>
              <w:t>инструмент</w:t>
            </w:r>
          </w:p>
        </w:tc>
        <w:tc>
          <w:tcPr>
            <w:tcW w:w="1185" w:type="dxa"/>
            <w:tcBorders>
              <w:top w:val="nil"/>
              <w:left w:val="nil"/>
              <w:bottom w:val="single" w:sz="4" w:space="0" w:color="auto"/>
              <w:right w:val="single" w:sz="4" w:space="0" w:color="auto"/>
            </w:tcBorders>
            <w:shd w:val="clear" w:color="auto" w:fill="auto"/>
            <w:vAlign w:val="center"/>
            <w:hideMark/>
          </w:tcPr>
          <w:p w14:paraId="7E460FE1" w14:textId="77777777" w:rsidR="00EB29C7" w:rsidRDefault="00EB29C7">
            <w:pPr>
              <w:jc w:val="center"/>
              <w:rPr>
                <w:rFonts w:ascii="Arial Armenian" w:hAnsi="Arial Armenian"/>
                <w:sz w:val="20"/>
                <w:szCs w:val="20"/>
              </w:rPr>
            </w:pPr>
            <w:r>
              <w:rPr>
                <w:rFonts w:ascii="Calibri" w:hAnsi="Calibri" w:cs="Calibri"/>
                <w:sz w:val="20"/>
                <w:szCs w:val="20"/>
              </w:rPr>
              <w:t>гм</w:t>
            </w:r>
          </w:p>
        </w:tc>
        <w:tc>
          <w:tcPr>
            <w:tcW w:w="1110" w:type="dxa"/>
            <w:tcBorders>
              <w:top w:val="nil"/>
              <w:left w:val="nil"/>
              <w:bottom w:val="single" w:sz="4" w:space="0" w:color="auto"/>
              <w:right w:val="single" w:sz="4" w:space="0" w:color="auto"/>
            </w:tcBorders>
            <w:shd w:val="clear" w:color="auto" w:fill="auto"/>
            <w:vAlign w:val="center"/>
            <w:hideMark/>
          </w:tcPr>
          <w:p w14:paraId="60DC1B34" w14:textId="77777777" w:rsidR="00EB29C7" w:rsidRDefault="00EB29C7">
            <w:pPr>
              <w:jc w:val="center"/>
              <w:rPr>
                <w:rFonts w:ascii="Arial Armenian" w:hAnsi="Arial Armenian"/>
                <w:sz w:val="20"/>
                <w:szCs w:val="20"/>
              </w:rPr>
            </w:pPr>
            <w:r>
              <w:rPr>
                <w:rFonts w:ascii="Arial Armenian" w:hAnsi="Arial Armenian"/>
                <w:sz w:val="20"/>
                <w:szCs w:val="20"/>
              </w:rPr>
              <w:t>20.00</w:t>
            </w:r>
          </w:p>
        </w:tc>
        <w:tc>
          <w:tcPr>
            <w:tcW w:w="1185" w:type="dxa"/>
            <w:tcBorders>
              <w:top w:val="nil"/>
              <w:left w:val="nil"/>
              <w:bottom w:val="single" w:sz="4" w:space="0" w:color="auto"/>
              <w:right w:val="single" w:sz="4" w:space="0" w:color="auto"/>
            </w:tcBorders>
            <w:shd w:val="clear" w:color="auto" w:fill="auto"/>
            <w:noWrap/>
            <w:vAlign w:val="center"/>
            <w:hideMark/>
          </w:tcPr>
          <w:p w14:paraId="770C8C74" w14:textId="6B585295"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377533EE" w14:textId="05CBD1DD"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2655F99E"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4B55F92A"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3C44A723" w14:textId="77777777" w:rsidR="00EB29C7" w:rsidRDefault="00EB29C7">
            <w:pPr>
              <w:jc w:val="center"/>
              <w:rPr>
                <w:sz w:val="20"/>
                <w:szCs w:val="20"/>
              </w:rPr>
            </w:pPr>
          </w:p>
        </w:tc>
      </w:tr>
      <w:tr w:rsidR="00EB29C7" w14:paraId="12578CF2"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noWrap/>
            <w:vAlign w:val="center"/>
            <w:hideMark/>
          </w:tcPr>
          <w:p w14:paraId="36F8F87B" w14:textId="77777777" w:rsidR="00EB29C7" w:rsidRDefault="00EB29C7">
            <w:pPr>
              <w:jc w:val="center"/>
              <w:rPr>
                <w:rFonts w:ascii="Arial Armenian" w:hAnsi="Arial Armenian"/>
                <w:b/>
                <w:bCs/>
                <w:sz w:val="20"/>
                <w:szCs w:val="20"/>
              </w:rPr>
            </w:pPr>
            <w:r>
              <w:rPr>
                <w:rFonts w:ascii="Calibri" w:hAnsi="Calibri" w:cs="Calibri"/>
                <w:b/>
                <w:bCs/>
                <w:sz w:val="20"/>
                <w:szCs w:val="20"/>
              </w:rPr>
              <w:t>Дизайн</w:t>
            </w:r>
            <w:r>
              <w:rPr>
                <w:rFonts w:ascii="Arial Armenian" w:hAnsi="Arial Armenian"/>
                <w:b/>
                <w:bCs/>
                <w:sz w:val="20"/>
                <w:szCs w:val="20"/>
              </w:rPr>
              <w:t xml:space="preserve"> </w:t>
            </w:r>
            <w:r>
              <w:rPr>
                <w:rFonts w:ascii="Calibri" w:hAnsi="Calibri" w:cs="Calibri"/>
                <w:b/>
                <w:bCs/>
                <w:sz w:val="20"/>
                <w:szCs w:val="20"/>
              </w:rPr>
              <w:t>интерьера</w:t>
            </w:r>
          </w:p>
        </w:tc>
        <w:tc>
          <w:tcPr>
            <w:tcW w:w="1185" w:type="dxa"/>
            <w:tcBorders>
              <w:top w:val="nil"/>
              <w:left w:val="nil"/>
              <w:bottom w:val="single" w:sz="4" w:space="0" w:color="auto"/>
              <w:right w:val="single" w:sz="4" w:space="0" w:color="auto"/>
            </w:tcBorders>
            <w:shd w:val="clear" w:color="auto" w:fill="auto"/>
            <w:noWrap/>
            <w:vAlign w:val="center"/>
            <w:hideMark/>
          </w:tcPr>
          <w:p w14:paraId="08614960"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10" w:type="dxa"/>
            <w:tcBorders>
              <w:top w:val="nil"/>
              <w:left w:val="nil"/>
              <w:bottom w:val="single" w:sz="4" w:space="0" w:color="auto"/>
              <w:right w:val="single" w:sz="4" w:space="0" w:color="auto"/>
            </w:tcBorders>
            <w:shd w:val="clear" w:color="auto" w:fill="auto"/>
            <w:vAlign w:val="center"/>
            <w:hideMark/>
          </w:tcPr>
          <w:p w14:paraId="17488E51"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558873DE"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6ED1FF8F" w14:textId="42FD8B29" w:rsidR="00EB29C7" w:rsidRPr="00EB29C7" w:rsidRDefault="00EB29C7" w:rsidP="00EB29C7">
            <w:pPr>
              <w:rPr>
                <w:rFonts w:asciiTheme="minorHAnsi" w:hAnsiTheme="minorHAnsi"/>
                <w:b/>
                <w:bCs/>
                <w:sz w:val="20"/>
                <w:szCs w:val="20"/>
              </w:rPr>
            </w:pPr>
          </w:p>
        </w:tc>
        <w:tc>
          <w:tcPr>
            <w:tcW w:w="717" w:type="dxa"/>
            <w:tcBorders>
              <w:top w:val="single" w:sz="4" w:space="0" w:color="auto"/>
              <w:left w:val="nil"/>
              <w:bottom w:val="single" w:sz="4" w:space="0" w:color="auto"/>
              <w:right w:val="nil"/>
            </w:tcBorders>
            <w:shd w:val="clear" w:color="auto" w:fill="auto"/>
            <w:noWrap/>
            <w:vAlign w:val="center"/>
            <w:hideMark/>
          </w:tcPr>
          <w:p w14:paraId="09461115" w14:textId="77777777" w:rsidR="00EB29C7" w:rsidRDefault="00EB29C7">
            <w:pPr>
              <w:jc w:val="center"/>
              <w:rPr>
                <w:rFonts w:ascii="Arial Armenian" w:hAnsi="Arial Armenian"/>
                <w:sz w:val="20"/>
                <w:szCs w:val="20"/>
              </w:rPr>
            </w:pPr>
            <w:r>
              <w:rPr>
                <w:rFonts w:ascii="Arial Armenian" w:hAnsi="Arial Armenian"/>
                <w:sz w:val="20"/>
                <w:szCs w:val="20"/>
              </w:rPr>
              <w:t>7.1</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6009F71E" w14:textId="77777777" w:rsidR="00EB29C7" w:rsidRDefault="00EB29C7">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795A2558" w14:textId="77777777" w:rsidR="00EB29C7" w:rsidRDefault="00EB29C7">
            <w:pPr>
              <w:jc w:val="center"/>
              <w:rPr>
                <w:rFonts w:ascii="Arial Armenian" w:hAnsi="Arial Armenian"/>
                <w:sz w:val="20"/>
                <w:szCs w:val="20"/>
              </w:rPr>
            </w:pPr>
          </w:p>
        </w:tc>
      </w:tr>
      <w:tr w:rsidR="00EB29C7" w14:paraId="7F935296"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43C6C9A6" w14:textId="77777777" w:rsidR="00EB29C7" w:rsidRDefault="00EB29C7">
            <w:pPr>
              <w:rPr>
                <w:rFonts w:ascii="Arial Armenian" w:hAnsi="Arial Armenian"/>
                <w:sz w:val="20"/>
                <w:szCs w:val="20"/>
              </w:rPr>
            </w:pPr>
            <w:r>
              <w:rPr>
                <w:rFonts w:ascii="Calibri" w:hAnsi="Calibri" w:cs="Calibri"/>
                <w:sz w:val="20"/>
                <w:szCs w:val="20"/>
              </w:rPr>
              <w:t>Оштукатуривание</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покраска</w:t>
            </w:r>
            <w:r>
              <w:rPr>
                <w:rFonts w:ascii="Arial Armenian" w:hAnsi="Arial Armenian"/>
                <w:sz w:val="20"/>
                <w:szCs w:val="20"/>
              </w:rPr>
              <w:t xml:space="preserve"> </w:t>
            </w:r>
            <w:r>
              <w:rPr>
                <w:rFonts w:ascii="Calibri" w:hAnsi="Calibri" w:cs="Calibri"/>
                <w:sz w:val="20"/>
                <w:szCs w:val="20"/>
              </w:rPr>
              <w:t>потолочной</w:t>
            </w:r>
            <w:r>
              <w:rPr>
                <w:rFonts w:ascii="Arial Armenian" w:hAnsi="Arial Armenian"/>
                <w:sz w:val="20"/>
                <w:szCs w:val="20"/>
              </w:rPr>
              <w:t xml:space="preserve"> </w:t>
            </w:r>
            <w:r>
              <w:rPr>
                <w:rFonts w:ascii="Calibri" w:hAnsi="Calibri" w:cs="Calibri"/>
                <w:sz w:val="20"/>
                <w:szCs w:val="20"/>
              </w:rPr>
              <w:t>штукатурки</w:t>
            </w:r>
            <w:r>
              <w:rPr>
                <w:rFonts w:ascii="Arial Armenian" w:hAnsi="Arial Armenian"/>
                <w:sz w:val="20"/>
                <w:szCs w:val="20"/>
              </w:rPr>
              <w:t xml:space="preserve"> </w:t>
            </w:r>
            <w:r>
              <w:rPr>
                <w:rFonts w:ascii="Calibri" w:hAnsi="Calibri" w:cs="Calibri"/>
                <w:sz w:val="20"/>
                <w:szCs w:val="20"/>
              </w:rPr>
              <w:t>качественной</w:t>
            </w:r>
            <w:r>
              <w:rPr>
                <w:rFonts w:ascii="Arial Armenian" w:hAnsi="Arial Armenian"/>
                <w:sz w:val="20"/>
                <w:szCs w:val="20"/>
              </w:rPr>
              <w:t xml:space="preserve"> </w:t>
            </w:r>
            <w:r>
              <w:rPr>
                <w:rFonts w:ascii="Calibri" w:hAnsi="Calibri" w:cs="Calibri"/>
                <w:sz w:val="20"/>
                <w:szCs w:val="20"/>
              </w:rPr>
              <w:t>водоэмульсионной</w:t>
            </w:r>
            <w:r>
              <w:rPr>
                <w:rFonts w:ascii="Arial Armenian" w:hAnsi="Arial Armenian"/>
                <w:sz w:val="20"/>
                <w:szCs w:val="20"/>
              </w:rPr>
              <w:t xml:space="preserve"> </w:t>
            </w:r>
            <w:r>
              <w:rPr>
                <w:rFonts w:ascii="Calibri" w:hAnsi="Calibri" w:cs="Calibri"/>
                <w:sz w:val="20"/>
                <w:szCs w:val="20"/>
              </w:rPr>
              <w:t>краской</w:t>
            </w:r>
            <w:r>
              <w:rPr>
                <w:rFonts w:ascii="Arial Armenian" w:hAnsi="Arial Armenian"/>
                <w:sz w:val="20"/>
                <w:szCs w:val="20"/>
              </w:rPr>
              <w:t>.</w:t>
            </w:r>
          </w:p>
        </w:tc>
        <w:tc>
          <w:tcPr>
            <w:tcW w:w="1185" w:type="dxa"/>
            <w:tcBorders>
              <w:top w:val="nil"/>
              <w:left w:val="nil"/>
              <w:bottom w:val="single" w:sz="4" w:space="0" w:color="auto"/>
              <w:right w:val="single" w:sz="4" w:space="0" w:color="auto"/>
            </w:tcBorders>
            <w:shd w:val="clear" w:color="auto" w:fill="auto"/>
            <w:vAlign w:val="center"/>
            <w:hideMark/>
          </w:tcPr>
          <w:p w14:paraId="3C32C5D0"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noWrap/>
            <w:vAlign w:val="center"/>
            <w:hideMark/>
          </w:tcPr>
          <w:p w14:paraId="02DB949B"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14:paraId="3CE0C232" w14:textId="77777777" w:rsidR="00EB29C7" w:rsidRDefault="00EB29C7">
            <w:pPr>
              <w:jc w:val="center"/>
              <w:rPr>
                <w:rFonts w:ascii="Arial Armenian" w:hAnsi="Arial Armenian"/>
                <w:sz w:val="20"/>
                <w:szCs w:val="20"/>
              </w:rPr>
            </w:pPr>
            <w:r>
              <w:rPr>
                <w:rFonts w:ascii="Arial Armenian" w:hAnsi="Arial Armenian"/>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1586C160" w14:textId="77777777" w:rsidR="00EB29C7" w:rsidRDefault="00EB29C7">
            <w:pPr>
              <w:jc w:val="center"/>
              <w:rPr>
                <w:rFonts w:ascii="Arial Armenian" w:hAnsi="Arial Armenian"/>
                <w:sz w:val="20"/>
                <w:szCs w:val="20"/>
              </w:rPr>
            </w:pPr>
            <w:r>
              <w:rPr>
                <w:rFonts w:ascii="Arial Armenian" w:hAnsi="Arial Armenian"/>
                <w:sz w:val="20"/>
                <w:szCs w:val="20"/>
              </w:rPr>
              <w:t> </w:t>
            </w:r>
          </w:p>
        </w:tc>
        <w:tc>
          <w:tcPr>
            <w:tcW w:w="717" w:type="dxa"/>
            <w:tcBorders>
              <w:top w:val="nil"/>
              <w:left w:val="nil"/>
              <w:bottom w:val="nil"/>
              <w:right w:val="nil"/>
            </w:tcBorders>
            <w:shd w:val="clear" w:color="auto" w:fill="auto"/>
            <w:noWrap/>
            <w:vAlign w:val="center"/>
            <w:hideMark/>
          </w:tcPr>
          <w:p w14:paraId="6DB535BF"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5BDBD13A"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AF68D31" w14:textId="77777777" w:rsidR="00EB29C7" w:rsidRDefault="00EB29C7">
            <w:pPr>
              <w:jc w:val="center"/>
              <w:rPr>
                <w:sz w:val="20"/>
                <w:szCs w:val="20"/>
              </w:rPr>
            </w:pPr>
          </w:p>
        </w:tc>
      </w:tr>
      <w:tr w:rsidR="00EB29C7" w14:paraId="6F8BE670"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51D430C3" w14:textId="77777777" w:rsidR="00EB29C7" w:rsidRDefault="00EB29C7">
            <w:pPr>
              <w:rPr>
                <w:rFonts w:ascii="Arial Armenian" w:hAnsi="Arial Armenian"/>
                <w:sz w:val="20"/>
                <w:szCs w:val="20"/>
              </w:rPr>
            </w:pPr>
            <w:r>
              <w:rPr>
                <w:rFonts w:ascii="Calibri" w:hAnsi="Calibri" w:cs="Calibri"/>
                <w:sz w:val="20"/>
                <w:szCs w:val="20"/>
              </w:rPr>
              <w:t>Штукатурка</w:t>
            </w:r>
            <w:r>
              <w:rPr>
                <w:rFonts w:ascii="Arial Armenian" w:hAnsi="Arial Armenian"/>
                <w:sz w:val="20"/>
                <w:szCs w:val="20"/>
              </w:rPr>
              <w:t xml:space="preserve"> </w:t>
            </w:r>
            <w:r>
              <w:rPr>
                <w:rFonts w:ascii="Calibri" w:hAnsi="Calibri" w:cs="Calibri"/>
                <w:sz w:val="20"/>
                <w:szCs w:val="20"/>
              </w:rPr>
              <w:t>стен</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покраска</w:t>
            </w:r>
            <w:r>
              <w:rPr>
                <w:rFonts w:ascii="Arial Armenian" w:hAnsi="Arial Armenian"/>
                <w:sz w:val="20"/>
                <w:szCs w:val="20"/>
              </w:rPr>
              <w:t xml:space="preserve"> </w:t>
            </w:r>
            <w:r>
              <w:rPr>
                <w:rFonts w:ascii="Calibri" w:hAnsi="Calibri" w:cs="Calibri"/>
                <w:sz w:val="20"/>
                <w:szCs w:val="20"/>
              </w:rPr>
              <w:t>качественной</w:t>
            </w:r>
            <w:r>
              <w:rPr>
                <w:rFonts w:ascii="Arial Armenian" w:hAnsi="Arial Armenian"/>
                <w:sz w:val="20"/>
                <w:szCs w:val="20"/>
              </w:rPr>
              <w:t xml:space="preserve"> </w:t>
            </w:r>
            <w:r>
              <w:rPr>
                <w:rFonts w:ascii="Calibri" w:hAnsi="Calibri" w:cs="Calibri"/>
                <w:sz w:val="20"/>
                <w:szCs w:val="20"/>
              </w:rPr>
              <w:t>водоэмульсионной</w:t>
            </w:r>
            <w:r>
              <w:rPr>
                <w:rFonts w:ascii="Arial Armenian" w:hAnsi="Arial Armenian"/>
                <w:sz w:val="20"/>
                <w:szCs w:val="20"/>
              </w:rPr>
              <w:t xml:space="preserve"> </w:t>
            </w:r>
            <w:r>
              <w:rPr>
                <w:rFonts w:ascii="Calibri" w:hAnsi="Calibri" w:cs="Calibri"/>
                <w:sz w:val="20"/>
                <w:szCs w:val="20"/>
              </w:rPr>
              <w:t>краской</w:t>
            </w:r>
          </w:p>
        </w:tc>
        <w:tc>
          <w:tcPr>
            <w:tcW w:w="1185" w:type="dxa"/>
            <w:tcBorders>
              <w:top w:val="nil"/>
              <w:left w:val="nil"/>
              <w:bottom w:val="single" w:sz="4" w:space="0" w:color="auto"/>
              <w:right w:val="single" w:sz="4" w:space="0" w:color="auto"/>
            </w:tcBorders>
            <w:shd w:val="clear" w:color="auto" w:fill="auto"/>
            <w:vAlign w:val="center"/>
            <w:hideMark/>
          </w:tcPr>
          <w:p w14:paraId="545F94D0"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vAlign w:val="center"/>
            <w:hideMark/>
          </w:tcPr>
          <w:p w14:paraId="71DCBF95" w14:textId="77777777" w:rsidR="00EB29C7" w:rsidRDefault="00EB29C7">
            <w:pPr>
              <w:jc w:val="center"/>
              <w:rPr>
                <w:rFonts w:ascii="Arial Armenian" w:hAnsi="Arial Armenian"/>
                <w:sz w:val="20"/>
                <w:szCs w:val="20"/>
              </w:rPr>
            </w:pPr>
            <w:r>
              <w:rPr>
                <w:rFonts w:ascii="Arial Armenian" w:hAnsi="Arial Armenian"/>
                <w:sz w:val="20"/>
                <w:szCs w:val="20"/>
              </w:rPr>
              <w:t>290.3</w:t>
            </w:r>
          </w:p>
        </w:tc>
        <w:tc>
          <w:tcPr>
            <w:tcW w:w="1185" w:type="dxa"/>
            <w:tcBorders>
              <w:top w:val="nil"/>
              <w:left w:val="nil"/>
              <w:bottom w:val="single" w:sz="4" w:space="0" w:color="auto"/>
              <w:right w:val="single" w:sz="4" w:space="0" w:color="auto"/>
            </w:tcBorders>
            <w:shd w:val="clear" w:color="auto" w:fill="auto"/>
            <w:noWrap/>
            <w:vAlign w:val="center"/>
            <w:hideMark/>
          </w:tcPr>
          <w:p w14:paraId="3CAEB708" w14:textId="0E16B1BD"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15B08A25" w14:textId="1B50B433"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30B077EC"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7CF56156"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6CA420D1" w14:textId="77777777" w:rsidR="00EB29C7" w:rsidRDefault="00EB29C7">
            <w:pPr>
              <w:jc w:val="center"/>
              <w:rPr>
                <w:sz w:val="20"/>
                <w:szCs w:val="20"/>
              </w:rPr>
            </w:pPr>
          </w:p>
        </w:tc>
      </w:tr>
      <w:tr w:rsidR="00EB29C7" w14:paraId="1FDE1F59"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651441E8" w14:textId="77777777" w:rsidR="00EB29C7" w:rsidRDefault="00EB29C7">
            <w:pPr>
              <w:rPr>
                <w:rFonts w:ascii="Arial Armenian" w:hAnsi="Arial Armenian"/>
                <w:sz w:val="20"/>
                <w:szCs w:val="20"/>
              </w:rPr>
            </w:pPr>
            <w:r>
              <w:rPr>
                <w:rFonts w:ascii="Calibri" w:hAnsi="Calibri" w:cs="Calibri"/>
                <w:sz w:val="20"/>
                <w:szCs w:val="20"/>
              </w:rPr>
              <w:t>Оштукатуривание</w:t>
            </w:r>
            <w:r>
              <w:rPr>
                <w:rFonts w:ascii="Arial Armenian" w:hAnsi="Arial Armenian"/>
                <w:sz w:val="20"/>
                <w:szCs w:val="20"/>
              </w:rPr>
              <w:t xml:space="preserve"> </w:t>
            </w:r>
            <w:r>
              <w:rPr>
                <w:rFonts w:ascii="Calibri" w:hAnsi="Calibri" w:cs="Calibri"/>
                <w:sz w:val="20"/>
                <w:szCs w:val="20"/>
              </w:rPr>
              <w:t>стен</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двухслойная</w:t>
            </w:r>
            <w:r>
              <w:rPr>
                <w:rFonts w:ascii="Arial Armenian" w:hAnsi="Arial Armenian"/>
                <w:sz w:val="20"/>
                <w:szCs w:val="20"/>
              </w:rPr>
              <w:t xml:space="preserve"> </w:t>
            </w:r>
            <w:r>
              <w:rPr>
                <w:rFonts w:ascii="Calibri" w:hAnsi="Calibri" w:cs="Calibri"/>
                <w:sz w:val="20"/>
                <w:szCs w:val="20"/>
              </w:rPr>
              <w:t>покраска</w:t>
            </w:r>
            <w:r>
              <w:rPr>
                <w:rFonts w:ascii="Arial Armenian" w:hAnsi="Arial Armenian"/>
                <w:sz w:val="20"/>
                <w:szCs w:val="20"/>
              </w:rPr>
              <w:t xml:space="preserve"> </w:t>
            </w:r>
            <w:r>
              <w:rPr>
                <w:rFonts w:ascii="Calibri" w:hAnsi="Calibri" w:cs="Calibri"/>
                <w:sz w:val="20"/>
                <w:szCs w:val="20"/>
              </w:rPr>
              <w:t>маслом</w:t>
            </w:r>
          </w:p>
        </w:tc>
        <w:tc>
          <w:tcPr>
            <w:tcW w:w="1185" w:type="dxa"/>
            <w:tcBorders>
              <w:top w:val="nil"/>
              <w:left w:val="nil"/>
              <w:bottom w:val="single" w:sz="4" w:space="0" w:color="auto"/>
              <w:right w:val="single" w:sz="4" w:space="0" w:color="auto"/>
            </w:tcBorders>
            <w:shd w:val="clear" w:color="auto" w:fill="auto"/>
            <w:vAlign w:val="center"/>
            <w:hideMark/>
          </w:tcPr>
          <w:p w14:paraId="55315EC9"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vAlign w:val="center"/>
            <w:hideMark/>
          </w:tcPr>
          <w:p w14:paraId="620E285F" w14:textId="77777777" w:rsidR="00EB29C7" w:rsidRDefault="00EB29C7">
            <w:pPr>
              <w:jc w:val="center"/>
              <w:rPr>
                <w:rFonts w:ascii="Arial Armenian" w:hAnsi="Arial Armenian"/>
                <w:sz w:val="20"/>
                <w:szCs w:val="20"/>
              </w:rPr>
            </w:pPr>
            <w:r>
              <w:rPr>
                <w:rFonts w:ascii="Arial Armenian" w:hAnsi="Arial Armenian"/>
                <w:sz w:val="20"/>
                <w:szCs w:val="20"/>
              </w:rPr>
              <w:t>202.6</w:t>
            </w:r>
          </w:p>
        </w:tc>
        <w:tc>
          <w:tcPr>
            <w:tcW w:w="1185" w:type="dxa"/>
            <w:tcBorders>
              <w:top w:val="nil"/>
              <w:left w:val="nil"/>
              <w:bottom w:val="single" w:sz="4" w:space="0" w:color="auto"/>
              <w:right w:val="single" w:sz="4" w:space="0" w:color="auto"/>
            </w:tcBorders>
            <w:shd w:val="clear" w:color="auto" w:fill="auto"/>
            <w:noWrap/>
            <w:vAlign w:val="center"/>
            <w:hideMark/>
          </w:tcPr>
          <w:p w14:paraId="542FBF2B" w14:textId="7A314619"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46C5BBB9" w14:textId="76D65F66"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2ABF7FA6"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0F90DC2C"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35B47CB" w14:textId="77777777" w:rsidR="00EB29C7" w:rsidRDefault="00EB29C7">
            <w:pPr>
              <w:jc w:val="center"/>
              <w:rPr>
                <w:sz w:val="20"/>
                <w:szCs w:val="20"/>
              </w:rPr>
            </w:pPr>
          </w:p>
        </w:tc>
      </w:tr>
      <w:tr w:rsidR="00EB29C7" w14:paraId="04E225FC" w14:textId="77777777" w:rsidTr="00EB29C7">
        <w:trPr>
          <w:trHeight w:val="28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276562B0" w14:textId="77777777" w:rsidR="00EB29C7" w:rsidRDefault="00EB29C7">
            <w:pPr>
              <w:rPr>
                <w:rFonts w:ascii="Arial Armenian" w:hAnsi="Arial Armenian"/>
                <w:sz w:val="20"/>
                <w:szCs w:val="20"/>
              </w:rPr>
            </w:pPr>
            <w:r>
              <w:rPr>
                <w:rFonts w:ascii="Calibri" w:hAnsi="Calibri" w:cs="Calibri"/>
                <w:sz w:val="20"/>
                <w:szCs w:val="20"/>
              </w:rPr>
              <w:t>Устройство</w:t>
            </w:r>
            <w:r>
              <w:rPr>
                <w:rFonts w:ascii="Arial Armenian" w:hAnsi="Arial Armenian"/>
                <w:sz w:val="20"/>
                <w:szCs w:val="20"/>
              </w:rPr>
              <w:t xml:space="preserve"> </w:t>
            </w:r>
            <w:r>
              <w:rPr>
                <w:rFonts w:ascii="Calibri" w:hAnsi="Calibri" w:cs="Calibri"/>
                <w:sz w:val="20"/>
                <w:szCs w:val="20"/>
              </w:rPr>
              <w:t>бетонного</w:t>
            </w:r>
            <w:r>
              <w:rPr>
                <w:rFonts w:ascii="Arial Armenian" w:hAnsi="Arial Armenian"/>
                <w:sz w:val="20"/>
                <w:szCs w:val="20"/>
              </w:rPr>
              <w:t xml:space="preserve"> </w:t>
            </w:r>
            <w:r>
              <w:rPr>
                <w:rFonts w:ascii="Calibri" w:hAnsi="Calibri" w:cs="Calibri"/>
                <w:sz w:val="20"/>
                <w:szCs w:val="20"/>
              </w:rPr>
              <w:t>слоя</w:t>
            </w:r>
            <w:r>
              <w:rPr>
                <w:rFonts w:ascii="Arial Armenian" w:hAnsi="Arial Armenian"/>
                <w:sz w:val="20"/>
                <w:szCs w:val="20"/>
              </w:rPr>
              <w:t xml:space="preserve"> </w:t>
            </w:r>
            <w:r>
              <w:rPr>
                <w:rFonts w:ascii="Calibri" w:hAnsi="Calibri" w:cs="Calibri"/>
                <w:sz w:val="20"/>
                <w:szCs w:val="20"/>
              </w:rPr>
              <w:t>в</w:t>
            </w:r>
            <w:r>
              <w:rPr>
                <w:rFonts w:ascii="Arial Armenian" w:hAnsi="Arial Armenian"/>
                <w:sz w:val="20"/>
                <w:szCs w:val="20"/>
              </w:rPr>
              <w:t xml:space="preserve"> </w:t>
            </w:r>
            <w:r>
              <w:rPr>
                <w:rFonts w:ascii="Calibri" w:hAnsi="Calibri" w:cs="Calibri"/>
                <w:sz w:val="20"/>
                <w:szCs w:val="20"/>
              </w:rPr>
              <w:t>полах</w:t>
            </w:r>
          </w:p>
        </w:tc>
        <w:tc>
          <w:tcPr>
            <w:tcW w:w="1185" w:type="dxa"/>
            <w:tcBorders>
              <w:top w:val="nil"/>
              <w:left w:val="nil"/>
              <w:bottom w:val="single" w:sz="4" w:space="0" w:color="auto"/>
              <w:right w:val="single" w:sz="4" w:space="0" w:color="auto"/>
            </w:tcBorders>
            <w:shd w:val="clear" w:color="auto" w:fill="auto"/>
            <w:vAlign w:val="center"/>
            <w:hideMark/>
          </w:tcPr>
          <w:p w14:paraId="7787CD1B"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3</w:t>
            </w:r>
          </w:p>
        </w:tc>
        <w:tc>
          <w:tcPr>
            <w:tcW w:w="1110" w:type="dxa"/>
            <w:tcBorders>
              <w:top w:val="nil"/>
              <w:left w:val="nil"/>
              <w:bottom w:val="single" w:sz="4" w:space="0" w:color="auto"/>
              <w:right w:val="single" w:sz="4" w:space="0" w:color="auto"/>
            </w:tcBorders>
            <w:shd w:val="clear" w:color="auto" w:fill="auto"/>
            <w:vAlign w:val="center"/>
            <w:hideMark/>
          </w:tcPr>
          <w:p w14:paraId="2FD4767A" w14:textId="77777777" w:rsidR="00EB29C7" w:rsidRDefault="00EB29C7">
            <w:pPr>
              <w:jc w:val="center"/>
              <w:rPr>
                <w:rFonts w:ascii="Arial Armenian" w:hAnsi="Arial Armenian"/>
                <w:sz w:val="20"/>
                <w:szCs w:val="20"/>
              </w:rPr>
            </w:pPr>
            <w:r>
              <w:rPr>
                <w:rFonts w:ascii="Arial Armenian" w:hAnsi="Arial Armenian"/>
                <w:sz w:val="20"/>
                <w:szCs w:val="20"/>
              </w:rPr>
              <w:t>334.1</w:t>
            </w:r>
          </w:p>
        </w:tc>
        <w:tc>
          <w:tcPr>
            <w:tcW w:w="1185" w:type="dxa"/>
            <w:tcBorders>
              <w:top w:val="nil"/>
              <w:left w:val="nil"/>
              <w:bottom w:val="single" w:sz="4" w:space="0" w:color="auto"/>
              <w:right w:val="single" w:sz="4" w:space="0" w:color="auto"/>
            </w:tcBorders>
            <w:shd w:val="clear" w:color="auto" w:fill="auto"/>
            <w:noWrap/>
            <w:vAlign w:val="center"/>
            <w:hideMark/>
          </w:tcPr>
          <w:p w14:paraId="04D1EEEE" w14:textId="14409E2C"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04C7D451" w14:textId="60A815C1"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0128CF38"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5A235C4"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0AF5704E" w14:textId="77777777" w:rsidR="00EB29C7" w:rsidRDefault="00EB29C7">
            <w:pPr>
              <w:jc w:val="center"/>
              <w:rPr>
                <w:sz w:val="20"/>
                <w:szCs w:val="20"/>
              </w:rPr>
            </w:pPr>
          </w:p>
        </w:tc>
      </w:tr>
      <w:tr w:rsidR="00EB29C7" w14:paraId="2A3FAABF"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72D7F4DF" w14:textId="77777777" w:rsidR="00EB29C7" w:rsidRDefault="00EB29C7">
            <w:pPr>
              <w:rPr>
                <w:rFonts w:ascii="Arial Armenian" w:hAnsi="Arial Armenian"/>
                <w:sz w:val="20"/>
                <w:szCs w:val="20"/>
              </w:rPr>
            </w:pPr>
            <w:r>
              <w:rPr>
                <w:rFonts w:ascii="Calibri" w:hAnsi="Calibri" w:cs="Calibri"/>
                <w:sz w:val="20"/>
                <w:szCs w:val="20"/>
              </w:rPr>
              <w:t>Выполнение</w:t>
            </w:r>
            <w:r>
              <w:rPr>
                <w:rFonts w:ascii="Arial Armenian" w:hAnsi="Arial Armenian"/>
                <w:sz w:val="20"/>
                <w:szCs w:val="20"/>
              </w:rPr>
              <w:t xml:space="preserve"> </w:t>
            </w:r>
            <w:r>
              <w:rPr>
                <w:rFonts w:ascii="Calibri" w:hAnsi="Calibri" w:cs="Calibri"/>
                <w:sz w:val="20"/>
                <w:szCs w:val="20"/>
              </w:rPr>
              <w:t>цементно</w:t>
            </w:r>
            <w:r>
              <w:rPr>
                <w:rFonts w:ascii="Arial Armenian" w:hAnsi="Arial Armenian"/>
                <w:sz w:val="20"/>
                <w:szCs w:val="20"/>
              </w:rPr>
              <w:t>-</w:t>
            </w:r>
            <w:r>
              <w:rPr>
                <w:rFonts w:ascii="Calibri" w:hAnsi="Calibri" w:cs="Calibri"/>
                <w:sz w:val="20"/>
                <w:szCs w:val="20"/>
              </w:rPr>
              <w:t>песчаного</w:t>
            </w:r>
            <w:r>
              <w:rPr>
                <w:rFonts w:ascii="Arial Armenian" w:hAnsi="Arial Armenian"/>
                <w:sz w:val="20"/>
                <w:szCs w:val="20"/>
              </w:rPr>
              <w:t xml:space="preserve"> </w:t>
            </w:r>
            <w:r>
              <w:rPr>
                <w:rFonts w:ascii="Calibri" w:hAnsi="Calibri" w:cs="Calibri"/>
                <w:sz w:val="20"/>
                <w:szCs w:val="20"/>
              </w:rPr>
              <w:t>выравнивающего</w:t>
            </w:r>
            <w:r>
              <w:rPr>
                <w:rFonts w:ascii="Arial Armenian" w:hAnsi="Arial Armenian"/>
                <w:sz w:val="20"/>
                <w:szCs w:val="20"/>
              </w:rPr>
              <w:t xml:space="preserve"> </w:t>
            </w:r>
            <w:r>
              <w:rPr>
                <w:rFonts w:ascii="Calibri" w:hAnsi="Calibri" w:cs="Calibri"/>
                <w:sz w:val="20"/>
                <w:szCs w:val="20"/>
              </w:rPr>
              <w:t>слоя</w:t>
            </w:r>
            <w:r>
              <w:rPr>
                <w:rFonts w:ascii="Arial Armenian" w:hAnsi="Arial Armenian"/>
                <w:sz w:val="20"/>
                <w:szCs w:val="20"/>
              </w:rPr>
              <w:t xml:space="preserve"> </w:t>
            </w:r>
            <w:r>
              <w:rPr>
                <w:rFonts w:ascii="Calibri" w:hAnsi="Calibri" w:cs="Calibri"/>
                <w:sz w:val="20"/>
                <w:szCs w:val="20"/>
              </w:rPr>
              <w:t>полов</w:t>
            </w:r>
            <w:r>
              <w:rPr>
                <w:rFonts w:ascii="Arial Armenian" w:hAnsi="Arial Armenian"/>
                <w:sz w:val="20"/>
                <w:szCs w:val="20"/>
              </w:rPr>
              <w:t xml:space="preserve"> </w:t>
            </w:r>
            <w:r>
              <w:rPr>
                <w:rFonts w:ascii="Calibri" w:hAnsi="Calibri" w:cs="Calibri"/>
                <w:sz w:val="20"/>
                <w:szCs w:val="20"/>
              </w:rPr>
              <w:t>толщиной</w:t>
            </w:r>
            <w:r>
              <w:rPr>
                <w:rFonts w:ascii="Arial Armenian" w:hAnsi="Arial Armenian"/>
                <w:sz w:val="20"/>
                <w:szCs w:val="20"/>
              </w:rPr>
              <w:t xml:space="preserve"> 30 </w:t>
            </w:r>
            <w:r>
              <w:rPr>
                <w:rFonts w:ascii="Calibri" w:hAnsi="Calibri" w:cs="Calibri"/>
                <w:sz w:val="20"/>
                <w:szCs w:val="20"/>
              </w:rPr>
              <w:t>мм</w:t>
            </w:r>
            <w:r>
              <w:rPr>
                <w:rFonts w:ascii="Arial Armenian" w:hAnsi="Arial Armenian"/>
                <w:sz w:val="20"/>
                <w:szCs w:val="20"/>
              </w:rPr>
              <w:t>.</w:t>
            </w:r>
          </w:p>
        </w:tc>
        <w:tc>
          <w:tcPr>
            <w:tcW w:w="1185" w:type="dxa"/>
            <w:tcBorders>
              <w:top w:val="nil"/>
              <w:left w:val="nil"/>
              <w:bottom w:val="single" w:sz="4" w:space="0" w:color="auto"/>
              <w:right w:val="single" w:sz="4" w:space="0" w:color="auto"/>
            </w:tcBorders>
            <w:shd w:val="clear" w:color="auto" w:fill="auto"/>
            <w:vAlign w:val="center"/>
            <w:hideMark/>
          </w:tcPr>
          <w:p w14:paraId="61D9F9AC"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vAlign w:val="center"/>
            <w:hideMark/>
          </w:tcPr>
          <w:p w14:paraId="024C17E0" w14:textId="77777777" w:rsidR="00EB29C7" w:rsidRDefault="00EB29C7">
            <w:pPr>
              <w:jc w:val="center"/>
              <w:rPr>
                <w:rFonts w:ascii="Arial Armenian" w:hAnsi="Arial Armenian"/>
                <w:sz w:val="20"/>
                <w:szCs w:val="20"/>
              </w:rPr>
            </w:pPr>
            <w:r>
              <w:rPr>
                <w:rFonts w:ascii="Arial Armenian" w:hAnsi="Arial Armenian"/>
                <w:sz w:val="20"/>
                <w:szCs w:val="20"/>
              </w:rPr>
              <w:t>0.1</w:t>
            </w:r>
          </w:p>
        </w:tc>
        <w:tc>
          <w:tcPr>
            <w:tcW w:w="1185" w:type="dxa"/>
            <w:tcBorders>
              <w:top w:val="nil"/>
              <w:left w:val="nil"/>
              <w:bottom w:val="single" w:sz="4" w:space="0" w:color="auto"/>
              <w:right w:val="single" w:sz="4" w:space="0" w:color="auto"/>
            </w:tcBorders>
            <w:shd w:val="clear" w:color="auto" w:fill="auto"/>
            <w:noWrap/>
            <w:vAlign w:val="center"/>
            <w:hideMark/>
          </w:tcPr>
          <w:p w14:paraId="3C3C9E6D" w14:textId="09DA4591"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7C96A253" w14:textId="3FE02392"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39DE3C1E"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DB52F61"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AE765F8" w14:textId="77777777" w:rsidR="00EB29C7" w:rsidRDefault="00EB29C7">
            <w:pPr>
              <w:jc w:val="center"/>
              <w:rPr>
                <w:sz w:val="20"/>
                <w:szCs w:val="20"/>
              </w:rPr>
            </w:pPr>
          </w:p>
        </w:tc>
      </w:tr>
      <w:tr w:rsidR="00EB29C7" w14:paraId="3AEC22F8" w14:textId="77777777" w:rsidTr="00EB29C7">
        <w:trPr>
          <w:trHeight w:val="76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67861815" w14:textId="77777777" w:rsidR="00EB29C7" w:rsidRDefault="00EB29C7">
            <w:pPr>
              <w:rPr>
                <w:rFonts w:ascii="Arial Armenian" w:hAnsi="Arial Armenian"/>
                <w:sz w:val="20"/>
                <w:szCs w:val="20"/>
              </w:rPr>
            </w:pPr>
            <w:r>
              <w:rPr>
                <w:rFonts w:ascii="Calibri" w:hAnsi="Calibri" w:cs="Calibri"/>
                <w:sz w:val="20"/>
                <w:szCs w:val="20"/>
              </w:rPr>
              <w:t>Выполнение</w:t>
            </w:r>
            <w:r>
              <w:rPr>
                <w:rFonts w:ascii="Arial Armenian" w:hAnsi="Arial Armenian"/>
                <w:sz w:val="20"/>
                <w:szCs w:val="20"/>
              </w:rPr>
              <w:t xml:space="preserve"> </w:t>
            </w:r>
            <w:r>
              <w:rPr>
                <w:rFonts w:ascii="Calibri" w:hAnsi="Calibri" w:cs="Calibri"/>
                <w:sz w:val="20"/>
                <w:szCs w:val="20"/>
              </w:rPr>
              <w:t>пола</w:t>
            </w:r>
            <w:r>
              <w:rPr>
                <w:rFonts w:ascii="Arial Armenian" w:hAnsi="Arial Armenian"/>
                <w:sz w:val="20"/>
                <w:szCs w:val="20"/>
              </w:rPr>
              <w:t xml:space="preserve"> </w:t>
            </w:r>
            <w:r>
              <w:rPr>
                <w:rFonts w:ascii="Calibri" w:hAnsi="Calibri" w:cs="Calibri"/>
                <w:sz w:val="20"/>
                <w:szCs w:val="20"/>
              </w:rPr>
              <w:t>из</w:t>
            </w:r>
            <w:r>
              <w:rPr>
                <w:rFonts w:ascii="Arial Armenian" w:hAnsi="Arial Armenian"/>
                <w:sz w:val="20"/>
                <w:szCs w:val="20"/>
              </w:rPr>
              <w:t xml:space="preserve"> </w:t>
            </w:r>
            <w:r>
              <w:rPr>
                <w:rFonts w:ascii="Calibri" w:hAnsi="Calibri" w:cs="Calibri"/>
                <w:sz w:val="20"/>
                <w:szCs w:val="20"/>
              </w:rPr>
              <w:t>качественных</w:t>
            </w:r>
            <w:r>
              <w:rPr>
                <w:rFonts w:ascii="Arial Armenian" w:hAnsi="Arial Armenian"/>
                <w:sz w:val="20"/>
                <w:szCs w:val="20"/>
              </w:rPr>
              <w:t xml:space="preserve"> </w:t>
            </w:r>
            <w:r>
              <w:rPr>
                <w:rFonts w:ascii="Calibri" w:hAnsi="Calibri" w:cs="Calibri"/>
                <w:sz w:val="20"/>
                <w:szCs w:val="20"/>
              </w:rPr>
              <w:t>нескользящих</w:t>
            </w:r>
            <w:r>
              <w:rPr>
                <w:rFonts w:ascii="Arial Armenian" w:hAnsi="Arial Armenian"/>
                <w:sz w:val="20"/>
                <w:szCs w:val="20"/>
              </w:rPr>
              <w:t xml:space="preserve"> </w:t>
            </w:r>
            <w:proofErr w:type="spellStart"/>
            <w:r>
              <w:rPr>
                <w:rFonts w:ascii="Calibri" w:hAnsi="Calibri" w:cs="Calibri"/>
                <w:sz w:val="20"/>
                <w:szCs w:val="20"/>
              </w:rPr>
              <w:t>керамогранитных</w:t>
            </w:r>
            <w:proofErr w:type="spellEnd"/>
            <w:r>
              <w:rPr>
                <w:rFonts w:ascii="Arial Armenian" w:hAnsi="Arial Armenian"/>
                <w:sz w:val="20"/>
                <w:szCs w:val="20"/>
              </w:rPr>
              <w:t xml:space="preserve"> </w:t>
            </w:r>
            <w:r>
              <w:rPr>
                <w:rFonts w:ascii="Calibri" w:hAnsi="Calibri" w:cs="Calibri"/>
                <w:sz w:val="20"/>
                <w:szCs w:val="20"/>
              </w:rPr>
              <w:t>плит</w:t>
            </w:r>
            <w:r>
              <w:rPr>
                <w:rFonts w:ascii="Arial Armenian" w:hAnsi="Arial Armenian"/>
                <w:sz w:val="20"/>
                <w:szCs w:val="20"/>
              </w:rPr>
              <w:t xml:space="preserve">, </w:t>
            </w:r>
            <w:r>
              <w:rPr>
                <w:rFonts w:ascii="Calibri" w:hAnsi="Calibri" w:cs="Calibri"/>
                <w:sz w:val="20"/>
                <w:szCs w:val="20"/>
              </w:rPr>
              <w:t>закрепленных</w:t>
            </w:r>
            <w:r>
              <w:rPr>
                <w:rFonts w:ascii="Arial Armenian" w:hAnsi="Arial Armenian"/>
                <w:sz w:val="20"/>
                <w:szCs w:val="20"/>
              </w:rPr>
              <w:t xml:space="preserve"> </w:t>
            </w:r>
            <w:r>
              <w:rPr>
                <w:rFonts w:ascii="Calibri" w:hAnsi="Calibri" w:cs="Calibri"/>
                <w:sz w:val="20"/>
                <w:szCs w:val="20"/>
              </w:rPr>
              <w:t>соответствующим</w:t>
            </w:r>
            <w:r>
              <w:rPr>
                <w:rFonts w:ascii="Arial Armenian" w:hAnsi="Arial Armenian"/>
                <w:sz w:val="20"/>
                <w:szCs w:val="20"/>
              </w:rPr>
              <w:t xml:space="preserve"> </w:t>
            </w:r>
            <w:r>
              <w:rPr>
                <w:rFonts w:ascii="Calibri" w:hAnsi="Calibri" w:cs="Calibri"/>
                <w:sz w:val="20"/>
                <w:szCs w:val="20"/>
              </w:rPr>
              <w:t>клеем</w:t>
            </w:r>
            <w:r>
              <w:rPr>
                <w:rFonts w:ascii="Arial Armenian" w:hAnsi="Arial Armenian"/>
                <w:sz w:val="20"/>
                <w:szCs w:val="20"/>
              </w:rPr>
              <w:t xml:space="preserve"> d=10 </w:t>
            </w:r>
            <w:r>
              <w:rPr>
                <w:rFonts w:ascii="Calibri" w:hAnsi="Calibri" w:cs="Calibri"/>
                <w:sz w:val="20"/>
                <w:szCs w:val="20"/>
              </w:rPr>
              <w:t>мм</w:t>
            </w:r>
            <w:r>
              <w:rPr>
                <w:rFonts w:ascii="Arial Armenian" w:hAnsi="Arial Armenian"/>
                <w:sz w:val="20"/>
                <w:szCs w:val="20"/>
              </w:rPr>
              <w:t>.</w:t>
            </w:r>
          </w:p>
        </w:tc>
        <w:tc>
          <w:tcPr>
            <w:tcW w:w="1185" w:type="dxa"/>
            <w:tcBorders>
              <w:top w:val="nil"/>
              <w:left w:val="nil"/>
              <w:bottom w:val="single" w:sz="4" w:space="0" w:color="auto"/>
              <w:right w:val="single" w:sz="4" w:space="0" w:color="auto"/>
            </w:tcBorders>
            <w:shd w:val="clear" w:color="auto" w:fill="auto"/>
            <w:vAlign w:val="center"/>
            <w:hideMark/>
          </w:tcPr>
          <w:p w14:paraId="1E56CE66"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vAlign w:val="center"/>
            <w:hideMark/>
          </w:tcPr>
          <w:p w14:paraId="0338E0B2" w14:textId="77777777" w:rsidR="00EB29C7" w:rsidRDefault="00EB29C7">
            <w:pPr>
              <w:jc w:val="center"/>
              <w:rPr>
                <w:rFonts w:ascii="Arial Armenian" w:hAnsi="Arial Armenian"/>
                <w:sz w:val="20"/>
                <w:szCs w:val="20"/>
              </w:rPr>
            </w:pPr>
            <w:r>
              <w:rPr>
                <w:rFonts w:ascii="Arial Armenian" w:hAnsi="Arial Armenian"/>
                <w:sz w:val="20"/>
                <w:szCs w:val="20"/>
              </w:rPr>
              <w:t>1.4</w:t>
            </w:r>
          </w:p>
        </w:tc>
        <w:tc>
          <w:tcPr>
            <w:tcW w:w="1185" w:type="dxa"/>
            <w:tcBorders>
              <w:top w:val="nil"/>
              <w:left w:val="nil"/>
              <w:bottom w:val="single" w:sz="4" w:space="0" w:color="auto"/>
              <w:right w:val="single" w:sz="4" w:space="0" w:color="auto"/>
            </w:tcBorders>
            <w:shd w:val="clear" w:color="auto" w:fill="auto"/>
            <w:noWrap/>
            <w:vAlign w:val="center"/>
            <w:hideMark/>
          </w:tcPr>
          <w:p w14:paraId="3810C4A3" w14:textId="337325F2"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76546EFD" w14:textId="6F9DD5E8"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2032E596"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5B9E60C4"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65F31EA9" w14:textId="77777777" w:rsidR="00EB29C7" w:rsidRDefault="00EB29C7">
            <w:pPr>
              <w:jc w:val="center"/>
              <w:rPr>
                <w:sz w:val="20"/>
                <w:szCs w:val="20"/>
              </w:rPr>
            </w:pPr>
          </w:p>
        </w:tc>
      </w:tr>
      <w:tr w:rsidR="00EB29C7" w14:paraId="13F795B5" w14:textId="77777777" w:rsidTr="00EB29C7">
        <w:trPr>
          <w:trHeight w:val="76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0065B50" w14:textId="77777777" w:rsidR="00EB29C7" w:rsidRDefault="00EB29C7">
            <w:pPr>
              <w:rPr>
                <w:rFonts w:ascii="Arial Armenian" w:hAnsi="Arial Armenian"/>
                <w:sz w:val="20"/>
                <w:szCs w:val="20"/>
              </w:rPr>
            </w:pPr>
            <w:r>
              <w:rPr>
                <w:rFonts w:ascii="Calibri" w:hAnsi="Calibri" w:cs="Calibri"/>
                <w:sz w:val="20"/>
                <w:szCs w:val="20"/>
              </w:rPr>
              <w:t>Г</w:t>
            </w:r>
            <w:r>
              <w:rPr>
                <w:rFonts w:ascii="Arial Armenian" w:hAnsi="Arial Armenian"/>
                <w:sz w:val="20"/>
                <w:szCs w:val="20"/>
              </w:rPr>
              <w:t>/</w:t>
            </w:r>
            <w:r>
              <w:rPr>
                <w:rFonts w:ascii="Calibri" w:hAnsi="Calibri" w:cs="Calibri"/>
                <w:sz w:val="20"/>
                <w:szCs w:val="20"/>
              </w:rPr>
              <w:t>деревянный</w:t>
            </w:r>
            <w:r>
              <w:rPr>
                <w:rFonts w:ascii="Arial Armenian" w:hAnsi="Arial Armenian"/>
                <w:sz w:val="20"/>
                <w:szCs w:val="20"/>
              </w:rPr>
              <w:br/>
            </w:r>
            <w:r>
              <w:rPr>
                <w:rFonts w:ascii="Calibri" w:hAnsi="Calibri" w:cs="Calibri"/>
                <w:sz w:val="20"/>
                <w:szCs w:val="20"/>
              </w:rPr>
              <w:t>этажи</w:t>
            </w:r>
            <w:r>
              <w:rPr>
                <w:rFonts w:ascii="Arial Armenian" w:hAnsi="Arial Armenian"/>
                <w:sz w:val="20"/>
                <w:szCs w:val="20"/>
              </w:rPr>
              <w:br/>
            </w:r>
            <w:r>
              <w:rPr>
                <w:rFonts w:ascii="Calibri" w:hAnsi="Calibri" w:cs="Calibri"/>
                <w:sz w:val="20"/>
                <w:szCs w:val="20"/>
              </w:rPr>
              <w:t>обработка</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покраска</w:t>
            </w:r>
          </w:p>
        </w:tc>
        <w:tc>
          <w:tcPr>
            <w:tcW w:w="1185" w:type="dxa"/>
            <w:tcBorders>
              <w:top w:val="nil"/>
              <w:left w:val="nil"/>
              <w:bottom w:val="single" w:sz="4" w:space="0" w:color="auto"/>
              <w:right w:val="single" w:sz="4" w:space="0" w:color="auto"/>
            </w:tcBorders>
            <w:shd w:val="clear" w:color="auto" w:fill="auto"/>
            <w:vAlign w:val="center"/>
            <w:hideMark/>
          </w:tcPr>
          <w:p w14:paraId="5EE9D005"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vAlign w:val="center"/>
            <w:hideMark/>
          </w:tcPr>
          <w:p w14:paraId="4ADE465A" w14:textId="77777777" w:rsidR="00EB29C7" w:rsidRDefault="00EB29C7">
            <w:pPr>
              <w:jc w:val="center"/>
              <w:rPr>
                <w:rFonts w:ascii="Arial Armenian" w:hAnsi="Arial Armenian"/>
                <w:sz w:val="20"/>
                <w:szCs w:val="20"/>
              </w:rPr>
            </w:pPr>
            <w:r>
              <w:rPr>
                <w:rFonts w:ascii="Arial Armenian" w:hAnsi="Arial Armenian"/>
                <w:sz w:val="20"/>
                <w:szCs w:val="20"/>
              </w:rPr>
              <w:t>1.4</w:t>
            </w:r>
          </w:p>
        </w:tc>
        <w:tc>
          <w:tcPr>
            <w:tcW w:w="1185" w:type="dxa"/>
            <w:tcBorders>
              <w:top w:val="nil"/>
              <w:left w:val="nil"/>
              <w:bottom w:val="single" w:sz="4" w:space="0" w:color="auto"/>
              <w:right w:val="single" w:sz="4" w:space="0" w:color="auto"/>
            </w:tcBorders>
            <w:shd w:val="clear" w:color="auto" w:fill="auto"/>
            <w:noWrap/>
            <w:vAlign w:val="center"/>
            <w:hideMark/>
          </w:tcPr>
          <w:p w14:paraId="4C3DD22C" w14:textId="584952B7"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7AB4B5E7" w14:textId="693F6F72"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01B3498C"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56191F41"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CD0DE94" w14:textId="77777777" w:rsidR="00EB29C7" w:rsidRDefault="00EB29C7">
            <w:pPr>
              <w:jc w:val="center"/>
              <w:rPr>
                <w:sz w:val="20"/>
                <w:szCs w:val="20"/>
              </w:rPr>
            </w:pPr>
          </w:p>
        </w:tc>
      </w:tr>
      <w:tr w:rsidR="00EB29C7" w14:paraId="74AA735A"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C36EE3D" w14:textId="77777777" w:rsidR="00EB29C7" w:rsidRDefault="00EB29C7">
            <w:pPr>
              <w:rPr>
                <w:rFonts w:ascii="Arial Armenian" w:hAnsi="Arial Armenian"/>
                <w:sz w:val="20"/>
                <w:szCs w:val="20"/>
              </w:rPr>
            </w:pPr>
            <w:r>
              <w:rPr>
                <w:rFonts w:ascii="Calibri" w:hAnsi="Calibri" w:cs="Calibri"/>
                <w:sz w:val="20"/>
                <w:szCs w:val="20"/>
              </w:rPr>
              <w:t>Открытие</w:t>
            </w:r>
            <w:r>
              <w:rPr>
                <w:rFonts w:ascii="Arial Armenian" w:hAnsi="Arial Armenian"/>
                <w:sz w:val="20"/>
                <w:szCs w:val="20"/>
              </w:rPr>
              <w:t xml:space="preserve"> </w:t>
            </w:r>
            <w:r>
              <w:rPr>
                <w:rFonts w:ascii="Calibri" w:hAnsi="Calibri" w:cs="Calibri"/>
                <w:sz w:val="20"/>
                <w:szCs w:val="20"/>
              </w:rPr>
              <w:t>вентиляционных</w:t>
            </w:r>
            <w:r>
              <w:rPr>
                <w:rFonts w:ascii="Arial Armenian" w:hAnsi="Arial Armenian"/>
                <w:sz w:val="20"/>
                <w:szCs w:val="20"/>
              </w:rPr>
              <w:t xml:space="preserve"> </w:t>
            </w:r>
            <w:r>
              <w:rPr>
                <w:rFonts w:ascii="Calibri" w:hAnsi="Calibri" w:cs="Calibri"/>
                <w:sz w:val="20"/>
                <w:szCs w:val="20"/>
              </w:rPr>
              <w:t>отверстий</w:t>
            </w:r>
            <w:r>
              <w:rPr>
                <w:rFonts w:ascii="Arial Armenian" w:hAnsi="Arial Armenian"/>
                <w:sz w:val="20"/>
                <w:szCs w:val="20"/>
              </w:rPr>
              <w:br/>
            </w:r>
            <w:r>
              <w:rPr>
                <w:rFonts w:ascii="Calibri" w:hAnsi="Calibri" w:cs="Calibri"/>
                <w:sz w:val="20"/>
                <w:szCs w:val="20"/>
              </w:rPr>
              <w:t>Р</w:t>
            </w:r>
            <w:r>
              <w:rPr>
                <w:rFonts w:ascii="Arial Armenian" w:hAnsi="Arial Armenian"/>
                <w:sz w:val="20"/>
                <w:szCs w:val="20"/>
              </w:rPr>
              <w:t>=400</w:t>
            </w:r>
            <w:r>
              <w:rPr>
                <w:rFonts w:ascii="Calibri" w:hAnsi="Calibri" w:cs="Calibri"/>
                <w:sz w:val="20"/>
                <w:szCs w:val="20"/>
              </w:rPr>
              <w:t>мм</w:t>
            </w:r>
          </w:p>
        </w:tc>
        <w:tc>
          <w:tcPr>
            <w:tcW w:w="1185" w:type="dxa"/>
            <w:tcBorders>
              <w:top w:val="nil"/>
              <w:left w:val="nil"/>
              <w:bottom w:val="single" w:sz="4" w:space="0" w:color="auto"/>
              <w:right w:val="single" w:sz="4" w:space="0" w:color="auto"/>
            </w:tcBorders>
            <w:shd w:val="clear" w:color="auto" w:fill="auto"/>
            <w:vAlign w:val="center"/>
            <w:hideMark/>
          </w:tcPr>
          <w:p w14:paraId="025E5775" w14:textId="77777777" w:rsidR="00EB29C7" w:rsidRDefault="00EB29C7">
            <w:pPr>
              <w:jc w:val="center"/>
              <w:rPr>
                <w:rFonts w:ascii="Arial Armenian" w:hAnsi="Arial Armenian"/>
                <w:sz w:val="20"/>
                <w:szCs w:val="20"/>
              </w:rPr>
            </w:pPr>
            <w:r>
              <w:rPr>
                <w:rFonts w:ascii="Calibri" w:hAnsi="Calibri" w:cs="Calibri"/>
                <w:sz w:val="20"/>
                <w:szCs w:val="20"/>
              </w:rPr>
              <w:t>место</w:t>
            </w:r>
          </w:p>
        </w:tc>
        <w:tc>
          <w:tcPr>
            <w:tcW w:w="1110" w:type="dxa"/>
            <w:tcBorders>
              <w:top w:val="nil"/>
              <w:left w:val="nil"/>
              <w:bottom w:val="single" w:sz="4" w:space="0" w:color="auto"/>
              <w:right w:val="single" w:sz="4" w:space="0" w:color="auto"/>
            </w:tcBorders>
            <w:shd w:val="clear" w:color="auto" w:fill="auto"/>
            <w:vAlign w:val="center"/>
            <w:hideMark/>
          </w:tcPr>
          <w:p w14:paraId="784DC6F1" w14:textId="77777777" w:rsidR="00EB29C7" w:rsidRDefault="00EB29C7">
            <w:pPr>
              <w:jc w:val="center"/>
              <w:rPr>
                <w:rFonts w:ascii="Arial Armenian" w:hAnsi="Arial Armenian"/>
                <w:sz w:val="20"/>
                <w:szCs w:val="20"/>
              </w:rPr>
            </w:pPr>
            <w:r>
              <w:rPr>
                <w:rFonts w:ascii="Arial Armenian" w:hAnsi="Arial Armenian"/>
                <w:sz w:val="20"/>
                <w:szCs w:val="20"/>
              </w:rPr>
              <w:t>249.2</w:t>
            </w:r>
          </w:p>
        </w:tc>
        <w:tc>
          <w:tcPr>
            <w:tcW w:w="1185" w:type="dxa"/>
            <w:tcBorders>
              <w:top w:val="nil"/>
              <w:left w:val="nil"/>
              <w:bottom w:val="single" w:sz="4" w:space="0" w:color="auto"/>
              <w:right w:val="single" w:sz="4" w:space="0" w:color="auto"/>
            </w:tcBorders>
            <w:shd w:val="clear" w:color="auto" w:fill="auto"/>
            <w:noWrap/>
            <w:vAlign w:val="center"/>
            <w:hideMark/>
          </w:tcPr>
          <w:p w14:paraId="5AD60888" w14:textId="514D2B12"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6012396C" w14:textId="3483C9F2"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3631D347"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30832BFA"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333ADFDA" w14:textId="77777777" w:rsidR="00EB29C7" w:rsidRDefault="00EB29C7">
            <w:pPr>
              <w:jc w:val="center"/>
              <w:rPr>
                <w:sz w:val="20"/>
                <w:szCs w:val="20"/>
              </w:rPr>
            </w:pPr>
          </w:p>
        </w:tc>
      </w:tr>
      <w:tr w:rsidR="00EB29C7" w14:paraId="3371FFB4"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4A1836A3" w14:textId="77777777" w:rsidR="00EB29C7" w:rsidRDefault="00EB29C7">
            <w:pPr>
              <w:rPr>
                <w:rFonts w:ascii="Arial Armenian" w:hAnsi="Arial Armenian"/>
                <w:sz w:val="20"/>
                <w:szCs w:val="20"/>
              </w:rPr>
            </w:pPr>
            <w:r>
              <w:rPr>
                <w:rFonts w:ascii="Calibri" w:hAnsi="Calibri" w:cs="Calibri"/>
                <w:sz w:val="20"/>
                <w:szCs w:val="20"/>
              </w:rPr>
              <w:t>Светильник</w:t>
            </w:r>
            <w:r>
              <w:rPr>
                <w:rFonts w:ascii="Arial Armenian" w:hAnsi="Arial Armenian"/>
                <w:sz w:val="20"/>
                <w:szCs w:val="20"/>
              </w:rPr>
              <w:t xml:space="preserve"> </w:t>
            </w:r>
            <w:r>
              <w:rPr>
                <w:rFonts w:ascii="Calibri" w:hAnsi="Calibri" w:cs="Calibri"/>
                <w:sz w:val="20"/>
                <w:szCs w:val="20"/>
              </w:rPr>
              <w:t>светодиодный</w:t>
            </w:r>
            <w:r>
              <w:rPr>
                <w:rFonts w:ascii="Arial Armenian" w:hAnsi="Arial Armenian"/>
                <w:sz w:val="20"/>
                <w:szCs w:val="20"/>
              </w:rPr>
              <w:t xml:space="preserve"> </w:t>
            </w:r>
            <w:r>
              <w:rPr>
                <w:rFonts w:ascii="Calibri" w:hAnsi="Calibri" w:cs="Calibri"/>
                <w:sz w:val="20"/>
                <w:szCs w:val="20"/>
              </w:rPr>
              <w:t>квадратный</w:t>
            </w:r>
            <w:r>
              <w:rPr>
                <w:rFonts w:ascii="Arial Armenian" w:hAnsi="Arial Armenian"/>
                <w:sz w:val="20"/>
                <w:szCs w:val="20"/>
              </w:rPr>
              <w:t xml:space="preserve"> </w:t>
            </w:r>
            <w:r>
              <w:rPr>
                <w:rFonts w:ascii="Calibri" w:hAnsi="Calibri" w:cs="Calibri"/>
                <w:sz w:val="20"/>
                <w:szCs w:val="20"/>
              </w:rPr>
              <w:t>ППЛ</w:t>
            </w:r>
            <w:r>
              <w:rPr>
                <w:rFonts w:ascii="Arial Armenian" w:hAnsi="Arial Armenian"/>
                <w:sz w:val="20"/>
                <w:szCs w:val="20"/>
              </w:rPr>
              <w:t xml:space="preserve"> 60</w:t>
            </w:r>
            <w:r>
              <w:rPr>
                <w:rFonts w:ascii="Calibri" w:hAnsi="Calibri" w:cs="Calibri"/>
                <w:sz w:val="20"/>
                <w:szCs w:val="20"/>
              </w:rPr>
              <w:t>х</w:t>
            </w:r>
            <w:r>
              <w:rPr>
                <w:rFonts w:ascii="Arial Armenian" w:hAnsi="Arial Armenian"/>
                <w:sz w:val="20"/>
                <w:szCs w:val="20"/>
              </w:rPr>
              <w:t xml:space="preserve">60 </w:t>
            </w:r>
            <w:r>
              <w:rPr>
                <w:rFonts w:ascii="Calibri" w:hAnsi="Calibri" w:cs="Calibri"/>
                <w:sz w:val="20"/>
                <w:szCs w:val="20"/>
              </w:rPr>
              <w:t>тип</w:t>
            </w:r>
            <w:r>
              <w:rPr>
                <w:rFonts w:ascii="Arial Armenian" w:hAnsi="Arial Armenian"/>
                <w:sz w:val="20"/>
                <w:szCs w:val="20"/>
              </w:rPr>
              <w:t xml:space="preserve"> </w:t>
            </w:r>
            <w:r>
              <w:rPr>
                <w:rFonts w:ascii="Calibri" w:hAnsi="Calibri" w:cs="Calibri"/>
                <w:sz w:val="20"/>
                <w:szCs w:val="20"/>
              </w:rPr>
              <w:t>Л</w:t>
            </w:r>
            <w:r>
              <w:rPr>
                <w:rFonts w:ascii="Arial Armenian" w:hAnsi="Arial Armenian"/>
                <w:sz w:val="20"/>
                <w:szCs w:val="20"/>
              </w:rPr>
              <w:t>-595/</w:t>
            </w:r>
            <w:r>
              <w:rPr>
                <w:rFonts w:ascii="Calibri" w:hAnsi="Calibri" w:cs="Calibri"/>
                <w:sz w:val="20"/>
                <w:szCs w:val="20"/>
              </w:rPr>
              <w:t>У</w:t>
            </w:r>
            <w:r>
              <w:rPr>
                <w:rFonts w:ascii="Arial Armenian" w:hAnsi="Arial Armenian"/>
                <w:sz w:val="20"/>
                <w:szCs w:val="20"/>
              </w:rPr>
              <w:t xml:space="preserve"> 40</w:t>
            </w:r>
            <w:r>
              <w:rPr>
                <w:rFonts w:ascii="Calibri" w:hAnsi="Calibri" w:cs="Calibri"/>
                <w:sz w:val="20"/>
                <w:szCs w:val="20"/>
              </w:rPr>
              <w:t>Вт</w:t>
            </w:r>
            <w:r>
              <w:rPr>
                <w:rFonts w:ascii="Arial Armenian" w:hAnsi="Arial Armenian"/>
                <w:sz w:val="20"/>
                <w:szCs w:val="20"/>
              </w:rPr>
              <w:t xml:space="preserve"> 4000</w:t>
            </w:r>
            <w:r>
              <w:rPr>
                <w:rFonts w:ascii="Calibri" w:hAnsi="Calibri" w:cs="Calibri"/>
                <w:sz w:val="20"/>
                <w:szCs w:val="20"/>
              </w:rPr>
              <w:t>К</w:t>
            </w:r>
          </w:p>
        </w:tc>
        <w:tc>
          <w:tcPr>
            <w:tcW w:w="1185" w:type="dxa"/>
            <w:tcBorders>
              <w:top w:val="nil"/>
              <w:left w:val="nil"/>
              <w:bottom w:val="single" w:sz="4" w:space="0" w:color="auto"/>
              <w:right w:val="single" w:sz="4" w:space="0" w:color="auto"/>
            </w:tcBorders>
            <w:shd w:val="clear" w:color="auto" w:fill="auto"/>
            <w:noWrap/>
            <w:vAlign w:val="center"/>
            <w:hideMark/>
          </w:tcPr>
          <w:p w14:paraId="1DF4D745" w14:textId="77777777" w:rsidR="00EB29C7" w:rsidRDefault="00EB29C7">
            <w:pPr>
              <w:jc w:val="center"/>
              <w:rPr>
                <w:rFonts w:ascii="Arial Armenian" w:hAnsi="Arial Armenian"/>
                <w:sz w:val="20"/>
                <w:szCs w:val="20"/>
              </w:rPr>
            </w:pPr>
            <w:proofErr w:type="spellStart"/>
            <w:r>
              <w:rPr>
                <w:rFonts w:ascii="Calibri" w:hAnsi="Calibri" w:cs="Calibri"/>
                <w:sz w:val="20"/>
                <w:szCs w:val="20"/>
              </w:rPr>
              <w:t>лрак</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54F3338E" w14:textId="77777777" w:rsidR="00EB29C7" w:rsidRDefault="00EB29C7">
            <w:pPr>
              <w:jc w:val="center"/>
              <w:rPr>
                <w:rFonts w:ascii="Arial Armenian" w:hAnsi="Arial Armenian"/>
                <w:sz w:val="20"/>
                <w:szCs w:val="20"/>
              </w:rPr>
            </w:pPr>
            <w:r>
              <w:rPr>
                <w:rFonts w:ascii="Arial Armenian" w:hAnsi="Arial Armenian"/>
                <w:sz w:val="20"/>
                <w:szCs w:val="20"/>
              </w:rPr>
              <w:t>15</w:t>
            </w:r>
          </w:p>
        </w:tc>
        <w:tc>
          <w:tcPr>
            <w:tcW w:w="1185" w:type="dxa"/>
            <w:tcBorders>
              <w:top w:val="nil"/>
              <w:left w:val="nil"/>
              <w:bottom w:val="single" w:sz="4" w:space="0" w:color="auto"/>
              <w:right w:val="single" w:sz="4" w:space="0" w:color="auto"/>
            </w:tcBorders>
            <w:shd w:val="clear" w:color="auto" w:fill="auto"/>
            <w:noWrap/>
            <w:vAlign w:val="center"/>
            <w:hideMark/>
          </w:tcPr>
          <w:p w14:paraId="110D9EFD" w14:textId="6AE8CF7A"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298FF90" w14:textId="2BB29066"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5291253B"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254E342F"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434AA31" w14:textId="77777777" w:rsidR="00EB29C7" w:rsidRDefault="00EB29C7">
            <w:pPr>
              <w:jc w:val="center"/>
              <w:rPr>
                <w:sz w:val="20"/>
                <w:szCs w:val="20"/>
              </w:rPr>
            </w:pPr>
          </w:p>
        </w:tc>
      </w:tr>
      <w:tr w:rsidR="00EB29C7" w14:paraId="1642F7F3"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noWrap/>
            <w:vAlign w:val="center"/>
            <w:hideMark/>
          </w:tcPr>
          <w:p w14:paraId="376B776E" w14:textId="77777777" w:rsidR="00EB29C7" w:rsidRDefault="00EB29C7">
            <w:pPr>
              <w:jc w:val="center"/>
              <w:rPr>
                <w:rFonts w:ascii="Arial Armenian" w:hAnsi="Arial Armenian"/>
                <w:b/>
                <w:bCs/>
                <w:sz w:val="20"/>
                <w:szCs w:val="20"/>
              </w:rPr>
            </w:pPr>
            <w:r>
              <w:rPr>
                <w:rFonts w:ascii="Calibri" w:hAnsi="Calibri" w:cs="Calibri"/>
                <w:b/>
                <w:bCs/>
                <w:sz w:val="20"/>
                <w:szCs w:val="20"/>
              </w:rPr>
              <w:t>Наружная</w:t>
            </w:r>
            <w:r>
              <w:rPr>
                <w:rFonts w:ascii="Arial Armenian" w:hAnsi="Arial Armenian"/>
                <w:b/>
                <w:bCs/>
                <w:sz w:val="20"/>
                <w:szCs w:val="20"/>
              </w:rPr>
              <w:t xml:space="preserve"> </w:t>
            </w:r>
            <w:r>
              <w:rPr>
                <w:rFonts w:ascii="Calibri" w:hAnsi="Calibri" w:cs="Calibri"/>
                <w:b/>
                <w:bCs/>
                <w:sz w:val="20"/>
                <w:szCs w:val="20"/>
              </w:rPr>
              <w:t>отделка</w:t>
            </w:r>
          </w:p>
        </w:tc>
        <w:tc>
          <w:tcPr>
            <w:tcW w:w="1185" w:type="dxa"/>
            <w:tcBorders>
              <w:top w:val="nil"/>
              <w:left w:val="nil"/>
              <w:bottom w:val="single" w:sz="4" w:space="0" w:color="auto"/>
              <w:right w:val="single" w:sz="4" w:space="0" w:color="auto"/>
            </w:tcBorders>
            <w:shd w:val="clear" w:color="auto" w:fill="auto"/>
            <w:noWrap/>
            <w:vAlign w:val="center"/>
            <w:hideMark/>
          </w:tcPr>
          <w:p w14:paraId="30D1850A"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14:paraId="70E98E72" w14:textId="77777777" w:rsidR="00EB29C7" w:rsidRDefault="00EB29C7">
            <w:pPr>
              <w:jc w:val="center"/>
              <w:rPr>
                <w:rFonts w:ascii="Arial Armenian" w:hAnsi="Arial Armenian"/>
                <w:sz w:val="20"/>
                <w:szCs w:val="20"/>
              </w:rPr>
            </w:pPr>
            <w:r>
              <w:rPr>
                <w:rFonts w:ascii="Arial Armenian" w:hAnsi="Arial Armenian"/>
                <w:sz w:val="20"/>
                <w:szCs w:val="20"/>
              </w:rPr>
              <w:t>24</w:t>
            </w:r>
          </w:p>
        </w:tc>
        <w:tc>
          <w:tcPr>
            <w:tcW w:w="1185" w:type="dxa"/>
            <w:tcBorders>
              <w:top w:val="nil"/>
              <w:left w:val="nil"/>
              <w:bottom w:val="single" w:sz="4" w:space="0" w:color="auto"/>
              <w:right w:val="single" w:sz="4" w:space="0" w:color="auto"/>
            </w:tcBorders>
            <w:shd w:val="clear" w:color="auto" w:fill="auto"/>
            <w:noWrap/>
            <w:vAlign w:val="center"/>
            <w:hideMark/>
          </w:tcPr>
          <w:p w14:paraId="4B0AA5FF" w14:textId="5F6E9AD1"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728F07C4" w14:textId="7FAB22A7"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7429EC20"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075486A2"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50BDA3D5" w14:textId="77777777" w:rsidR="00EB29C7" w:rsidRDefault="00EB29C7">
            <w:pPr>
              <w:jc w:val="center"/>
              <w:rPr>
                <w:sz w:val="20"/>
                <w:szCs w:val="20"/>
              </w:rPr>
            </w:pPr>
          </w:p>
        </w:tc>
      </w:tr>
      <w:tr w:rsidR="00EB29C7" w14:paraId="177277D5"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222EE964" w14:textId="77777777" w:rsidR="00EB29C7" w:rsidRDefault="00EB29C7">
            <w:pPr>
              <w:rPr>
                <w:rFonts w:ascii="Arial Armenian" w:hAnsi="Arial Armenian"/>
                <w:sz w:val="20"/>
                <w:szCs w:val="20"/>
              </w:rPr>
            </w:pPr>
            <w:r>
              <w:rPr>
                <w:rFonts w:ascii="Calibri" w:hAnsi="Calibri" w:cs="Calibri"/>
                <w:sz w:val="20"/>
                <w:szCs w:val="20"/>
              </w:rPr>
              <w:t>Подготовка</w:t>
            </w:r>
            <w:r>
              <w:rPr>
                <w:rFonts w:ascii="Arial Armenian" w:hAnsi="Arial Armenian"/>
                <w:sz w:val="20"/>
                <w:szCs w:val="20"/>
              </w:rPr>
              <w:t xml:space="preserve"> </w:t>
            </w:r>
            <w:r>
              <w:rPr>
                <w:rFonts w:ascii="Calibri" w:hAnsi="Calibri" w:cs="Calibri"/>
                <w:sz w:val="20"/>
                <w:szCs w:val="20"/>
              </w:rPr>
              <w:t>металлического</w:t>
            </w:r>
            <w:r>
              <w:rPr>
                <w:rFonts w:ascii="Arial Armenian" w:hAnsi="Arial Armenian"/>
                <w:sz w:val="20"/>
                <w:szCs w:val="20"/>
              </w:rPr>
              <w:t xml:space="preserve"> </w:t>
            </w:r>
            <w:r>
              <w:rPr>
                <w:rFonts w:ascii="Calibri" w:hAnsi="Calibri" w:cs="Calibri"/>
                <w:sz w:val="20"/>
                <w:szCs w:val="20"/>
              </w:rPr>
              <w:t>каркаса</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установкой</w:t>
            </w:r>
          </w:p>
        </w:tc>
        <w:tc>
          <w:tcPr>
            <w:tcW w:w="1185" w:type="dxa"/>
            <w:tcBorders>
              <w:top w:val="nil"/>
              <w:left w:val="nil"/>
              <w:bottom w:val="single" w:sz="4" w:space="0" w:color="auto"/>
              <w:right w:val="single" w:sz="4" w:space="0" w:color="auto"/>
            </w:tcBorders>
            <w:shd w:val="clear" w:color="auto" w:fill="auto"/>
            <w:vAlign w:val="center"/>
            <w:hideMark/>
          </w:tcPr>
          <w:p w14:paraId="7CBC5912" w14:textId="77777777" w:rsidR="00EB29C7" w:rsidRDefault="00EB29C7">
            <w:pPr>
              <w:jc w:val="center"/>
              <w:rPr>
                <w:rFonts w:ascii="Arial Armenian" w:hAnsi="Arial Armenian"/>
                <w:sz w:val="20"/>
                <w:szCs w:val="20"/>
              </w:rPr>
            </w:pPr>
            <w:r>
              <w:rPr>
                <w:rFonts w:ascii="Calibri" w:hAnsi="Calibri" w:cs="Calibri"/>
                <w:sz w:val="20"/>
                <w:szCs w:val="20"/>
              </w:rPr>
              <w:t>т</w:t>
            </w:r>
          </w:p>
        </w:tc>
        <w:tc>
          <w:tcPr>
            <w:tcW w:w="1110" w:type="dxa"/>
            <w:tcBorders>
              <w:top w:val="nil"/>
              <w:left w:val="nil"/>
              <w:bottom w:val="single" w:sz="4" w:space="0" w:color="auto"/>
              <w:right w:val="single" w:sz="4" w:space="0" w:color="auto"/>
            </w:tcBorders>
            <w:shd w:val="clear" w:color="auto" w:fill="auto"/>
            <w:vAlign w:val="center"/>
            <w:hideMark/>
          </w:tcPr>
          <w:p w14:paraId="60B20D22"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29AECC76"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31E68F0E" w14:textId="70099BCC" w:rsidR="00EB29C7" w:rsidRPr="00EB29C7" w:rsidRDefault="00EB29C7" w:rsidP="00EB29C7">
            <w:pPr>
              <w:rPr>
                <w:rFonts w:asciiTheme="minorHAnsi" w:hAnsiTheme="minorHAnsi"/>
                <w:b/>
                <w:bCs/>
                <w:sz w:val="20"/>
                <w:szCs w:val="20"/>
              </w:rPr>
            </w:pPr>
          </w:p>
        </w:tc>
        <w:tc>
          <w:tcPr>
            <w:tcW w:w="717" w:type="dxa"/>
            <w:tcBorders>
              <w:top w:val="single" w:sz="4" w:space="0" w:color="auto"/>
              <w:left w:val="nil"/>
              <w:bottom w:val="single" w:sz="4" w:space="0" w:color="auto"/>
              <w:right w:val="nil"/>
            </w:tcBorders>
            <w:shd w:val="clear" w:color="auto" w:fill="auto"/>
            <w:noWrap/>
            <w:vAlign w:val="center"/>
            <w:hideMark/>
          </w:tcPr>
          <w:p w14:paraId="750ACACC" w14:textId="77777777" w:rsidR="00EB29C7" w:rsidRDefault="00EB29C7">
            <w:pPr>
              <w:jc w:val="center"/>
              <w:rPr>
                <w:rFonts w:ascii="Arial Armenian" w:hAnsi="Arial Armenian"/>
                <w:sz w:val="20"/>
                <w:szCs w:val="20"/>
              </w:rPr>
            </w:pPr>
            <w:r>
              <w:rPr>
                <w:rFonts w:ascii="Arial Armenian" w:hAnsi="Arial Armenian"/>
                <w:sz w:val="20"/>
                <w:szCs w:val="20"/>
              </w:rPr>
              <w:t>50.5</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3A12F596" w14:textId="77777777" w:rsidR="00EB29C7" w:rsidRDefault="00EB29C7">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0464508A" w14:textId="77777777" w:rsidR="00EB29C7" w:rsidRDefault="00EB29C7">
            <w:pPr>
              <w:jc w:val="center"/>
              <w:rPr>
                <w:rFonts w:ascii="Arial Armenian" w:hAnsi="Arial Armenian"/>
                <w:sz w:val="20"/>
                <w:szCs w:val="20"/>
              </w:rPr>
            </w:pPr>
          </w:p>
        </w:tc>
      </w:tr>
      <w:tr w:rsidR="00EB29C7" w14:paraId="076BB94F"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D6BD49D" w14:textId="77777777" w:rsidR="00EB29C7" w:rsidRDefault="00EB29C7">
            <w:pPr>
              <w:rPr>
                <w:rFonts w:ascii="Arial Armenian" w:hAnsi="Arial Armenian"/>
                <w:sz w:val="20"/>
                <w:szCs w:val="20"/>
              </w:rPr>
            </w:pPr>
            <w:r>
              <w:rPr>
                <w:rFonts w:ascii="Calibri" w:hAnsi="Calibri" w:cs="Calibri"/>
                <w:sz w:val="20"/>
                <w:szCs w:val="20"/>
              </w:rPr>
              <w:t>Труба</w:t>
            </w:r>
            <w:r>
              <w:rPr>
                <w:rFonts w:ascii="Arial Armenian" w:hAnsi="Arial Armenian"/>
                <w:sz w:val="20"/>
                <w:szCs w:val="20"/>
              </w:rPr>
              <w:t xml:space="preserve"> 50</w:t>
            </w:r>
            <w:r>
              <w:rPr>
                <w:rFonts w:ascii="Calibri" w:hAnsi="Calibri" w:cs="Calibri"/>
                <w:sz w:val="20"/>
                <w:szCs w:val="20"/>
              </w:rPr>
              <w:t>х</w:t>
            </w:r>
            <w:r>
              <w:rPr>
                <w:rFonts w:ascii="Arial Armenian" w:hAnsi="Arial Armenian"/>
                <w:sz w:val="20"/>
                <w:szCs w:val="20"/>
              </w:rPr>
              <w:t>50</w:t>
            </w:r>
            <w:r>
              <w:rPr>
                <w:rFonts w:ascii="Calibri" w:hAnsi="Calibri" w:cs="Calibri"/>
                <w:sz w:val="20"/>
                <w:szCs w:val="20"/>
              </w:rPr>
              <w:t>х</w:t>
            </w:r>
            <w:r>
              <w:rPr>
                <w:rFonts w:ascii="Arial Armenian" w:hAnsi="Arial Armenian"/>
                <w:sz w:val="20"/>
                <w:szCs w:val="20"/>
              </w:rPr>
              <w:t>4</w:t>
            </w:r>
          </w:p>
        </w:tc>
        <w:tc>
          <w:tcPr>
            <w:tcW w:w="1185" w:type="dxa"/>
            <w:tcBorders>
              <w:top w:val="nil"/>
              <w:left w:val="nil"/>
              <w:bottom w:val="single" w:sz="4" w:space="0" w:color="auto"/>
              <w:right w:val="single" w:sz="4" w:space="0" w:color="auto"/>
            </w:tcBorders>
            <w:shd w:val="clear" w:color="auto" w:fill="auto"/>
            <w:vAlign w:val="center"/>
            <w:hideMark/>
          </w:tcPr>
          <w:p w14:paraId="4CC84148" w14:textId="77777777" w:rsidR="00EB29C7" w:rsidRDefault="00EB29C7">
            <w:pPr>
              <w:jc w:val="center"/>
              <w:rPr>
                <w:rFonts w:ascii="Arial Armenian" w:hAnsi="Arial Armenian"/>
                <w:sz w:val="20"/>
                <w:szCs w:val="20"/>
              </w:rPr>
            </w:pPr>
            <w:r>
              <w:rPr>
                <w:rFonts w:ascii="Calibri" w:hAnsi="Calibri" w:cs="Calibri"/>
                <w:sz w:val="20"/>
                <w:szCs w:val="20"/>
              </w:rPr>
              <w:t>м</w:t>
            </w:r>
          </w:p>
        </w:tc>
        <w:tc>
          <w:tcPr>
            <w:tcW w:w="1110" w:type="dxa"/>
            <w:tcBorders>
              <w:top w:val="nil"/>
              <w:left w:val="nil"/>
              <w:bottom w:val="single" w:sz="4" w:space="0" w:color="auto"/>
              <w:right w:val="single" w:sz="4" w:space="0" w:color="auto"/>
            </w:tcBorders>
            <w:shd w:val="clear" w:color="auto" w:fill="auto"/>
            <w:noWrap/>
            <w:vAlign w:val="center"/>
            <w:hideMark/>
          </w:tcPr>
          <w:p w14:paraId="397D547A"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14:paraId="181EA6B0" w14:textId="77777777" w:rsidR="00EB29C7" w:rsidRDefault="00EB29C7">
            <w:pPr>
              <w:jc w:val="center"/>
              <w:rPr>
                <w:rFonts w:ascii="Arial Armenian" w:hAnsi="Arial Armenian"/>
                <w:sz w:val="20"/>
                <w:szCs w:val="20"/>
              </w:rPr>
            </w:pPr>
            <w:r>
              <w:rPr>
                <w:rFonts w:ascii="Arial Armenian" w:hAnsi="Arial Armenian"/>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6AED63A9" w14:textId="77777777" w:rsidR="00EB29C7" w:rsidRDefault="00EB29C7">
            <w:pPr>
              <w:jc w:val="center"/>
              <w:rPr>
                <w:rFonts w:ascii="Arial Armenian" w:hAnsi="Arial Armenian"/>
                <w:sz w:val="20"/>
                <w:szCs w:val="20"/>
              </w:rPr>
            </w:pPr>
            <w:r>
              <w:rPr>
                <w:rFonts w:ascii="Arial Armenian" w:hAnsi="Arial Armenian"/>
                <w:sz w:val="20"/>
                <w:szCs w:val="20"/>
              </w:rPr>
              <w:t> </w:t>
            </w:r>
          </w:p>
        </w:tc>
        <w:tc>
          <w:tcPr>
            <w:tcW w:w="717" w:type="dxa"/>
            <w:tcBorders>
              <w:top w:val="nil"/>
              <w:left w:val="nil"/>
              <w:bottom w:val="nil"/>
              <w:right w:val="nil"/>
            </w:tcBorders>
            <w:shd w:val="clear" w:color="auto" w:fill="auto"/>
            <w:noWrap/>
            <w:vAlign w:val="center"/>
            <w:hideMark/>
          </w:tcPr>
          <w:p w14:paraId="30152D4D"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3777B3D2"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063A58C2" w14:textId="77777777" w:rsidR="00EB29C7" w:rsidRDefault="00EB29C7">
            <w:pPr>
              <w:jc w:val="center"/>
              <w:rPr>
                <w:sz w:val="20"/>
                <w:szCs w:val="20"/>
              </w:rPr>
            </w:pPr>
          </w:p>
        </w:tc>
      </w:tr>
      <w:tr w:rsidR="00EB29C7" w14:paraId="1C8FF528" w14:textId="77777777" w:rsidTr="00EB29C7">
        <w:trPr>
          <w:trHeight w:val="28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4AB0D355" w14:textId="77777777" w:rsidR="00EB29C7" w:rsidRDefault="00EB29C7">
            <w:pPr>
              <w:rPr>
                <w:rFonts w:ascii="Arial Armenian" w:hAnsi="Arial Armenian"/>
                <w:sz w:val="20"/>
                <w:szCs w:val="20"/>
              </w:rPr>
            </w:pPr>
            <w:r>
              <w:rPr>
                <w:rFonts w:ascii="Calibri" w:hAnsi="Calibri" w:cs="Calibri"/>
                <w:sz w:val="20"/>
                <w:szCs w:val="20"/>
              </w:rPr>
              <w:t>Выполнение</w:t>
            </w:r>
            <w:r>
              <w:rPr>
                <w:rFonts w:ascii="Arial Armenian" w:hAnsi="Arial Armenian"/>
                <w:sz w:val="20"/>
                <w:szCs w:val="20"/>
              </w:rPr>
              <w:t xml:space="preserve"> </w:t>
            </w:r>
            <w:r>
              <w:rPr>
                <w:rFonts w:ascii="Calibri" w:hAnsi="Calibri" w:cs="Calibri"/>
                <w:sz w:val="20"/>
                <w:szCs w:val="20"/>
              </w:rPr>
              <w:t>бетонных</w:t>
            </w:r>
            <w:r>
              <w:rPr>
                <w:rFonts w:ascii="Arial Armenian" w:hAnsi="Arial Armenian"/>
                <w:sz w:val="20"/>
                <w:szCs w:val="20"/>
              </w:rPr>
              <w:t xml:space="preserve"> </w:t>
            </w:r>
            <w:r>
              <w:rPr>
                <w:rFonts w:ascii="Calibri" w:hAnsi="Calibri" w:cs="Calibri"/>
                <w:sz w:val="20"/>
                <w:szCs w:val="20"/>
              </w:rPr>
              <w:t>фундаментов</w:t>
            </w:r>
            <w:r>
              <w:rPr>
                <w:rFonts w:ascii="Arial Armenian" w:hAnsi="Arial Armenian"/>
                <w:sz w:val="20"/>
                <w:szCs w:val="20"/>
              </w:rPr>
              <w:t xml:space="preserve"> </w:t>
            </w:r>
            <w:r>
              <w:rPr>
                <w:rFonts w:ascii="Calibri" w:hAnsi="Calibri" w:cs="Calibri"/>
                <w:sz w:val="20"/>
                <w:szCs w:val="20"/>
              </w:rPr>
              <w:t>Б</w:t>
            </w:r>
            <w:r>
              <w:rPr>
                <w:rFonts w:ascii="Arial Armenian" w:hAnsi="Arial Armenian"/>
                <w:sz w:val="20"/>
                <w:szCs w:val="20"/>
              </w:rPr>
              <w:t>-15</w:t>
            </w:r>
          </w:p>
        </w:tc>
        <w:tc>
          <w:tcPr>
            <w:tcW w:w="1185" w:type="dxa"/>
            <w:tcBorders>
              <w:top w:val="nil"/>
              <w:left w:val="nil"/>
              <w:bottom w:val="single" w:sz="4" w:space="0" w:color="auto"/>
              <w:right w:val="single" w:sz="4" w:space="0" w:color="auto"/>
            </w:tcBorders>
            <w:shd w:val="clear" w:color="auto" w:fill="auto"/>
            <w:vAlign w:val="center"/>
            <w:hideMark/>
          </w:tcPr>
          <w:p w14:paraId="7CA8303A"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3</w:t>
            </w:r>
          </w:p>
        </w:tc>
        <w:tc>
          <w:tcPr>
            <w:tcW w:w="1110" w:type="dxa"/>
            <w:tcBorders>
              <w:top w:val="nil"/>
              <w:left w:val="nil"/>
              <w:bottom w:val="single" w:sz="4" w:space="0" w:color="auto"/>
              <w:right w:val="single" w:sz="4" w:space="0" w:color="auto"/>
            </w:tcBorders>
            <w:shd w:val="clear" w:color="auto" w:fill="auto"/>
            <w:vAlign w:val="center"/>
            <w:hideMark/>
          </w:tcPr>
          <w:p w14:paraId="5B4F24CB" w14:textId="77777777" w:rsidR="00EB29C7" w:rsidRDefault="00EB29C7">
            <w:pPr>
              <w:jc w:val="center"/>
              <w:rPr>
                <w:rFonts w:ascii="Arial Armenian" w:hAnsi="Arial Armenian"/>
                <w:sz w:val="20"/>
                <w:szCs w:val="20"/>
              </w:rPr>
            </w:pPr>
            <w:r>
              <w:rPr>
                <w:rFonts w:ascii="Arial Armenian" w:hAnsi="Arial Armenian"/>
                <w:sz w:val="20"/>
                <w:szCs w:val="20"/>
              </w:rPr>
              <w:t>0.302</w:t>
            </w:r>
          </w:p>
        </w:tc>
        <w:tc>
          <w:tcPr>
            <w:tcW w:w="1185" w:type="dxa"/>
            <w:tcBorders>
              <w:top w:val="nil"/>
              <w:left w:val="nil"/>
              <w:bottom w:val="single" w:sz="4" w:space="0" w:color="auto"/>
              <w:right w:val="single" w:sz="4" w:space="0" w:color="auto"/>
            </w:tcBorders>
            <w:shd w:val="clear" w:color="auto" w:fill="auto"/>
            <w:noWrap/>
            <w:vAlign w:val="center"/>
            <w:hideMark/>
          </w:tcPr>
          <w:p w14:paraId="0643662D" w14:textId="757AF263"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62B38B6F" w14:textId="6FF23E05"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1CF91F48"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C31CD99"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3DA92227" w14:textId="77777777" w:rsidR="00EB29C7" w:rsidRDefault="00EB29C7">
            <w:pPr>
              <w:jc w:val="center"/>
              <w:rPr>
                <w:sz w:val="20"/>
                <w:szCs w:val="20"/>
              </w:rPr>
            </w:pPr>
          </w:p>
        </w:tc>
      </w:tr>
      <w:tr w:rsidR="00EB29C7" w14:paraId="7547AF80"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59BCC1D7" w14:textId="77777777" w:rsidR="00EB29C7" w:rsidRDefault="00EB29C7">
            <w:pPr>
              <w:rPr>
                <w:rFonts w:ascii="Arial Armenian" w:hAnsi="Arial Armenian"/>
                <w:sz w:val="20"/>
                <w:szCs w:val="20"/>
              </w:rPr>
            </w:pPr>
            <w:r>
              <w:rPr>
                <w:rFonts w:ascii="Calibri" w:hAnsi="Calibri" w:cs="Calibri"/>
                <w:sz w:val="20"/>
                <w:szCs w:val="20"/>
              </w:rPr>
              <w:t>Масляная</w:t>
            </w:r>
            <w:r>
              <w:rPr>
                <w:rFonts w:ascii="Arial Armenian" w:hAnsi="Arial Armenian"/>
                <w:sz w:val="20"/>
                <w:szCs w:val="20"/>
              </w:rPr>
              <w:t xml:space="preserve"> </w:t>
            </w:r>
            <w:r>
              <w:rPr>
                <w:rFonts w:ascii="Calibri" w:hAnsi="Calibri" w:cs="Calibri"/>
                <w:sz w:val="20"/>
                <w:szCs w:val="20"/>
              </w:rPr>
              <w:t>покраска</w:t>
            </w:r>
            <w:r>
              <w:rPr>
                <w:rFonts w:ascii="Arial Armenian" w:hAnsi="Arial Armenian"/>
                <w:sz w:val="20"/>
                <w:szCs w:val="20"/>
              </w:rPr>
              <w:t xml:space="preserve"> </w:t>
            </w:r>
            <w:r>
              <w:rPr>
                <w:rFonts w:ascii="Calibri" w:hAnsi="Calibri" w:cs="Calibri"/>
                <w:sz w:val="20"/>
                <w:szCs w:val="20"/>
              </w:rPr>
              <w:t>металлических</w:t>
            </w:r>
            <w:r>
              <w:rPr>
                <w:rFonts w:ascii="Arial Armenian" w:hAnsi="Arial Armenian"/>
                <w:sz w:val="20"/>
                <w:szCs w:val="20"/>
              </w:rPr>
              <w:t xml:space="preserve"> </w:t>
            </w:r>
            <w:r>
              <w:rPr>
                <w:rFonts w:ascii="Calibri" w:hAnsi="Calibri" w:cs="Calibri"/>
                <w:sz w:val="20"/>
                <w:szCs w:val="20"/>
              </w:rPr>
              <w:t>элементов</w:t>
            </w:r>
            <w:r>
              <w:rPr>
                <w:rFonts w:ascii="Arial Armenian" w:hAnsi="Arial Armenian"/>
                <w:sz w:val="20"/>
                <w:szCs w:val="20"/>
              </w:rPr>
              <w:t xml:space="preserve"> 2 </w:t>
            </w:r>
            <w:r>
              <w:rPr>
                <w:rFonts w:ascii="Calibri" w:hAnsi="Calibri" w:cs="Calibri"/>
                <w:sz w:val="20"/>
                <w:szCs w:val="20"/>
              </w:rPr>
              <w:t>раза</w:t>
            </w:r>
          </w:p>
        </w:tc>
        <w:tc>
          <w:tcPr>
            <w:tcW w:w="1185" w:type="dxa"/>
            <w:tcBorders>
              <w:top w:val="nil"/>
              <w:left w:val="nil"/>
              <w:bottom w:val="single" w:sz="4" w:space="0" w:color="auto"/>
              <w:right w:val="single" w:sz="4" w:space="0" w:color="auto"/>
            </w:tcBorders>
            <w:shd w:val="clear" w:color="auto" w:fill="auto"/>
            <w:vAlign w:val="center"/>
            <w:hideMark/>
          </w:tcPr>
          <w:p w14:paraId="39654BCB" w14:textId="77777777" w:rsidR="00EB29C7" w:rsidRDefault="00EB29C7">
            <w:pPr>
              <w:jc w:val="center"/>
              <w:rPr>
                <w:rFonts w:ascii="Arial Armenian" w:hAnsi="Arial Armenian"/>
                <w:sz w:val="20"/>
                <w:szCs w:val="20"/>
              </w:rPr>
            </w:pPr>
            <w:r>
              <w:rPr>
                <w:rFonts w:ascii="Calibri" w:hAnsi="Calibri" w:cs="Calibri"/>
                <w:sz w:val="20"/>
                <w:szCs w:val="20"/>
              </w:rPr>
              <w:t>т</w:t>
            </w:r>
          </w:p>
        </w:tc>
        <w:tc>
          <w:tcPr>
            <w:tcW w:w="1110" w:type="dxa"/>
            <w:tcBorders>
              <w:top w:val="nil"/>
              <w:left w:val="nil"/>
              <w:bottom w:val="single" w:sz="4" w:space="0" w:color="auto"/>
              <w:right w:val="single" w:sz="4" w:space="0" w:color="auto"/>
            </w:tcBorders>
            <w:shd w:val="clear" w:color="auto" w:fill="auto"/>
            <w:vAlign w:val="center"/>
            <w:hideMark/>
          </w:tcPr>
          <w:p w14:paraId="7E1979CB" w14:textId="77777777" w:rsidR="00EB29C7" w:rsidRDefault="00EB29C7">
            <w:pPr>
              <w:jc w:val="center"/>
              <w:rPr>
                <w:rFonts w:ascii="Arial Armenian" w:hAnsi="Arial Armenian"/>
                <w:sz w:val="20"/>
                <w:szCs w:val="20"/>
              </w:rPr>
            </w:pPr>
            <w:r>
              <w:rPr>
                <w:rFonts w:ascii="Arial Armenian" w:hAnsi="Arial Armenian"/>
                <w:sz w:val="20"/>
                <w:szCs w:val="20"/>
              </w:rPr>
              <w:t>54.4</w:t>
            </w:r>
          </w:p>
        </w:tc>
        <w:tc>
          <w:tcPr>
            <w:tcW w:w="1185" w:type="dxa"/>
            <w:tcBorders>
              <w:top w:val="nil"/>
              <w:left w:val="nil"/>
              <w:bottom w:val="single" w:sz="4" w:space="0" w:color="auto"/>
              <w:right w:val="single" w:sz="4" w:space="0" w:color="auto"/>
            </w:tcBorders>
            <w:shd w:val="clear" w:color="auto" w:fill="auto"/>
            <w:noWrap/>
            <w:vAlign w:val="center"/>
            <w:hideMark/>
          </w:tcPr>
          <w:p w14:paraId="326252CA" w14:textId="70228427"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010ED48C" w14:textId="3BA99361"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30FCA513"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675595CE"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5960E540" w14:textId="77777777" w:rsidR="00EB29C7" w:rsidRDefault="00EB29C7">
            <w:pPr>
              <w:jc w:val="center"/>
              <w:rPr>
                <w:sz w:val="20"/>
                <w:szCs w:val="20"/>
              </w:rPr>
            </w:pPr>
          </w:p>
        </w:tc>
      </w:tr>
      <w:tr w:rsidR="00EB29C7" w14:paraId="7F52C7ED"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5A24A6E0" w14:textId="77777777" w:rsidR="00EB29C7" w:rsidRDefault="00EB29C7">
            <w:pPr>
              <w:rPr>
                <w:rFonts w:ascii="Arial Armenian" w:hAnsi="Arial Armenian"/>
                <w:sz w:val="20"/>
                <w:szCs w:val="20"/>
              </w:rPr>
            </w:pPr>
            <w:r>
              <w:rPr>
                <w:rFonts w:ascii="Calibri" w:hAnsi="Calibri" w:cs="Calibri"/>
                <w:sz w:val="20"/>
                <w:szCs w:val="20"/>
              </w:rPr>
              <w:t>Монтаж</w:t>
            </w:r>
            <w:r>
              <w:rPr>
                <w:rFonts w:ascii="Arial Armenian" w:hAnsi="Arial Armenian"/>
                <w:sz w:val="20"/>
                <w:szCs w:val="20"/>
              </w:rPr>
              <w:t xml:space="preserve"> </w:t>
            </w:r>
            <w:r>
              <w:rPr>
                <w:rFonts w:ascii="Calibri" w:hAnsi="Calibri" w:cs="Calibri"/>
                <w:sz w:val="20"/>
                <w:szCs w:val="20"/>
              </w:rPr>
              <w:t>металлических</w:t>
            </w:r>
            <w:r>
              <w:rPr>
                <w:rFonts w:ascii="Arial Armenian" w:hAnsi="Arial Armenian"/>
                <w:sz w:val="20"/>
                <w:szCs w:val="20"/>
              </w:rPr>
              <w:t xml:space="preserve"> </w:t>
            </w:r>
            <w:r>
              <w:rPr>
                <w:rFonts w:ascii="Calibri" w:hAnsi="Calibri" w:cs="Calibri"/>
                <w:sz w:val="20"/>
                <w:szCs w:val="20"/>
              </w:rPr>
              <w:t>перил</w:t>
            </w:r>
          </w:p>
        </w:tc>
        <w:tc>
          <w:tcPr>
            <w:tcW w:w="1185" w:type="dxa"/>
            <w:tcBorders>
              <w:top w:val="nil"/>
              <w:left w:val="nil"/>
              <w:bottom w:val="single" w:sz="4" w:space="0" w:color="auto"/>
              <w:right w:val="single" w:sz="4" w:space="0" w:color="auto"/>
            </w:tcBorders>
            <w:shd w:val="clear" w:color="auto" w:fill="auto"/>
            <w:vAlign w:val="center"/>
            <w:hideMark/>
          </w:tcPr>
          <w:p w14:paraId="4B22D670" w14:textId="77777777" w:rsidR="00EB29C7" w:rsidRDefault="00EB29C7">
            <w:pPr>
              <w:jc w:val="center"/>
              <w:rPr>
                <w:rFonts w:ascii="Arial Armenian" w:hAnsi="Arial Armenian"/>
                <w:sz w:val="20"/>
                <w:szCs w:val="20"/>
              </w:rPr>
            </w:pPr>
            <w:r>
              <w:rPr>
                <w:rFonts w:ascii="Calibri" w:hAnsi="Calibri" w:cs="Calibri"/>
                <w:sz w:val="20"/>
                <w:szCs w:val="20"/>
              </w:rPr>
              <w:t>т</w:t>
            </w:r>
          </w:p>
        </w:tc>
        <w:tc>
          <w:tcPr>
            <w:tcW w:w="1110" w:type="dxa"/>
            <w:tcBorders>
              <w:top w:val="nil"/>
              <w:left w:val="nil"/>
              <w:bottom w:val="single" w:sz="4" w:space="0" w:color="auto"/>
              <w:right w:val="single" w:sz="4" w:space="0" w:color="auto"/>
            </w:tcBorders>
            <w:shd w:val="clear" w:color="auto" w:fill="auto"/>
            <w:vAlign w:val="center"/>
            <w:hideMark/>
          </w:tcPr>
          <w:p w14:paraId="12895238" w14:textId="77777777" w:rsidR="00EB29C7" w:rsidRDefault="00EB29C7">
            <w:pPr>
              <w:jc w:val="center"/>
              <w:rPr>
                <w:rFonts w:ascii="Arial Armenian" w:hAnsi="Arial Armenian"/>
                <w:sz w:val="20"/>
                <w:szCs w:val="20"/>
              </w:rPr>
            </w:pPr>
            <w:r>
              <w:rPr>
                <w:rFonts w:ascii="Arial Armenian" w:hAnsi="Arial Armenian"/>
                <w:sz w:val="20"/>
                <w:szCs w:val="20"/>
              </w:rPr>
              <w:t>0.6</w:t>
            </w:r>
          </w:p>
        </w:tc>
        <w:tc>
          <w:tcPr>
            <w:tcW w:w="1185" w:type="dxa"/>
            <w:tcBorders>
              <w:top w:val="nil"/>
              <w:left w:val="nil"/>
              <w:bottom w:val="single" w:sz="4" w:space="0" w:color="auto"/>
              <w:right w:val="single" w:sz="4" w:space="0" w:color="auto"/>
            </w:tcBorders>
            <w:shd w:val="clear" w:color="auto" w:fill="auto"/>
            <w:noWrap/>
            <w:vAlign w:val="center"/>
            <w:hideMark/>
          </w:tcPr>
          <w:p w14:paraId="3923E56B" w14:textId="2BB3B97A"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312500C1" w14:textId="0A9EDA79"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739ABF81"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2B1BE70"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7E38ADB" w14:textId="77777777" w:rsidR="00EB29C7" w:rsidRDefault="00EB29C7">
            <w:pPr>
              <w:jc w:val="center"/>
              <w:rPr>
                <w:sz w:val="20"/>
                <w:szCs w:val="20"/>
              </w:rPr>
            </w:pPr>
          </w:p>
        </w:tc>
      </w:tr>
      <w:tr w:rsidR="00EB29C7" w14:paraId="190BF798"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25CCBD2B" w14:textId="77777777" w:rsidR="00EB29C7" w:rsidRDefault="00EB29C7">
            <w:pPr>
              <w:rPr>
                <w:rFonts w:ascii="Arial Armenian" w:hAnsi="Arial Armenian"/>
                <w:sz w:val="20"/>
                <w:szCs w:val="20"/>
              </w:rPr>
            </w:pPr>
            <w:r>
              <w:rPr>
                <w:rFonts w:ascii="Calibri" w:hAnsi="Calibri" w:cs="Calibri"/>
                <w:sz w:val="20"/>
                <w:szCs w:val="20"/>
              </w:rPr>
              <w:t>Труба</w:t>
            </w:r>
            <w:r>
              <w:rPr>
                <w:rFonts w:ascii="Arial Armenian" w:hAnsi="Arial Armenian"/>
                <w:sz w:val="20"/>
                <w:szCs w:val="20"/>
              </w:rPr>
              <w:t xml:space="preserve"> 40</w:t>
            </w:r>
            <w:r>
              <w:rPr>
                <w:rFonts w:ascii="Calibri" w:hAnsi="Calibri" w:cs="Calibri"/>
                <w:sz w:val="20"/>
                <w:szCs w:val="20"/>
              </w:rPr>
              <w:t>х</w:t>
            </w:r>
            <w:r>
              <w:rPr>
                <w:rFonts w:ascii="Arial Armenian" w:hAnsi="Arial Armenian"/>
                <w:sz w:val="20"/>
                <w:szCs w:val="20"/>
              </w:rPr>
              <w:t>40</w:t>
            </w:r>
            <w:r>
              <w:rPr>
                <w:rFonts w:ascii="Calibri" w:hAnsi="Calibri" w:cs="Calibri"/>
                <w:sz w:val="20"/>
                <w:szCs w:val="20"/>
              </w:rPr>
              <w:t>х</w:t>
            </w:r>
            <w:r>
              <w:rPr>
                <w:rFonts w:ascii="Arial Armenian" w:hAnsi="Arial Armenian"/>
                <w:sz w:val="20"/>
                <w:szCs w:val="20"/>
              </w:rPr>
              <w:t>3</w:t>
            </w:r>
          </w:p>
        </w:tc>
        <w:tc>
          <w:tcPr>
            <w:tcW w:w="1185" w:type="dxa"/>
            <w:tcBorders>
              <w:top w:val="nil"/>
              <w:left w:val="nil"/>
              <w:bottom w:val="single" w:sz="4" w:space="0" w:color="auto"/>
              <w:right w:val="single" w:sz="4" w:space="0" w:color="auto"/>
            </w:tcBorders>
            <w:shd w:val="clear" w:color="auto" w:fill="auto"/>
            <w:vAlign w:val="center"/>
            <w:hideMark/>
          </w:tcPr>
          <w:p w14:paraId="3A81EE04" w14:textId="77777777" w:rsidR="00EB29C7" w:rsidRDefault="00EB29C7">
            <w:pPr>
              <w:jc w:val="center"/>
              <w:rPr>
                <w:rFonts w:ascii="Arial Armenian" w:hAnsi="Arial Armenian"/>
                <w:sz w:val="20"/>
                <w:szCs w:val="20"/>
              </w:rPr>
            </w:pPr>
            <w:r>
              <w:rPr>
                <w:rFonts w:ascii="Calibri" w:hAnsi="Calibri" w:cs="Calibri"/>
                <w:sz w:val="20"/>
                <w:szCs w:val="20"/>
              </w:rPr>
              <w:t>м</w:t>
            </w:r>
          </w:p>
        </w:tc>
        <w:tc>
          <w:tcPr>
            <w:tcW w:w="1110" w:type="dxa"/>
            <w:tcBorders>
              <w:top w:val="nil"/>
              <w:left w:val="nil"/>
              <w:bottom w:val="single" w:sz="4" w:space="0" w:color="auto"/>
              <w:right w:val="single" w:sz="4" w:space="0" w:color="auto"/>
            </w:tcBorders>
            <w:shd w:val="clear" w:color="auto" w:fill="auto"/>
            <w:vAlign w:val="center"/>
            <w:hideMark/>
          </w:tcPr>
          <w:p w14:paraId="2594EFAA" w14:textId="77777777" w:rsidR="00EB29C7" w:rsidRDefault="00EB29C7">
            <w:pPr>
              <w:jc w:val="center"/>
              <w:rPr>
                <w:rFonts w:ascii="Arial Armenian" w:hAnsi="Arial Armenian"/>
                <w:sz w:val="20"/>
                <w:szCs w:val="20"/>
              </w:rPr>
            </w:pPr>
            <w:r>
              <w:rPr>
                <w:rFonts w:ascii="Arial Armenian" w:hAnsi="Arial Armenian"/>
                <w:sz w:val="20"/>
                <w:szCs w:val="20"/>
              </w:rPr>
              <w:t>0.30</w:t>
            </w:r>
          </w:p>
        </w:tc>
        <w:tc>
          <w:tcPr>
            <w:tcW w:w="1185" w:type="dxa"/>
            <w:tcBorders>
              <w:top w:val="nil"/>
              <w:left w:val="nil"/>
              <w:bottom w:val="single" w:sz="4" w:space="0" w:color="auto"/>
              <w:right w:val="single" w:sz="4" w:space="0" w:color="auto"/>
            </w:tcBorders>
            <w:shd w:val="clear" w:color="auto" w:fill="auto"/>
            <w:noWrap/>
            <w:vAlign w:val="center"/>
            <w:hideMark/>
          </w:tcPr>
          <w:p w14:paraId="5DBB08EC" w14:textId="0DE43C66"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6B524077" w14:textId="5A7FC21D"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4D80034D"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430B745E"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297C1A5C" w14:textId="77777777" w:rsidR="00EB29C7" w:rsidRDefault="00EB29C7">
            <w:pPr>
              <w:jc w:val="center"/>
              <w:rPr>
                <w:sz w:val="20"/>
                <w:szCs w:val="20"/>
              </w:rPr>
            </w:pPr>
          </w:p>
        </w:tc>
      </w:tr>
      <w:tr w:rsidR="00EB29C7" w14:paraId="52BC4F91"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7B263039" w14:textId="77777777" w:rsidR="00EB29C7" w:rsidRDefault="00EB29C7">
            <w:pPr>
              <w:rPr>
                <w:rFonts w:ascii="Arial Armenian" w:hAnsi="Arial Armenian"/>
                <w:sz w:val="20"/>
                <w:szCs w:val="20"/>
              </w:rPr>
            </w:pPr>
            <w:r>
              <w:rPr>
                <w:rFonts w:ascii="Calibri" w:hAnsi="Calibri" w:cs="Calibri"/>
                <w:sz w:val="20"/>
                <w:szCs w:val="20"/>
              </w:rPr>
              <w:t>Труба</w:t>
            </w:r>
            <w:r>
              <w:rPr>
                <w:rFonts w:ascii="Arial Armenian" w:hAnsi="Arial Armenian"/>
                <w:sz w:val="20"/>
                <w:szCs w:val="20"/>
              </w:rPr>
              <w:t xml:space="preserve"> 40</w:t>
            </w:r>
            <w:r>
              <w:rPr>
                <w:rFonts w:ascii="Calibri" w:hAnsi="Calibri" w:cs="Calibri"/>
                <w:sz w:val="20"/>
                <w:szCs w:val="20"/>
              </w:rPr>
              <w:t>х</w:t>
            </w:r>
            <w:r>
              <w:rPr>
                <w:rFonts w:ascii="Arial Armenian" w:hAnsi="Arial Armenian"/>
                <w:sz w:val="20"/>
                <w:szCs w:val="20"/>
              </w:rPr>
              <w:t>20</w:t>
            </w:r>
            <w:r>
              <w:rPr>
                <w:rFonts w:ascii="Calibri" w:hAnsi="Calibri" w:cs="Calibri"/>
                <w:sz w:val="20"/>
                <w:szCs w:val="20"/>
              </w:rPr>
              <w:t>х</w:t>
            </w:r>
            <w:r>
              <w:rPr>
                <w:rFonts w:ascii="Arial Armenian" w:hAnsi="Arial Armenian"/>
                <w:sz w:val="20"/>
                <w:szCs w:val="20"/>
              </w:rPr>
              <w:t>3</w:t>
            </w:r>
          </w:p>
        </w:tc>
        <w:tc>
          <w:tcPr>
            <w:tcW w:w="1185" w:type="dxa"/>
            <w:tcBorders>
              <w:top w:val="nil"/>
              <w:left w:val="nil"/>
              <w:bottom w:val="single" w:sz="4" w:space="0" w:color="auto"/>
              <w:right w:val="single" w:sz="4" w:space="0" w:color="auto"/>
            </w:tcBorders>
            <w:shd w:val="clear" w:color="auto" w:fill="auto"/>
            <w:vAlign w:val="center"/>
            <w:hideMark/>
          </w:tcPr>
          <w:p w14:paraId="0314E8C8" w14:textId="77777777" w:rsidR="00EB29C7" w:rsidRDefault="00EB29C7">
            <w:pPr>
              <w:jc w:val="center"/>
              <w:rPr>
                <w:rFonts w:ascii="Arial Armenian" w:hAnsi="Arial Armenian"/>
                <w:sz w:val="20"/>
                <w:szCs w:val="20"/>
              </w:rPr>
            </w:pPr>
            <w:r>
              <w:rPr>
                <w:rFonts w:ascii="Calibri" w:hAnsi="Calibri" w:cs="Calibri"/>
                <w:sz w:val="20"/>
                <w:szCs w:val="20"/>
              </w:rPr>
              <w:t>м</w:t>
            </w:r>
          </w:p>
        </w:tc>
        <w:tc>
          <w:tcPr>
            <w:tcW w:w="1110" w:type="dxa"/>
            <w:tcBorders>
              <w:top w:val="nil"/>
              <w:left w:val="nil"/>
              <w:bottom w:val="single" w:sz="4" w:space="0" w:color="auto"/>
              <w:right w:val="single" w:sz="4" w:space="0" w:color="auto"/>
            </w:tcBorders>
            <w:shd w:val="clear" w:color="auto" w:fill="auto"/>
            <w:vAlign w:val="center"/>
            <w:hideMark/>
          </w:tcPr>
          <w:p w14:paraId="5432EDB0" w14:textId="77777777" w:rsidR="00EB29C7" w:rsidRDefault="00EB29C7">
            <w:pPr>
              <w:jc w:val="center"/>
              <w:rPr>
                <w:rFonts w:ascii="Arial Armenian" w:hAnsi="Arial Armenian"/>
                <w:sz w:val="20"/>
                <w:szCs w:val="20"/>
              </w:rPr>
            </w:pPr>
            <w:r>
              <w:rPr>
                <w:rFonts w:ascii="Arial Armenian" w:hAnsi="Arial Armenian"/>
                <w:sz w:val="20"/>
                <w:szCs w:val="20"/>
              </w:rPr>
              <w:t>0.19</w:t>
            </w:r>
          </w:p>
        </w:tc>
        <w:tc>
          <w:tcPr>
            <w:tcW w:w="1185" w:type="dxa"/>
            <w:tcBorders>
              <w:top w:val="nil"/>
              <w:left w:val="nil"/>
              <w:bottom w:val="single" w:sz="4" w:space="0" w:color="auto"/>
              <w:right w:val="single" w:sz="4" w:space="0" w:color="auto"/>
            </w:tcBorders>
            <w:shd w:val="clear" w:color="auto" w:fill="auto"/>
            <w:noWrap/>
            <w:vAlign w:val="center"/>
            <w:hideMark/>
          </w:tcPr>
          <w:p w14:paraId="40D55926" w14:textId="3777ED76"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3C9D9F9" w14:textId="5B0E3126"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01BC1721"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27CFEF28"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6F16A4C7" w14:textId="77777777" w:rsidR="00EB29C7" w:rsidRDefault="00EB29C7">
            <w:pPr>
              <w:jc w:val="center"/>
              <w:rPr>
                <w:sz w:val="20"/>
                <w:szCs w:val="20"/>
              </w:rPr>
            </w:pPr>
          </w:p>
        </w:tc>
      </w:tr>
      <w:tr w:rsidR="00EB29C7" w14:paraId="3A5224E2"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D454F76" w14:textId="77777777" w:rsidR="00EB29C7" w:rsidRDefault="00EB29C7">
            <w:pPr>
              <w:rPr>
                <w:rFonts w:ascii="Arial Armenian" w:hAnsi="Arial Armenian"/>
                <w:sz w:val="20"/>
                <w:szCs w:val="20"/>
              </w:rPr>
            </w:pPr>
            <w:r>
              <w:rPr>
                <w:rFonts w:ascii="Calibri" w:hAnsi="Calibri" w:cs="Calibri"/>
                <w:sz w:val="20"/>
                <w:szCs w:val="20"/>
              </w:rPr>
              <w:lastRenderedPageBreak/>
              <w:t>Элемент</w:t>
            </w:r>
            <w:r>
              <w:rPr>
                <w:rFonts w:ascii="Arial Armenian" w:hAnsi="Arial Armenian"/>
                <w:sz w:val="20"/>
                <w:szCs w:val="20"/>
              </w:rPr>
              <w:t xml:space="preserve"> </w:t>
            </w:r>
            <w:r>
              <w:rPr>
                <w:rFonts w:ascii="Calibri" w:hAnsi="Calibri" w:cs="Calibri"/>
                <w:sz w:val="20"/>
                <w:szCs w:val="20"/>
              </w:rPr>
              <w:t>вкладки</w:t>
            </w:r>
          </w:p>
        </w:tc>
        <w:tc>
          <w:tcPr>
            <w:tcW w:w="1185" w:type="dxa"/>
            <w:tcBorders>
              <w:top w:val="nil"/>
              <w:left w:val="nil"/>
              <w:bottom w:val="single" w:sz="4" w:space="0" w:color="auto"/>
              <w:right w:val="single" w:sz="4" w:space="0" w:color="auto"/>
            </w:tcBorders>
            <w:shd w:val="clear" w:color="auto" w:fill="auto"/>
            <w:vAlign w:val="center"/>
            <w:hideMark/>
          </w:tcPr>
          <w:p w14:paraId="070616EC" w14:textId="77777777" w:rsidR="00EB29C7" w:rsidRDefault="00EB29C7">
            <w:pPr>
              <w:jc w:val="center"/>
              <w:rPr>
                <w:rFonts w:ascii="Arial Armenian" w:hAnsi="Arial Armenian"/>
                <w:sz w:val="20"/>
                <w:szCs w:val="20"/>
              </w:rPr>
            </w:pPr>
            <w:proofErr w:type="spellStart"/>
            <w:r>
              <w:rPr>
                <w:rFonts w:ascii="Calibri" w:hAnsi="Calibri" w:cs="Calibri"/>
                <w:sz w:val="20"/>
                <w:szCs w:val="20"/>
              </w:rPr>
              <w:t>кв</w:t>
            </w:r>
            <w:r>
              <w:rPr>
                <w:rFonts w:ascii="Arial Armenian" w:hAnsi="Arial Armenian"/>
                <w:sz w:val="20"/>
                <w:szCs w:val="20"/>
              </w:rPr>
              <w:t>.</w:t>
            </w:r>
            <w:r>
              <w:rPr>
                <w:rFonts w:ascii="Calibri" w:hAnsi="Calibri" w:cs="Calibri"/>
                <w:sz w:val="20"/>
                <w:szCs w:val="20"/>
              </w:rPr>
              <w:t>м</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0FA9FFEE" w14:textId="77777777" w:rsidR="00EB29C7" w:rsidRDefault="00EB29C7">
            <w:pPr>
              <w:jc w:val="center"/>
              <w:rPr>
                <w:rFonts w:ascii="Arial Armenian" w:hAnsi="Arial Armenian"/>
                <w:sz w:val="20"/>
                <w:szCs w:val="20"/>
              </w:rPr>
            </w:pPr>
            <w:r>
              <w:rPr>
                <w:rFonts w:ascii="Arial Armenian" w:hAnsi="Arial Armenian"/>
                <w:sz w:val="20"/>
                <w:szCs w:val="20"/>
              </w:rPr>
              <w:t>38.4</w:t>
            </w:r>
          </w:p>
        </w:tc>
        <w:tc>
          <w:tcPr>
            <w:tcW w:w="1185" w:type="dxa"/>
            <w:tcBorders>
              <w:top w:val="nil"/>
              <w:left w:val="nil"/>
              <w:bottom w:val="single" w:sz="4" w:space="0" w:color="auto"/>
              <w:right w:val="single" w:sz="4" w:space="0" w:color="auto"/>
            </w:tcBorders>
            <w:shd w:val="clear" w:color="auto" w:fill="auto"/>
            <w:noWrap/>
            <w:vAlign w:val="center"/>
            <w:hideMark/>
          </w:tcPr>
          <w:p w14:paraId="07CBF6AD" w14:textId="4B61BD0C"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36C2FA94" w14:textId="7C2950D2"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7113CE4A"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FDDD483"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C2E6129" w14:textId="77777777" w:rsidR="00EB29C7" w:rsidRDefault="00EB29C7">
            <w:pPr>
              <w:jc w:val="center"/>
              <w:rPr>
                <w:sz w:val="20"/>
                <w:szCs w:val="20"/>
              </w:rPr>
            </w:pPr>
          </w:p>
        </w:tc>
      </w:tr>
      <w:tr w:rsidR="00EB29C7" w14:paraId="7CF28278"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7C5DB469" w14:textId="77777777" w:rsidR="00EB29C7" w:rsidRDefault="00EB29C7">
            <w:pPr>
              <w:rPr>
                <w:rFonts w:ascii="Arial Armenian" w:hAnsi="Arial Armenian"/>
                <w:sz w:val="20"/>
                <w:szCs w:val="20"/>
              </w:rPr>
            </w:pPr>
            <w:r>
              <w:rPr>
                <w:rFonts w:ascii="Calibri" w:hAnsi="Calibri" w:cs="Calibri"/>
                <w:sz w:val="20"/>
                <w:szCs w:val="20"/>
              </w:rPr>
              <w:t>Винтовая</w:t>
            </w:r>
            <w:r>
              <w:rPr>
                <w:rFonts w:ascii="Arial Armenian" w:hAnsi="Arial Armenian"/>
                <w:sz w:val="20"/>
                <w:szCs w:val="20"/>
              </w:rPr>
              <w:t xml:space="preserve"> </w:t>
            </w:r>
            <w:r>
              <w:rPr>
                <w:rFonts w:ascii="Calibri" w:hAnsi="Calibri" w:cs="Calibri"/>
                <w:sz w:val="20"/>
                <w:szCs w:val="20"/>
              </w:rPr>
              <w:t>шайба</w:t>
            </w:r>
            <w:r>
              <w:rPr>
                <w:rFonts w:ascii="Arial Armenian" w:hAnsi="Arial Armenian"/>
                <w:sz w:val="20"/>
                <w:szCs w:val="20"/>
              </w:rPr>
              <w:t xml:space="preserve"> </w:t>
            </w:r>
            <w:proofErr w:type="spellStart"/>
            <w:r>
              <w:rPr>
                <w:rFonts w:ascii="Calibri" w:hAnsi="Calibri" w:cs="Calibri"/>
                <w:sz w:val="20"/>
                <w:szCs w:val="20"/>
              </w:rPr>
              <w:t>Манека</w:t>
            </w:r>
            <w:proofErr w:type="spellEnd"/>
            <w:r>
              <w:rPr>
                <w:rFonts w:ascii="Arial Armenian" w:hAnsi="Arial Armenian"/>
                <w:sz w:val="20"/>
                <w:szCs w:val="20"/>
              </w:rPr>
              <w:t xml:space="preserve"> M12</w:t>
            </w:r>
          </w:p>
        </w:tc>
        <w:tc>
          <w:tcPr>
            <w:tcW w:w="1185" w:type="dxa"/>
            <w:tcBorders>
              <w:top w:val="nil"/>
              <w:left w:val="nil"/>
              <w:bottom w:val="single" w:sz="4" w:space="0" w:color="auto"/>
              <w:right w:val="single" w:sz="4" w:space="0" w:color="auto"/>
            </w:tcBorders>
            <w:shd w:val="clear" w:color="auto" w:fill="auto"/>
            <w:vAlign w:val="center"/>
            <w:hideMark/>
          </w:tcPr>
          <w:p w14:paraId="31DF16D5" w14:textId="77777777" w:rsidR="00EB29C7" w:rsidRDefault="00EB29C7">
            <w:pPr>
              <w:jc w:val="center"/>
              <w:rPr>
                <w:rFonts w:ascii="Arial Armenian" w:hAnsi="Arial Armenian"/>
                <w:sz w:val="20"/>
                <w:szCs w:val="20"/>
              </w:rPr>
            </w:pPr>
            <w:proofErr w:type="spellStart"/>
            <w:r>
              <w:rPr>
                <w:rFonts w:ascii="Calibri" w:hAnsi="Calibri" w:cs="Calibri"/>
                <w:sz w:val="20"/>
                <w:szCs w:val="20"/>
              </w:rPr>
              <w:t>шт</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567BB86D" w14:textId="77777777" w:rsidR="00EB29C7" w:rsidRDefault="00EB29C7">
            <w:pPr>
              <w:jc w:val="center"/>
              <w:rPr>
                <w:rFonts w:ascii="Arial Armenian" w:hAnsi="Arial Armenian"/>
                <w:sz w:val="20"/>
                <w:szCs w:val="20"/>
              </w:rPr>
            </w:pPr>
            <w:r>
              <w:rPr>
                <w:rFonts w:ascii="Arial Armenian" w:hAnsi="Arial Armenian"/>
                <w:sz w:val="20"/>
                <w:szCs w:val="20"/>
              </w:rPr>
              <w:t>25.6</w:t>
            </w:r>
          </w:p>
        </w:tc>
        <w:tc>
          <w:tcPr>
            <w:tcW w:w="1185" w:type="dxa"/>
            <w:tcBorders>
              <w:top w:val="nil"/>
              <w:left w:val="nil"/>
              <w:bottom w:val="single" w:sz="4" w:space="0" w:color="auto"/>
              <w:right w:val="single" w:sz="4" w:space="0" w:color="auto"/>
            </w:tcBorders>
            <w:shd w:val="clear" w:color="auto" w:fill="auto"/>
            <w:noWrap/>
            <w:vAlign w:val="center"/>
            <w:hideMark/>
          </w:tcPr>
          <w:p w14:paraId="635F1FA3" w14:textId="1D99D7A9"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34D9B96" w14:textId="41A82389"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6356AE7E"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0F711249"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7FD72D51" w14:textId="77777777" w:rsidR="00EB29C7" w:rsidRDefault="00EB29C7">
            <w:pPr>
              <w:jc w:val="center"/>
              <w:rPr>
                <w:sz w:val="20"/>
                <w:szCs w:val="20"/>
              </w:rPr>
            </w:pPr>
          </w:p>
        </w:tc>
      </w:tr>
      <w:tr w:rsidR="00EB29C7" w14:paraId="22A96740"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7E843425" w14:textId="77777777" w:rsidR="00EB29C7" w:rsidRDefault="00EB29C7">
            <w:pPr>
              <w:rPr>
                <w:rFonts w:ascii="Arial Armenian" w:hAnsi="Arial Armenian"/>
                <w:sz w:val="20"/>
                <w:szCs w:val="20"/>
              </w:rPr>
            </w:pPr>
            <w:r>
              <w:rPr>
                <w:rFonts w:ascii="Calibri" w:hAnsi="Calibri" w:cs="Calibri"/>
                <w:sz w:val="20"/>
                <w:szCs w:val="20"/>
              </w:rPr>
              <w:t>Масляная</w:t>
            </w:r>
            <w:r>
              <w:rPr>
                <w:rFonts w:ascii="Arial Armenian" w:hAnsi="Arial Armenian"/>
                <w:sz w:val="20"/>
                <w:szCs w:val="20"/>
              </w:rPr>
              <w:t xml:space="preserve"> </w:t>
            </w:r>
            <w:r>
              <w:rPr>
                <w:rFonts w:ascii="Calibri" w:hAnsi="Calibri" w:cs="Calibri"/>
                <w:sz w:val="20"/>
                <w:szCs w:val="20"/>
              </w:rPr>
              <w:t>покраска</w:t>
            </w:r>
            <w:r>
              <w:rPr>
                <w:rFonts w:ascii="Arial Armenian" w:hAnsi="Arial Armenian"/>
                <w:sz w:val="20"/>
                <w:szCs w:val="20"/>
              </w:rPr>
              <w:t xml:space="preserve"> </w:t>
            </w:r>
            <w:r>
              <w:rPr>
                <w:rFonts w:ascii="Calibri" w:hAnsi="Calibri" w:cs="Calibri"/>
                <w:sz w:val="20"/>
                <w:szCs w:val="20"/>
              </w:rPr>
              <w:t>металлических</w:t>
            </w:r>
            <w:r>
              <w:rPr>
                <w:rFonts w:ascii="Arial Armenian" w:hAnsi="Arial Armenian"/>
                <w:sz w:val="20"/>
                <w:szCs w:val="20"/>
              </w:rPr>
              <w:t xml:space="preserve"> </w:t>
            </w:r>
            <w:r>
              <w:rPr>
                <w:rFonts w:ascii="Calibri" w:hAnsi="Calibri" w:cs="Calibri"/>
                <w:sz w:val="20"/>
                <w:szCs w:val="20"/>
              </w:rPr>
              <w:t>элементов</w:t>
            </w:r>
            <w:r>
              <w:rPr>
                <w:rFonts w:ascii="Arial Armenian" w:hAnsi="Arial Armenian"/>
                <w:sz w:val="20"/>
                <w:szCs w:val="20"/>
              </w:rPr>
              <w:t xml:space="preserve"> 2 </w:t>
            </w:r>
            <w:r>
              <w:rPr>
                <w:rFonts w:ascii="Calibri" w:hAnsi="Calibri" w:cs="Calibri"/>
                <w:sz w:val="20"/>
                <w:szCs w:val="20"/>
              </w:rPr>
              <w:t>раза</w:t>
            </w:r>
          </w:p>
        </w:tc>
        <w:tc>
          <w:tcPr>
            <w:tcW w:w="1185" w:type="dxa"/>
            <w:tcBorders>
              <w:top w:val="nil"/>
              <w:left w:val="nil"/>
              <w:bottom w:val="single" w:sz="4" w:space="0" w:color="auto"/>
              <w:right w:val="single" w:sz="4" w:space="0" w:color="auto"/>
            </w:tcBorders>
            <w:shd w:val="clear" w:color="auto" w:fill="auto"/>
            <w:vAlign w:val="center"/>
            <w:hideMark/>
          </w:tcPr>
          <w:p w14:paraId="30D167B4" w14:textId="77777777" w:rsidR="00EB29C7" w:rsidRDefault="00EB29C7">
            <w:pPr>
              <w:jc w:val="center"/>
              <w:rPr>
                <w:rFonts w:ascii="Arial Armenian" w:hAnsi="Arial Armenian"/>
                <w:sz w:val="20"/>
                <w:szCs w:val="20"/>
              </w:rPr>
            </w:pPr>
            <w:r>
              <w:rPr>
                <w:rFonts w:ascii="Calibri" w:hAnsi="Calibri" w:cs="Calibri"/>
                <w:sz w:val="20"/>
                <w:szCs w:val="20"/>
              </w:rPr>
              <w:t>т</w:t>
            </w:r>
          </w:p>
        </w:tc>
        <w:tc>
          <w:tcPr>
            <w:tcW w:w="1110" w:type="dxa"/>
            <w:tcBorders>
              <w:top w:val="nil"/>
              <w:left w:val="nil"/>
              <w:bottom w:val="single" w:sz="4" w:space="0" w:color="auto"/>
              <w:right w:val="single" w:sz="4" w:space="0" w:color="auto"/>
            </w:tcBorders>
            <w:shd w:val="clear" w:color="auto" w:fill="auto"/>
            <w:vAlign w:val="center"/>
            <w:hideMark/>
          </w:tcPr>
          <w:p w14:paraId="6C842C65" w14:textId="77777777" w:rsidR="00EB29C7" w:rsidRDefault="00EB29C7">
            <w:pPr>
              <w:jc w:val="center"/>
              <w:rPr>
                <w:rFonts w:ascii="Arial Armenian" w:hAnsi="Arial Armenian"/>
                <w:sz w:val="20"/>
                <w:szCs w:val="20"/>
              </w:rPr>
            </w:pPr>
            <w:r>
              <w:rPr>
                <w:rFonts w:ascii="Arial Armenian" w:hAnsi="Arial Armenian"/>
                <w:sz w:val="20"/>
                <w:szCs w:val="20"/>
              </w:rPr>
              <w:t>0.5</w:t>
            </w:r>
          </w:p>
        </w:tc>
        <w:tc>
          <w:tcPr>
            <w:tcW w:w="1185" w:type="dxa"/>
            <w:tcBorders>
              <w:top w:val="nil"/>
              <w:left w:val="nil"/>
              <w:bottom w:val="single" w:sz="4" w:space="0" w:color="auto"/>
              <w:right w:val="single" w:sz="4" w:space="0" w:color="auto"/>
            </w:tcBorders>
            <w:shd w:val="clear" w:color="auto" w:fill="auto"/>
            <w:noWrap/>
            <w:vAlign w:val="center"/>
            <w:hideMark/>
          </w:tcPr>
          <w:p w14:paraId="25A80DE3" w14:textId="32626183" w:rsidR="00EB29C7" w:rsidRPr="00EB29C7" w:rsidRDefault="00EB29C7">
            <w:pPr>
              <w:jc w:val="cente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3B298639" w14:textId="5380E68D"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430EFA7F"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30ACA00C"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6984B1E4" w14:textId="77777777" w:rsidR="00EB29C7" w:rsidRDefault="00EB29C7">
            <w:pPr>
              <w:jc w:val="center"/>
              <w:rPr>
                <w:sz w:val="20"/>
                <w:szCs w:val="20"/>
              </w:rPr>
            </w:pPr>
          </w:p>
        </w:tc>
      </w:tr>
      <w:tr w:rsidR="00EB29C7" w14:paraId="5027C617"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57EAB98C" w14:textId="77777777" w:rsidR="00EB29C7" w:rsidRDefault="00EB29C7">
            <w:pPr>
              <w:rPr>
                <w:rFonts w:ascii="Arial Armenian" w:hAnsi="Arial Armenian"/>
                <w:sz w:val="20"/>
                <w:szCs w:val="20"/>
              </w:rPr>
            </w:pPr>
            <w:r>
              <w:rPr>
                <w:rFonts w:ascii="Calibri" w:hAnsi="Calibri" w:cs="Calibri"/>
                <w:sz w:val="20"/>
                <w:szCs w:val="20"/>
              </w:rPr>
              <w:t>Сиденья</w:t>
            </w:r>
            <w:r>
              <w:rPr>
                <w:rFonts w:ascii="Arial Armenian" w:hAnsi="Arial Armenian"/>
                <w:sz w:val="20"/>
                <w:szCs w:val="20"/>
              </w:rPr>
              <w:t xml:space="preserve"> </w:t>
            </w:r>
            <w:r>
              <w:rPr>
                <w:rFonts w:ascii="Calibri" w:hAnsi="Calibri" w:cs="Calibri"/>
                <w:sz w:val="20"/>
                <w:szCs w:val="20"/>
              </w:rPr>
              <w:t>на</w:t>
            </w:r>
            <w:r>
              <w:rPr>
                <w:rFonts w:ascii="Arial Armenian" w:hAnsi="Arial Armenian"/>
                <w:sz w:val="20"/>
                <w:szCs w:val="20"/>
              </w:rPr>
              <w:t xml:space="preserve"> </w:t>
            </w:r>
            <w:r>
              <w:rPr>
                <w:rFonts w:ascii="Calibri" w:hAnsi="Calibri" w:cs="Calibri"/>
                <w:sz w:val="20"/>
                <w:szCs w:val="20"/>
              </w:rPr>
              <w:t>свежем</w:t>
            </w:r>
            <w:r>
              <w:rPr>
                <w:rFonts w:ascii="Arial Armenian" w:hAnsi="Arial Armenian"/>
                <w:sz w:val="20"/>
                <w:szCs w:val="20"/>
              </w:rPr>
              <w:t xml:space="preserve"> </w:t>
            </w:r>
            <w:r>
              <w:rPr>
                <w:rFonts w:ascii="Calibri" w:hAnsi="Calibri" w:cs="Calibri"/>
                <w:sz w:val="20"/>
                <w:szCs w:val="20"/>
              </w:rPr>
              <w:t>воздухе</w:t>
            </w:r>
          </w:p>
        </w:tc>
        <w:tc>
          <w:tcPr>
            <w:tcW w:w="1185" w:type="dxa"/>
            <w:tcBorders>
              <w:top w:val="nil"/>
              <w:left w:val="nil"/>
              <w:bottom w:val="single" w:sz="4" w:space="0" w:color="auto"/>
              <w:right w:val="single" w:sz="4" w:space="0" w:color="auto"/>
            </w:tcBorders>
            <w:shd w:val="clear" w:color="auto" w:fill="auto"/>
            <w:vAlign w:val="center"/>
            <w:hideMark/>
          </w:tcPr>
          <w:p w14:paraId="62DD0BA5" w14:textId="77777777" w:rsidR="00EB29C7" w:rsidRDefault="00EB29C7">
            <w:pPr>
              <w:jc w:val="center"/>
              <w:rPr>
                <w:rFonts w:ascii="Arial Armenian" w:hAnsi="Arial Armenian"/>
                <w:sz w:val="20"/>
                <w:szCs w:val="20"/>
              </w:rPr>
            </w:pPr>
            <w:proofErr w:type="spellStart"/>
            <w:r>
              <w:rPr>
                <w:rFonts w:ascii="Calibri" w:hAnsi="Calibri" w:cs="Calibri"/>
                <w:sz w:val="20"/>
                <w:szCs w:val="20"/>
              </w:rPr>
              <w:t>шт</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5514A656" w14:textId="77777777" w:rsidR="00EB29C7" w:rsidRDefault="00EB29C7">
            <w:pPr>
              <w:jc w:val="center"/>
              <w:rPr>
                <w:rFonts w:ascii="Arial Armenian" w:hAnsi="Arial Armenian"/>
                <w:sz w:val="20"/>
                <w:szCs w:val="20"/>
              </w:rPr>
            </w:pPr>
            <w:r>
              <w:rPr>
                <w:rFonts w:ascii="Arial Armenian" w:hAnsi="Arial Armenian"/>
                <w:sz w:val="20"/>
                <w:szCs w:val="20"/>
              </w:rPr>
              <w:t>24.0</w:t>
            </w:r>
          </w:p>
        </w:tc>
        <w:tc>
          <w:tcPr>
            <w:tcW w:w="1185" w:type="dxa"/>
            <w:tcBorders>
              <w:top w:val="nil"/>
              <w:left w:val="nil"/>
              <w:bottom w:val="single" w:sz="4" w:space="0" w:color="auto"/>
              <w:right w:val="single" w:sz="4" w:space="0" w:color="auto"/>
            </w:tcBorders>
            <w:shd w:val="clear" w:color="auto" w:fill="auto"/>
            <w:noWrap/>
            <w:vAlign w:val="center"/>
            <w:hideMark/>
          </w:tcPr>
          <w:p w14:paraId="143E1294" w14:textId="080451F3"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2C5B695F" w14:textId="2CEF7752"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49E61E6E"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1C2A2F4A"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964EEBF" w14:textId="77777777" w:rsidR="00EB29C7" w:rsidRDefault="00EB29C7">
            <w:pPr>
              <w:jc w:val="center"/>
              <w:rPr>
                <w:sz w:val="20"/>
                <w:szCs w:val="20"/>
              </w:rPr>
            </w:pPr>
          </w:p>
        </w:tc>
      </w:tr>
      <w:tr w:rsidR="00EB29C7" w14:paraId="281A7563"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20E73CBF" w14:textId="77777777" w:rsidR="00EB29C7" w:rsidRDefault="00EB29C7">
            <w:pPr>
              <w:rPr>
                <w:rFonts w:ascii="Arial Armenian" w:hAnsi="Arial Armenian"/>
                <w:sz w:val="20"/>
                <w:szCs w:val="20"/>
              </w:rPr>
            </w:pPr>
            <w:r>
              <w:rPr>
                <w:rFonts w:ascii="Calibri" w:hAnsi="Calibri" w:cs="Calibri"/>
                <w:sz w:val="20"/>
                <w:szCs w:val="20"/>
              </w:rPr>
              <w:t>Облицовка</w:t>
            </w:r>
            <w:r>
              <w:rPr>
                <w:rFonts w:ascii="Arial Armenian" w:hAnsi="Arial Armenian"/>
                <w:sz w:val="20"/>
                <w:szCs w:val="20"/>
              </w:rPr>
              <w:t xml:space="preserve"> </w:t>
            </w:r>
            <w:r>
              <w:rPr>
                <w:rFonts w:ascii="Calibri" w:hAnsi="Calibri" w:cs="Calibri"/>
                <w:sz w:val="20"/>
                <w:szCs w:val="20"/>
              </w:rPr>
              <w:t>лестниц</w:t>
            </w:r>
            <w:r>
              <w:rPr>
                <w:rFonts w:ascii="Arial Armenian" w:hAnsi="Arial Armenian"/>
                <w:sz w:val="20"/>
                <w:szCs w:val="20"/>
              </w:rPr>
              <w:t xml:space="preserve"> </w:t>
            </w:r>
            <w:r>
              <w:rPr>
                <w:rFonts w:ascii="Calibri" w:hAnsi="Calibri" w:cs="Calibri"/>
                <w:sz w:val="20"/>
                <w:szCs w:val="20"/>
              </w:rPr>
              <w:t>и</w:t>
            </w:r>
            <w:r>
              <w:rPr>
                <w:rFonts w:ascii="Arial Armenian" w:hAnsi="Arial Armenian"/>
                <w:sz w:val="20"/>
                <w:szCs w:val="20"/>
              </w:rPr>
              <w:t xml:space="preserve"> </w:t>
            </w:r>
            <w:r>
              <w:rPr>
                <w:rFonts w:ascii="Calibri" w:hAnsi="Calibri" w:cs="Calibri"/>
                <w:sz w:val="20"/>
                <w:szCs w:val="20"/>
              </w:rPr>
              <w:t>площадок</w:t>
            </w:r>
            <w:r>
              <w:rPr>
                <w:rFonts w:ascii="Arial Armenian" w:hAnsi="Arial Armenian"/>
                <w:sz w:val="20"/>
                <w:szCs w:val="20"/>
              </w:rPr>
              <w:t xml:space="preserve"> </w:t>
            </w:r>
            <w:r>
              <w:rPr>
                <w:rFonts w:ascii="Calibri" w:hAnsi="Calibri" w:cs="Calibri"/>
                <w:sz w:val="20"/>
                <w:szCs w:val="20"/>
              </w:rPr>
              <w:t>базальтовыми</w:t>
            </w:r>
            <w:r>
              <w:rPr>
                <w:rFonts w:ascii="Arial Armenian" w:hAnsi="Arial Armenian"/>
                <w:sz w:val="20"/>
                <w:szCs w:val="20"/>
              </w:rPr>
              <w:t xml:space="preserve"> </w:t>
            </w:r>
            <w:r>
              <w:rPr>
                <w:rFonts w:ascii="Calibri" w:hAnsi="Calibri" w:cs="Calibri"/>
                <w:sz w:val="20"/>
                <w:szCs w:val="20"/>
              </w:rPr>
              <w:t>плитами</w:t>
            </w:r>
            <w:r>
              <w:rPr>
                <w:rFonts w:ascii="Arial Armenian" w:hAnsi="Arial Armenian"/>
                <w:sz w:val="20"/>
                <w:szCs w:val="20"/>
              </w:rPr>
              <w:t xml:space="preserve"> </w:t>
            </w:r>
            <w:r>
              <w:rPr>
                <w:rFonts w:ascii="Calibri" w:hAnsi="Calibri" w:cs="Calibri"/>
                <w:sz w:val="20"/>
                <w:szCs w:val="20"/>
              </w:rPr>
              <w:t>толщиной</w:t>
            </w:r>
            <w:r>
              <w:rPr>
                <w:rFonts w:ascii="Arial Armenian" w:hAnsi="Arial Armenian"/>
                <w:sz w:val="20"/>
                <w:szCs w:val="20"/>
              </w:rPr>
              <w:t xml:space="preserve"> 3 </w:t>
            </w:r>
            <w:r>
              <w:rPr>
                <w:rFonts w:ascii="Calibri" w:hAnsi="Calibri" w:cs="Calibri"/>
                <w:sz w:val="20"/>
                <w:szCs w:val="20"/>
              </w:rPr>
              <w:t>см</w:t>
            </w:r>
          </w:p>
        </w:tc>
        <w:tc>
          <w:tcPr>
            <w:tcW w:w="1185" w:type="dxa"/>
            <w:tcBorders>
              <w:top w:val="nil"/>
              <w:left w:val="nil"/>
              <w:bottom w:val="single" w:sz="4" w:space="0" w:color="auto"/>
              <w:right w:val="single" w:sz="4" w:space="0" w:color="auto"/>
            </w:tcBorders>
            <w:shd w:val="clear" w:color="auto" w:fill="auto"/>
            <w:vAlign w:val="center"/>
            <w:hideMark/>
          </w:tcPr>
          <w:p w14:paraId="62121D70" w14:textId="77777777" w:rsidR="00EB29C7" w:rsidRDefault="00EB29C7">
            <w:pPr>
              <w:jc w:val="center"/>
              <w:rPr>
                <w:rFonts w:ascii="Arial Armenian" w:hAnsi="Arial Armenian"/>
                <w:sz w:val="20"/>
                <w:szCs w:val="20"/>
              </w:rPr>
            </w:pPr>
            <w:r>
              <w:rPr>
                <w:rFonts w:ascii="Calibri" w:hAnsi="Calibri" w:cs="Calibri"/>
                <w:sz w:val="20"/>
                <w:szCs w:val="20"/>
              </w:rPr>
              <w:t>м</w:t>
            </w:r>
            <w:r>
              <w:rPr>
                <w:rFonts w:ascii="Arial Armenian" w:hAnsi="Arial Armenian"/>
                <w:sz w:val="20"/>
                <w:szCs w:val="20"/>
              </w:rPr>
              <w:t>2</w:t>
            </w:r>
          </w:p>
        </w:tc>
        <w:tc>
          <w:tcPr>
            <w:tcW w:w="1110" w:type="dxa"/>
            <w:tcBorders>
              <w:top w:val="nil"/>
              <w:left w:val="nil"/>
              <w:bottom w:val="single" w:sz="4" w:space="0" w:color="auto"/>
              <w:right w:val="single" w:sz="4" w:space="0" w:color="auto"/>
            </w:tcBorders>
            <w:shd w:val="clear" w:color="auto" w:fill="auto"/>
            <w:vAlign w:val="center"/>
            <w:hideMark/>
          </w:tcPr>
          <w:p w14:paraId="6C003869" w14:textId="77777777" w:rsidR="00EB29C7" w:rsidRDefault="00EB29C7">
            <w:pPr>
              <w:jc w:val="center"/>
              <w:rPr>
                <w:rFonts w:ascii="Arial Armenian" w:hAnsi="Arial Armenian"/>
                <w:sz w:val="20"/>
                <w:szCs w:val="20"/>
              </w:rPr>
            </w:pPr>
            <w:r>
              <w:rPr>
                <w:rFonts w:ascii="Arial Armenian" w:hAnsi="Arial Armenian"/>
                <w:sz w:val="20"/>
                <w:szCs w:val="20"/>
              </w:rPr>
              <w:t>0.82</w:t>
            </w:r>
          </w:p>
        </w:tc>
        <w:tc>
          <w:tcPr>
            <w:tcW w:w="1185" w:type="dxa"/>
            <w:tcBorders>
              <w:top w:val="nil"/>
              <w:left w:val="nil"/>
              <w:bottom w:val="single" w:sz="4" w:space="0" w:color="auto"/>
              <w:right w:val="single" w:sz="4" w:space="0" w:color="auto"/>
            </w:tcBorders>
            <w:shd w:val="clear" w:color="auto" w:fill="auto"/>
            <w:noWrap/>
            <w:vAlign w:val="center"/>
            <w:hideMark/>
          </w:tcPr>
          <w:p w14:paraId="5F811578" w14:textId="55BB8D1D"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76218A36" w14:textId="17CDA727"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7FC02FDA"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0AF8B051"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0190B91E" w14:textId="77777777" w:rsidR="00EB29C7" w:rsidRDefault="00EB29C7">
            <w:pPr>
              <w:jc w:val="center"/>
              <w:rPr>
                <w:sz w:val="20"/>
                <w:szCs w:val="20"/>
              </w:rPr>
            </w:pPr>
          </w:p>
        </w:tc>
      </w:tr>
      <w:tr w:rsidR="00EB29C7" w14:paraId="612B7C9A" w14:textId="77777777" w:rsidTr="00EB29C7">
        <w:trPr>
          <w:trHeight w:val="51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A16275E" w14:textId="77777777" w:rsidR="00EB29C7" w:rsidRDefault="00EB29C7">
            <w:pPr>
              <w:rPr>
                <w:rFonts w:ascii="Arial Armenian" w:hAnsi="Arial Armenian"/>
                <w:sz w:val="20"/>
                <w:szCs w:val="20"/>
              </w:rPr>
            </w:pPr>
            <w:r>
              <w:rPr>
                <w:rFonts w:ascii="Calibri" w:hAnsi="Calibri" w:cs="Calibri"/>
                <w:sz w:val="20"/>
                <w:szCs w:val="20"/>
              </w:rPr>
              <w:t>Выравнивающий</w:t>
            </w:r>
            <w:r>
              <w:rPr>
                <w:rFonts w:ascii="Arial Armenian" w:hAnsi="Arial Armenian"/>
                <w:sz w:val="20"/>
                <w:szCs w:val="20"/>
              </w:rPr>
              <w:t xml:space="preserve"> </w:t>
            </w:r>
            <w:r>
              <w:rPr>
                <w:rFonts w:ascii="Calibri" w:hAnsi="Calibri" w:cs="Calibri"/>
                <w:sz w:val="20"/>
                <w:szCs w:val="20"/>
              </w:rPr>
              <w:t>слой</w:t>
            </w:r>
            <w:r>
              <w:rPr>
                <w:rFonts w:ascii="Arial Armenian" w:hAnsi="Arial Armenian"/>
                <w:sz w:val="20"/>
                <w:szCs w:val="20"/>
              </w:rPr>
              <w:t xml:space="preserve"> </w:t>
            </w:r>
            <w:r>
              <w:rPr>
                <w:rFonts w:ascii="Calibri" w:hAnsi="Calibri" w:cs="Calibri"/>
                <w:sz w:val="20"/>
                <w:szCs w:val="20"/>
              </w:rPr>
              <w:t>под</w:t>
            </w:r>
            <w:r>
              <w:rPr>
                <w:rFonts w:ascii="Arial Armenian" w:hAnsi="Arial Armenian"/>
                <w:sz w:val="20"/>
                <w:szCs w:val="20"/>
              </w:rPr>
              <w:t xml:space="preserve"> </w:t>
            </w:r>
            <w:r>
              <w:rPr>
                <w:rFonts w:ascii="Calibri" w:hAnsi="Calibri" w:cs="Calibri"/>
                <w:sz w:val="20"/>
                <w:szCs w:val="20"/>
              </w:rPr>
              <w:t>бетонные</w:t>
            </w:r>
            <w:r>
              <w:rPr>
                <w:rFonts w:ascii="Arial Armenian" w:hAnsi="Arial Armenian"/>
                <w:sz w:val="20"/>
                <w:szCs w:val="20"/>
              </w:rPr>
              <w:t xml:space="preserve"> </w:t>
            </w:r>
            <w:r>
              <w:rPr>
                <w:rFonts w:ascii="Calibri" w:hAnsi="Calibri" w:cs="Calibri"/>
                <w:sz w:val="20"/>
                <w:szCs w:val="20"/>
              </w:rPr>
              <w:t>плиты</w:t>
            </w:r>
            <w:r>
              <w:rPr>
                <w:rFonts w:ascii="Arial Armenian" w:hAnsi="Arial Armenian"/>
                <w:sz w:val="20"/>
                <w:szCs w:val="20"/>
              </w:rPr>
              <w:t xml:space="preserve"> </w:t>
            </w:r>
            <w:r>
              <w:rPr>
                <w:rFonts w:ascii="Calibri" w:hAnsi="Calibri" w:cs="Calibri"/>
                <w:sz w:val="20"/>
                <w:szCs w:val="20"/>
              </w:rPr>
              <w:t>толщиной</w:t>
            </w:r>
            <w:r>
              <w:rPr>
                <w:rFonts w:ascii="Arial Armenian" w:hAnsi="Arial Armenian"/>
                <w:sz w:val="20"/>
                <w:szCs w:val="20"/>
              </w:rPr>
              <w:t xml:space="preserve"> 4 </w:t>
            </w:r>
            <w:r>
              <w:rPr>
                <w:rFonts w:ascii="Calibri" w:hAnsi="Calibri" w:cs="Calibri"/>
                <w:sz w:val="20"/>
                <w:szCs w:val="20"/>
              </w:rPr>
              <w:t>см</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сухим</w:t>
            </w:r>
            <w:r>
              <w:rPr>
                <w:rFonts w:ascii="Arial Armenian" w:hAnsi="Arial Armenian"/>
                <w:sz w:val="20"/>
                <w:szCs w:val="20"/>
              </w:rPr>
              <w:t xml:space="preserve"> </w:t>
            </w:r>
            <w:r>
              <w:rPr>
                <w:rFonts w:ascii="Calibri" w:hAnsi="Calibri" w:cs="Calibri"/>
                <w:sz w:val="20"/>
                <w:szCs w:val="20"/>
              </w:rPr>
              <w:t>раствором</w:t>
            </w:r>
          </w:p>
        </w:tc>
        <w:tc>
          <w:tcPr>
            <w:tcW w:w="1185" w:type="dxa"/>
            <w:tcBorders>
              <w:top w:val="nil"/>
              <w:left w:val="nil"/>
              <w:bottom w:val="single" w:sz="4" w:space="0" w:color="auto"/>
              <w:right w:val="single" w:sz="4" w:space="0" w:color="auto"/>
            </w:tcBorders>
            <w:shd w:val="clear" w:color="auto" w:fill="auto"/>
            <w:vAlign w:val="center"/>
            <w:hideMark/>
          </w:tcPr>
          <w:p w14:paraId="5EF0FC4E" w14:textId="77777777" w:rsidR="00EB29C7" w:rsidRDefault="00EB29C7">
            <w:pPr>
              <w:jc w:val="center"/>
              <w:rPr>
                <w:rFonts w:ascii="Arial Armenian" w:hAnsi="Arial Armenian"/>
                <w:sz w:val="20"/>
                <w:szCs w:val="20"/>
              </w:rPr>
            </w:pPr>
            <w:r>
              <w:rPr>
                <w:rFonts w:ascii="Calibri" w:hAnsi="Calibri" w:cs="Calibri"/>
                <w:sz w:val="20"/>
                <w:szCs w:val="20"/>
                <w:vertAlign w:val="superscript"/>
              </w:rPr>
              <w:t>м</w:t>
            </w:r>
            <w:r>
              <w:rPr>
                <w:rFonts w:ascii="Arial Armenian" w:hAnsi="Arial Armenian"/>
                <w:sz w:val="20"/>
                <w:szCs w:val="20"/>
                <w:vertAlign w:val="superscript"/>
              </w:rPr>
              <w:t>2</w:t>
            </w:r>
          </w:p>
        </w:tc>
        <w:tc>
          <w:tcPr>
            <w:tcW w:w="1110" w:type="dxa"/>
            <w:tcBorders>
              <w:top w:val="nil"/>
              <w:left w:val="nil"/>
              <w:bottom w:val="single" w:sz="4" w:space="0" w:color="auto"/>
              <w:right w:val="single" w:sz="4" w:space="0" w:color="auto"/>
            </w:tcBorders>
            <w:shd w:val="clear" w:color="auto" w:fill="auto"/>
            <w:vAlign w:val="center"/>
            <w:hideMark/>
          </w:tcPr>
          <w:p w14:paraId="5E0C128A" w14:textId="77777777" w:rsidR="00EB29C7" w:rsidRDefault="00EB29C7">
            <w:pPr>
              <w:jc w:val="center"/>
              <w:rPr>
                <w:rFonts w:ascii="Arial Armenian" w:hAnsi="Arial Armenian"/>
                <w:sz w:val="20"/>
                <w:szCs w:val="20"/>
              </w:rPr>
            </w:pPr>
            <w:r>
              <w:rPr>
                <w:rFonts w:ascii="Arial Armenian" w:hAnsi="Arial Armenian"/>
                <w:sz w:val="20"/>
                <w:szCs w:val="20"/>
              </w:rPr>
              <w:t>1.0</w:t>
            </w:r>
          </w:p>
        </w:tc>
        <w:tc>
          <w:tcPr>
            <w:tcW w:w="1185" w:type="dxa"/>
            <w:tcBorders>
              <w:top w:val="nil"/>
              <w:left w:val="nil"/>
              <w:bottom w:val="single" w:sz="4" w:space="0" w:color="auto"/>
              <w:right w:val="single" w:sz="4" w:space="0" w:color="auto"/>
            </w:tcBorders>
            <w:shd w:val="clear" w:color="auto" w:fill="auto"/>
            <w:noWrap/>
            <w:vAlign w:val="center"/>
            <w:hideMark/>
          </w:tcPr>
          <w:p w14:paraId="10302455" w14:textId="413BC98C"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21EE8F72" w14:textId="2FF05707"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5801D597"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596BDF24"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1A5C4764" w14:textId="77777777" w:rsidR="00EB29C7" w:rsidRDefault="00EB29C7">
            <w:pPr>
              <w:jc w:val="center"/>
              <w:rPr>
                <w:sz w:val="20"/>
                <w:szCs w:val="20"/>
              </w:rPr>
            </w:pPr>
          </w:p>
        </w:tc>
      </w:tr>
      <w:tr w:rsidR="00EB29C7" w14:paraId="0D38C6AD"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noWrap/>
            <w:vAlign w:val="center"/>
            <w:hideMark/>
          </w:tcPr>
          <w:p w14:paraId="5C57FF67" w14:textId="77777777" w:rsidR="00EB29C7" w:rsidRDefault="00EB29C7">
            <w:pPr>
              <w:jc w:val="center"/>
              <w:rPr>
                <w:rFonts w:ascii="Arial Armenian" w:hAnsi="Arial Armenian"/>
                <w:b/>
                <w:bCs/>
                <w:sz w:val="20"/>
                <w:szCs w:val="20"/>
              </w:rPr>
            </w:pPr>
            <w:r>
              <w:rPr>
                <w:rFonts w:ascii="Calibri" w:hAnsi="Calibri" w:cs="Calibri"/>
                <w:b/>
                <w:bCs/>
                <w:sz w:val="20"/>
                <w:szCs w:val="20"/>
              </w:rPr>
              <w:t>Оборудование</w:t>
            </w:r>
            <w:r>
              <w:rPr>
                <w:rFonts w:ascii="Arial Armenian" w:hAnsi="Arial Armenian"/>
                <w:b/>
                <w:bCs/>
                <w:sz w:val="20"/>
                <w:szCs w:val="20"/>
              </w:rPr>
              <w:t>:</w:t>
            </w:r>
          </w:p>
        </w:tc>
        <w:tc>
          <w:tcPr>
            <w:tcW w:w="1185" w:type="dxa"/>
            <w:tcBorders>
              <w:top w:val="nil"/>
              <w:left w:val="nil"/>
              <w:bottom w:val="single" w:sz="4" w:space="0" w:color="auto"/>
              <w:right w:val="single" w:sz="4" w:space="0" w:color="auto"/>
            </w:tcBorders>
            <w:shd w:val="clear" w:color="auto" w:fill="auto"/>
            <w:noWrap/>
            <w:vAlign w:val="center"/>
            <w:hideMark/>
          </w:tcPr>
          <w:p w14:paraId="36EDFBFE"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10" w:type="dxa"/>
            <w:tcBorders>
              <w:top w:val="nil"/>
              <w:left w:val="nil"/>
              <w:bottom w:val="single" w:sz="4" w:space="0" w:color="auto"/>
              <w:right w:val="single" w:sz="4" w:space="0" w:color="auto"/>
            </w:tcBorders>
            <w:shd w:val="clear" w:color="auto" w:fill="auto"/>
            <w:vAlign w:val="center"/>
            <w:hideMark/>
          </w:tcPr>
          <w:p w14:paraId="62E9167D" w14:textId="77777777" w:rsidR="00EB29C7" w:rsidRDefault="00EB29C7">
            <w:pPr>
              <w:jc w:val="center"/>
              <w:rPr>
                <w:rFonts w:ascii="Arial Armenian" w:hAnsi="Arial Armenian"/>
                <w:sz w:val="20"/>
                <w:szCs w:val="20"/>
              </w:rPr>
            </w:pPr>
            <w:r>
              <w:rPr>
                <w:rFonts w:ascii="Arial Armenian" w:hAnsi="Arial Armenian"/>
                <w:sz w:val="20"/>
                <w:szCs w:val="20"/>
              </w:rPr>
              <w:t>6.70</w:t>
            </w:r>
          </w:p>
        </w:tc>
        <w:tc>
          <w:tcPr>
            <w:tcW w:w="1185" w:type="dxa"/>
            <w:tcBorders>
              <w:top w:val="nil"/>
              <w:left w:val="nil"/>
              <w:bottom w:val="single" w:sz="4" w:space="0" w:color="auto"/>
              <w:right w:val="single" w:sz="4" w:space="0" w:color="auto"/>
            </w:tcBorders>
            <w:shd w:val="clear" w:color="auto" w:fill="auto"/>
            <w:noWrap/>
            <w:vAlign w:val="center"/>
            <w:hideMark/>
          </w:tcPr>
          <w:p w14:paraId="2310A3BC" w14:textId="0816E8D8"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0663378" w14:textId="7D77034E"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7BD16A11"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2BDF0876"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26545B21" w14:textId="77777777" w:rsidR="00EB29C7" w:rsidRDefault="00EB29C7">
            <w:pPr>
              <w:jc w:val="center"/>
              <w:rPr>
                <w:sz w:val="20"/>
                <w:szCs w:val="20"/>
              </w:rPr>
            </w:pPr>
          </w:p>
        </w:tc>
      </w:tr>
      <w:tr w:rsidR="00EB29C7" w14:paraId="74418295"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562A8B7A" w14:textId="77777777" w:rsidR="00EB29C7" w:rsidRDefault="00EB29C7">
            <w:pPr>
              <w:rPr>
                <w:rFonts w:ascii="Arial Armenian" w:hAnsi="Arial Armenian"/>
                <w:sz w:val="20"/>
                <w:szCs w:val="20"/>
              </w:rPr>
            </w:pPr>
            <w:r>
              <w:rPr>
                <w:rFonts w:ascii="Calibri" w:hAnsi="Calibri" w:cs="Calibri"/>
                <w:sz w:val="20"/>
                <w:szCs w:val="20"/>
              </w:rPr>
              <w:t>Электронная</w:t>
            </w:r>
            <w:r>
              <w:rPr>
                <w:rFonts w:ascii="Arial Armenian" w:hAnsi="Arial Armenian"/>
                <w:sz w:val="20"/>
                <w:szCs w:val="20"/>
              </w:rPr>
              <w:t xml:space="preserve"> </w:t>
            </w:r>
            <w:r>
              <w:rPr>
                <w:rFonts w:ascii="Calibri" w:hAnsi="Calibri" w:cs="Calibri"/>
                <w:sz w:val="20"/>
                <w:szCs w:val="20"/>
              </w:rPr>
              <w:t>почта</w:t>
            </w:r>
            <w:r>
              <w:rPr>
                <w:rFonts w:ascii="Arial Armenian" w:hAnsi="Arial Armenian"/>
                <w:sz w:val="20"/>
                <w:szCs w:val="20"/>
              </w:rPr>
              <w:t xml:space="preserve">: </w:t>
            </w:r>
            <w:r>
              <w:rPr>
                <w:rFonts w:ascii="Calibri" w:hAnsi="Calibri" w:cs="Calibri"/>
                <w:sz w:val="20"/>
                <w:szCs w:val="20"/>
              </w:rPr>
              <w:t>установка</w:t>
            </w:r>
            <w:r>
              <w:rPr>
                <w:rFonts w:ascii="Arial Armenian" w:hAnsi="Arial Armenian"/>
                <w:sz w:val="20"/>
                <w:szCs w:val="20"/>
              </w:rPr>
              <w:t xml:space="preserve"> </w:t>
            </w:r>
            <w:r>
              <w:rPr>
                <w:rFonts w:ascii="Calibri" w:hAnsi="Calibri" w:cs="Calibri"/>
                <w:sz w:val="20"/>
                <w:szCs w:val="20"/>
              </w:rPr>
              <w:t>кондиционеров</w:t>
            </w:r>
          </w:p>
        </w:tc>
        <w:tc>
          <w:tcPr>
            <w:tcW w:w="1185" w:type="dxa"/>
            <w:tcBorders>
              <w:top w:val="nil"/>
              <w:left w:val="nil"/>
              <w:bottom w:val="single" w:sz="4" w:space="0" w:color="auto"/>
              <w:right w:val="single" w:sz="4" w:space="0" w:color="auto"/>
            </w:tcBorders>
            <w:shd w:val="clear" w:color="auto" w:fill="auto"/>
            <w:vAlign w:val="center"/>
            <w:hideMark/>
          </w:tcPr>
          <w:p w14:paraId="39359CBD" w14:textId="77777777" w:rsidR="00EB29C7" w:rsidRDefault="00EB29C7">
            <w:pPr>
              <w:jc w:val="center"/>
              <w:rPr>
                <w:rFonts w:ascii="Arial Armenian" w:hAnsi="Arial Armenian"/>
                <w:sz w:val="20"/>
                <w:szCs w:val="20"/>
              </w:rPr>
            </w:pPr>
            <w:proofErr w:type="spellStart"/>
            <w:r>
              <w:rPr>
                <w:rFonts w:ascii="Calibri" w:hAnsi="Calibri" w:cs="Calibri"/>
                <w:sz w:val="20"/>
                <w:szCs w:val="20"/>
              </w:rPr>
              <w:t>шт</w:t>
            </w:r>
            <w:proofErr w:type="spellEnd"/>
          </w:p>
        </w:tc>
        <w:tc>
          <w:tcPr>
            <w:tcW w:w="1110" w:type="dxa"/>
            <w:tcBorders>
              <w:top w:val="nil"/>
              <w:left w:val="nil"/>
              <w:bottom w:val="single" w:sz="4" w:space="0" w:color="auto"/>
              <w:right w:val="single" w:sz="4" w:space="0" w:color="auto"/>
            </w:tcBorders>
            <w:shd w:val="clear" w:color="auto" w:fill="auto"/>
            <w:vAlign w:val="center"/>
            <w:hideMark/>
          </w:tcPr>
          <w:p w14:paraId="58CADB32" w14:textId="77777777" w:rsidR="00EB29C7" w:rsidRDefault="00EB29C7">
            <w:pPr>
              <w:jc w:val="center"/>
              <w:rPr>
                <w:rFonts w:ascii="Arial Armenian" w:hAnsi="Arial Armenian"/>
                <w:sz w:val="20"/>
                <w:szCs w:val="20"/>
              </w:rPr>
            </w:pPr>
            <w:r>
              <w:rPr>
                <w:rFonts w:ascii="Arial Armenian" w:hAnsi="Arial Armenian"/>
                <w:sz w:val="20"/>
                <w:szCs w:val="20"/>
              </w:rPr>
              <w:t>3.0</w:t>
            </w:r>
          </w:p>
        </w:tc>
        <w:tc>
          <w:tcPr>
            <w:tcW w:w="1185" w:type="dxa"/>
            <w:tcBorders>
              <w:top w:val="nil"/>
              <w:left w:val="nil"/>
              <w:bottom w:val="single" w:sz="4" w:space="0" w:color="auto"/>
              <w:right w:val="single" w:sz="4" w:space="0" w:color="auto"/>
            </w:tcBorders>
            <w:shd w:val="clear" w:color="auto" w:fill="auto"/>
            <w:noWrap/>
            <w:vAlign w:val="center"/>
            <w:hideMark/>
          </w:tcPr>
          <w:p w14:paraId="7947F383" w14:textId="2D7DB5A8"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855ED70" w14:textId="5516591C" w:rsidR="00EB29C7" w:rsidRPr="00EB29C7" w:rsidRDefault="00EB29C7" w:rsidP="00EB29C7">
            <w:pP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7382BD79"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79ABB859"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BCC3607" w14:textId="77777777" w:rsidR="00EB29C7" w:rsidRDefault="00EB29C7">
            <w:pPr>
              <w:jc w:val="center"/>
              <w:rPr>
                <w:sz w:val="20"/>
                <w:szCs w:val="20"/>
              </w:rPr>
            </w:pPr>
          </w:p>
        </w:tc>
      </w:tr>
      <w:tr w:rsidR="00EB29C7" w14:paraId="5DF056F6"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03B7861" w14:textId="77777777" w:rsidR="00EB29C7" w:rsidRDefault="00EB29C7">
            <w:pPr>
              <w:rPr>
                <w:rFonts w:ascii="Arial Armenian" w:hAnsi="Arial Armenian"/>
                <w:b/>
                <w:bCs/>
                <w:i/>
                <w:iCs/>
                <w:sz w:val="20"/>
                <w:szCs w:val="20"/>
              </w:rPr>
            </w:pPr>
            <w:r>
              <w:rPr>
                <w:rFonts w:ascii="Calibri" w:hAnsi="Calibri" w:cs="Calibri"/>
                <w:b/>
                <w:bCs/>
                <w:i/>
                <w:iCs/>
                <w:sz w:val="20"/>
                <w:szCs w:val="20"/>
              </w:rPr>
              <w:t>В</w:t>
            </w:r>
            <w:r>
              <w:rPr>
                <w:rFonts w:ascii="Arial Armenian" w:hAnsi="Arial Armenian"/>
                <w:b/>
                <w:bCs/>
                <w:i/>
                <w:iCs/>
                <w:sz w:val="20"/>
                <w:szCs w:val="20"/>
              </w:rPr>
              <w:t xml:space="preserve"> </w:t>
            </w:r>
            <w:r>
              <w:rPr>
                <w:rFonts w:ascii="Calibri" w:hAnsi="Calibri" w:cs="Calibri"/>
                <w:b/>
                <w:bCs/>
                <w:i/>
                <w:iCs/>
                <w:sz w:val="20"/>
                <w:szCs w:val="20"/>
              </w:rPr>
              <w:t>итоге</w:t>
            </w:r>
          </w:p>
        </w:tc>
        <w:tc>
          <w:tcPr>
            <w:tcW w:w="1185" w:type="dxa"/>
            <w:tcBorders>
              <w:top w:val="nil"/>
              <w:left w:val="nil"/>
              <w:bottom w:val="single" w:sz="4" w:space="0" w:color="auto"/>
              <w:right w:val="single" w:sz="4" w:space="0" w:color="auto"/>
            </w:tcBorders>
            <w:shd w:val="clear" w:color="auto" w:fill="auto"/>
            <w:vAlign w:val="center"/>
            <w:hideMark/>
          </w:tcPr>
          <w:p w14:paraId="5485EA98"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110" w:type="dxa"/>
            <w:tcBorders>
              <w:top w:val="nil"/>
              <w:left w:val="nil"/>
              <w:bottom w:val="single" w:sz="4" w:space="0" w:color="auto"/>
              <w:right w:val="single" w:sz="4" w:space="0" w:color="auto"/>
            </w:tcBorders>
            <w:shd w:val="clear" w:color="auto" w:fill="auto"/>
            <w:vAlign w:val="center"/>
            <w:hideMark/>
          </w:tcPr>
          <w:p w14:paraId="30859C64"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10CD73A2"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34D9D662" w14:textId="2EEB1DFC" w:rsidR="00EB29C7" w:rsidRPr="00EB29C7" w:rsidRDefault="00EB29C7" w:rsidP="00EB29C7">
            <w:pPr>
              <w:rPr>
                <w:rFonts w:asciiTheme="minorHAnsi" w:hAnsiTheme="minorHAnsi"/>
                <w:b/>
                <w:bCs/>
                <w:sz w:val="20"/>
                <w:szCs w:val="20"/>
              </w:rPr>
            </w:pPr>
          </w:p>
        </w:tc>
        <w:tc>
          <w:tcPr>
            <w:tcW w:w="717" w:type="dxa"/>
            <w:tcBorders>
              <w:top w:val="single" w:sz="4" w:space="0" w:color="auto"/>
              <w:left w:val="nil"/>
              <w:bottom w:val="single" w:sz="4" w:space="0" w:color="auto"/>
              <w:right w:val="nil"/>
            </w:tcBorders>
            <w:shd w:val="clear" w:color="auto" w:fill="auto"/>
            <w:noWrap/>
            <w:vAlign w:val="center"/>
            <w:hideMark/>
          </w:tcPr>
          <w:p w14:paraId="240240D9" w14:textId="77777777" w:rsidR="00EB29C7" w:rsidRDefault="00EB29C7">
            <w:pPr>
              <w:jc w:val="center"/>
              <w:rPr>
                <w:rFonts w:ascii="Arial Armenian" w:hAnsi="Arial Armenian"/>
                <w:sz w:val="20"/>
                <w:szCs w:val="20"/>
              </w:rPr>
            </w:pPr>
            <w:r>
              <w:rPr>
                <w:rFonts w:ascii="Arial Armenian" w:hAnsi="Arial Armenian"/>
                <w:sz w:val="20"/>
                <w:szCs w:val="20"/>
              </w:rPr>
              <w:t>14.8</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057E971B" w14:textId="77777777" w:rsidR="00EB29C7" w:rsidRDefault="00EB29C7">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6477AB37" w14:textId="77777777" w:rsidR="00EB29C7" w:rsidRDefault="00EB29C7">
            <w:pPr>
              <w:jc w:val="center"/>
              <w:rPr>
                <w:rFonts w:ascii="Arial Armenian" w:hAnsi="Arial Armenian"/>
                <w:sz w:val="20"/>
                <w:szCs w:val="20"/>
              </w:rPr>
            </w:pPr>
          </w:p>
        </w:tc>
      </w:tr>
      <w:tr w:rsidR="00EB29C7" w14:paraId="7ED1712A"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6845107A" w14:textId="77777777" w:rsidR="00EB29C7" w:rsidRDefault="00EB29C7">
            <w:pPr>
              <w:rPr>
                <w:rFonts w:ascii="Arial Armenian" w:hAnsi="Arial Armenian"/>
                <w:b/>
                <w:bCs/>
                <w:i/>
                <w:iCs/>
                <w:sz w:val="20"/>
                <w:szCs w:val="20"/>
              </w:rPr>
            </w:pPr>
            <w:r>
              <w:rPr>
                <w:rFonts w:ascii="Calibri" w:hAnsi="Calibri" w:cs="Calibri"/>
                <w:b/>
                <w:bCs/>
                <w:i/>
                <w:iCs/>
                <w:sz w:val="20"/>
                <w:szCs w:val="20"/>
              </w:rPr>
              <w:t>НДС</w:t>
            </w:r>
            <w:r>
              <w:rPr>
                <w:rFonts w:ascii="Arial Armenian" w:hAnsi="Arial Armenian"/>
                <w:b/>
                <w:bCs/>
                <w:i/>
                <w:iCs/>
                <w:sz w:val="20"/>
                <w:szCs w:val="20"/>
              </w:rPr>
              <w:t xml:space="preserve"> - 20%</w:t>
            </w:r>
          </w:p>
        </w:tc>
        <w:tc>
          <w:tcPr>
            <w:tcW w:w="1185" w:type="dxa"/>
            <w:tcBorders>
              <w:top w:val="nil"/>
              <w:left w:val="nil"/>
              <w:bottom w:val="single" w:sz="4" w:space="0" w:color="auto"/>
              <w:right w:val="single" w:sz="4" w:space="0" w:color="auto"/>
            </w:tcBorders>
            <w:shd w:val="clear" w:color="auto" w:fill="auto"/>
            <w:vAlign w:val="center"/>
            <w:hideMark/>
          </w:tcPr>
          <w:p w14:paraId="3C9614DA" w14:textId="77777777" w:rsidR="00EB29C7" w:rsidRDefault="00EB29C7">
            <w:pPr>
              <w:rPr>
                <w:rFonts w:ascii="Arial Armenian" w:hAnsi="Arial Armenian"/>
                <w:b/>
                <w:bCs/>
                <w:i/>
                <w:iCs/>
                <w:sz w:val="20"/>
                <w:szCs w:val="20"/>
              </w:rPr>
            </w:pPr>
            <w:r>
              <w:rPr>
                <w:rFonts w:ascii="Arial Armenian" w:hAnsi="Arial Armenian"/>
                <w:b/>
                <w:bCs/>
                <w:i/>
                <w:iCs/>
                <w:sz w:val="20"/>
                <w:szCs w:val="20"/>
              </w:rPr>
              <w:t> </w:t>
            </w:r>
          </w:p>
        </w:tc>
        <w:tc>
          <w:tcPr>
            <w:tcW w:w="1110" w:type="dxa"/>
            <w:tcBorders>
              <w:top w:val="nil"/>
              <w:left w:val="nil"/>
              <w:bottom w:val="single" w:sz="4" w:space="0" w:color="auto"/>
              <w:right w:val="single" w:sz="4" w:space="0" w:color="auto"/>
            </w:tcBorders>
            <w:shd w:val="clear" w:color="auto" w:fill="auto"/>
            <w:noWrap/>
            <w:vAlign w:val="center"/>
            <w:hideMark/>
          </w:tcPr>
          <w:p w14:paraId="64AAC4B0" w14:textId="77777777" w:rsidR="00EB29C7" w:rsidRDefault="00EB29C7">
            <w:pPr>
              <w:jc w:val="center"/>
              <w:rPr>
                <w:rFonts w:ascii="Arial Armenian" w:hAnsi="Arial Armenian"/>
                <w:b/>
                <w:bCs/>
                <w:sz w:val="20"/>
                <w:szCs w:val="20"/>
              </w:rPr>
            </w:pPr>
            <w:r>
              <w:rPr>
                <w:rFonts w:ascii="Arial Armenian" w:hAnsi="Arial Armenian"/>
                <w:b/>
                <w:bCs/>
                <w:sz w:val="20"/>
                <w:szCs w:val="20"/>
              </w:rPr>
              <w:t> </w:t>
            </w:r>
          </w:p>
        </w:tc>
        <w:tc>
          <w:tcPr>
            <w:tcW w:w="1185" w:type="dxa"/>
            <w:tcBorders>
              <w:top w:val="nil"/>
              <w:left w:val="nil"/>
              <w:bottom w:val="single" w:sz="4" w:space="0" w:color="auto"/>
              <w:right w:val="single" w:sz="4" w:space="0" w:color="auto"/>
            </w:tcBorders>
            <w:shd w:val="clear" w:color="auto" w:fill="auto"/>
            <w:noWrap/>
            <w:vAlign w:val="center"/>
            <w:hideMark/>
          </w:tcPr>
          <w:p w14:paraId="06487772" w14:textId="77777777" w:rsidR="00EB29C7" w:rsidRDefault="00EB29C7">
            <w:pPr>
              <w:jc w:val="center"/>
              <w:rPr>
                <w:rFonts w:ascii="Arial Armenian" w:hAnsi="Arial Armenian"/>
                <w:sz w:val="20"/>
                <w:szCs w:val="20"/>
              </w:rPr>
            </w:pPr>
            <w:r>
              <w:rPr>
                <w:rFonts w:ascii="Arial Armenian" w:hAnsi="Arial Armenian"/>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251B0C49" w14:textId="77777777" w:rsidR="00EB29C7" w:rsidRDefault="00EB29C7">
            <w:pPr>
              <w:jc w:val="center"/>
              <w:rPr>
                <w:rFonts w:ascii="Arial Armenian" w:hAnsi="Arial Armenian"/>
                <w:sz w:val="20"/>
                <w:szCs w:val="20"/>
              </w:rPr>
            </w:pPr>
            <w:r>
              <w:rPr>
                <w:rFonts w:ascii="Arial Armenian" w:hAnsi="Arial Armenian"/>
                <w:sz w:val="20"/>
                <w:szCs w:val="20"/>
              </w:rPr>
              <w:t> </w:t>
            </w:r>
          </w:p>
        </w:tc>
        <w:tc>
          <w:tcPr>
            <w:tcW w:w="717" w:type="dxa"/>
            <w:tcBorders>
              <w:top w:val="nil"/>
              <w:left w:val="nil"/>
              <w:bottom w:val="nil"/>
              <w:right w:val="nil"/>
            </w:tcBorders>
            <w:shd w:val="clear" w:color="auto" w:fill="auto"/>
            <w:noWrap/>
            <w:vAlign w:val="center"/>
            <w:hideMark/>
          </w:tcPr>
          <w:p w14:paraId="19B30505"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03D442A6"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010D85C4" w14:textId="77777777" w:rsidR="00EB29C7" w:rsidRDefault="00EB29C7">
            <w:pPr>
              <w:jc w:val="center"/>
              <w:rPr>
                <w:sz w:val="20"/>
                <w:szCs w:val="20"/>
              </w:rPr>
            </w:pPr>
          </w:p>
        </w:tc>
      </w:tr>
      <w:tr w:rsidR="00EB29C7" w14:paraId="147F1C5F"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43EF449B" w14:textId="77777777" w:rsidR="00EB29C7" w:rsidRDefault="00EB29C7">
            <w:pPr>
              <w:rPr>
                <w:rFonts w:ascii="Arial Armenian" w:hAnsi="Arial Armenian"/>
                <w:b/>
                <w:bCs/>
                <w:i/>
                <w:iCs/>
                <w:sz w:val="20"/>
                <w:szCs w:val="20"/>
              </w:rPr>
            </w:pPr>
            <w:r>
              <w:rPr>
                <w:rFonts w:ascii="Calibri" w:hAnsi="Calibri" w:cs="Calibri"/>
                <w:b/>
                <w:bCs/>
                <w:i/>
                <w:iCs/>
                <w:sz w:val="20"/>
                <w:szCs w:val="20"/>
              </w:rPr>
              <w:t>Все</w:t>
            </w:r>
            <w:r>
              <w:rPr>
                <w:rFonts w:ascii="Arial Armenian" w:hAnsi="Arial Armenian"/>
                <w:b/>
                <w:bCs/>
                <w:i/>
                <w:iCs/>
                <w:sz w:val="20"/>
                <w:szCs w:val="20"/>
              </w:rPr>
              <w:t xml:space="preserve"> </w:t>
            </w:r>
            <w:r>
              <w:rPr>
                <w:rFonts w:ascii="Calibri" w:hAnsi="Calibri" w:cs="Calibri"/>
                <w:b/>
                <w:bCs/>
                <w:i/>
                <w:iCs/>
                <w:sz w:val="20"/>
                <w:szCs w:val="20"/>
              </w:rPr>
              <w:t>с</w:t>
            </w:r>
            <w:r>
              <w:rPr>
                <w:rFonts w:ascii="Arial Armenian" w:hAnsi="Arial Armenian"/>
                <w:b/>
                <w:bCs/>
                <w:i/>
                <w:iCs/>
                <w:sz w:val="20"/>
                <w:szCs w:val="20"/>
              </w:rPr>
              <w:t xml:space="preserve"> </w:t>
            </w:r>
            <w:r>
              <w:rPr>
                <w:rFonts w:ascii="Calibri" w:hAnsi="Calibri" w:cs="Calibri"/>
                <w:b/>
                <w:bCs/>
                <w:i/>
                <w:iCs/>
                <w:sz w:val="20"/>
                <w:szCs w:val="20"/>
              </w:rPr>
              <w:t>учетом</w:t>
            </w:r>
            <w:r>
              <w:rPr>
                <w:rFonts w:ascii="Arial Armenian" w:hAnsi="Arial Armenian"/>
                <w:b/>
                <w:bCs/>
                <w:i/>
                <w:iCs/>
                <w:sz w:val="20"/>
                <w:szCs w:val="20"/>
              </w:rPr>
              <w:t xml:space="preserve"> </w:t>
            </w:r>
            <w:r>
              <w:rPr>
                <w:rFonts w:ascii="Calibri" w:hAnsi="Calibri" w:cs="Calibri"/>
                <w:b/>
                <w:bCs/>
                <w:i/>
                <w:iCs/>
                <w:sz w:val="20"/>
                <w:szCs w:val="20"/>
              </w:rPr>
              <w:t>НДС</w:t>
            </w:r>
          </w:p>
        </w:tc>
        <w:tc>
          <w:tcPr>
            <w:tcW w:w="1185" w:type="dxa"/>
            <w:tcBorders>
              <w:top w:val="nil"/>
              <w:left w:val="nil"/>
              <w:bottom w:val="single" w:sz="4" w:space="0" w:color="auto"/>
              <w:right w:val="single" w:sz="4" w:space="0" w:color="auto"/>
            </w:tcBorders>
            <w:shd w:val="clear" w:color="auto" w:fill="auto"/>
            <w:vAlign w:val="center"/>
            <w:hideMark/>
          </w:tcPr>
          <w:p w14:paraId="4D27C659" w14:textId="77777777" w:rsidR="00EB29C7" w:rsidRDefault="00EB29C7">
            <w:pPr>
              <w:rPr>
                <w:rFonts w:ascii="Arial Armenian" w:hAnsi="Arial Armenian"/>
                <w:b/>
                <w:bCs/>
                <w:i/>
                <w:iCs/>
                <w:sz w:val="20"/>
                <w:szCs w:val="20"/>
              </w:rPr>
            </w:pPr>
            <w:r>
              <w:rPr>
                <w:rFonts w:ascii="Arial Armenian" w:hAnsi="Arial Armenian"/>
                <w:b/>
                <w:bCs/>
                <w:i/>
                <w:iCs/>
                <w:sz w:val="20"/>
                <w:szCs w:val="20"/>
              </w:rPr>
              <w:t> </w:t>
            </w:r>
          </w:p>
        </w:tc>
        <w:tc>
          <w:tcPr>
            <w:tcW w:w="1110" w:type="dxa"/>
            <w:tcBorders>
              <w:top w:val="nil"/>
              <w:left w:val="nil"/>
              <w:bottom w:val="single" w:sz="4" w:space="0" w:color="auto"/>
              <w:right w:val="single" w:sz="4" w:space="0" w:color="auto"/>
            </w:tcBorders>
            <w:shd w:val="clear" w:color="auto" w:fill="auto"/>
            <w:vAlign w:val="center"/>
            <w:hideMark/>
          </w:tcPr>
          <w:p w14:paraId="09F12E95" w14:textId="77777777" w:rsidR="00EB29C7" w:rsidRDefault="00EB29C7">
            <w:pPr>
              <w:jc w:val="center"/>
              <w:rPr>
                <w:rFonts w:ascii="Arial Armenian" w:hAnsi="Arial Armenian"/>
                <w:sz w:val="20"/>
                <w:szCs w:val="20"/>
              </w:rPr>
            </w:pPr>
            <w:r>
              <w:rPr>
                <w:rFonts w:ascii="Arial Armenian" w:hAnsi="Arial Armenian"/>
                <w:sz w:val="20"/>
                <w:szCs w:val="20"/>
              </w:rPr>
              <w:t>6.0</w:t>
            </w:r>
          </w:p>
        </w:tc>
        <w:tc>
          <w:tcPr>
            <w:tcW w:w="1185" w:type="dxa"/>
            <w:tcBorders>
              <w:top w:val="nil"/>
              <w:left w:val="nil"/>
              <w:bottom w:val="single" w:sz="4" w:space="0" w:color="auto"/>
              <w:right w:val="single" w:sz="4" w:space="0" w:color="auto"/>
            </w:tcBorders>
            <w:shd w:val="clear" w:color="auto" w:fill="auto"/>
            <w:noWrap/>
            <w:vAlign w:val="center"/>
            <w:hideMark/>
          </w:tcPr>
          <w:p w14:paraId="0494D356" w14:textId="6AC7A9D7" w:rsidR="00EB29C7" w:rsidRPr="00EB29C7" w:rsidRDefault="00EB29C7" w:rsidP="00EB29C7">
            <w:pPr>
              <w:rPr>
                <w:rFonts w:asciiTheme="minorHAnsi" w:hAnsiTheme="minorHAnsi"/>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5C7C4F79" w14:textId="72740B0A" w:rsidR="00EB29C7" w:rsidRPr="00EB29C7" w:rsidRDefault="00EB29C7">
            <w:pPr>
              <w:jc w:val="center"/>
              <w:rPr>
                <w:rFonts w:asciiTheme="minorHAnsi" w:hAnsiTheme="minorHAnsi"/>
                <w:sz w:val="20"/>
                <w:szCs w:val="20"/>
              </w:rPr>
            </w:pPr>
          </w:p>
        </w:tc>
        <w:tc>
          <w:tcPr>
            <w:tcW w:w="717" w:type="dxa"/>
            <w:tcBorders>
              <w:top w:val="nil"/>
              <w:left w:val="nil"/>
              <w:bottom w:val="nil"/>
              <w:right w:val="nil"/>
            </w:tcBorders>
            <w:shd w:val="clear" w:color="auto" w:fill="auto"/>
            <w:noWrap/>
            <w:vAlign w:val="center"/>
            <w:hideMark/>
          </w:tcPr>
          <w:p w14:paraId="2801CEDE" w14:textId="77777777" w:rsidR="00EB29C7" w:rsidRDefault="00EB29C7">
            <w:pPr>
              <w:jc w:val="center"/>
              <w:rPr>
                <w:rFonts w:ascii="Arial Armenian" w:hAnsi="Arial Armenian"/>
                <w:sz w:val="20"/>
                <w:szCs w:val="20"/>
              </w:rPr>
            </w:pPr>
          </w:p>
        </w:tc>
        <w:tc>
          <w:tcPr>
            <w:tcW w:w="394" w:type="dxa"/>
            <w:tcBorders>
              <w:top w:val="nil"/>
              <w:left w:val="nil"/>
              <w:bottom w:val="nil"/>
              <w:right w:val="nil"/>
            </w:tcBorders>
            <w:shd w:val="clear" w:color="auto" w:fill="auto"/>
            <w:noWrap/>
            <w:vAlign w:val="center"/>
            <w:hideMark/>
          </w:tcPr>
          <w:p w14:paraId="6869E26D"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41207040" w14:textId="77777777" w:rsidR="00EB29C7" w:rsidRDefault="00EB29C7">
            <w:pPr>
              <w:jc w:val="center"/>
              <w:rPr>
                <w:sz w:val="20"/>
                <w:szCs w:val="20"/>
              </w:rPr>
            </w:pPr>
          </w:p>
        </w:tc>
      </w:tr>
      <w:tr w:rsidR="00EB29C7" w14:paraId="2B265344" w14:textId="77777777" w:rsidTr="00EB29C7">
        <w:trPr>
          <w:trHeight w:val="25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6B70292C" w14:textId="77777777" w:rsidR="00EB29C7" w:rsidRDefault="00EB29C7">
            <w:pPr>
              <w:rPr>
                <w:rFonts w:ascii="Arial Armenian" w:hAnsi="Arial Armenian"/>
                <w:b/>
                <w:bCs/>
                <w:i/>
                <w:iCs/>
                <w:sz w:val="20"/>
                <w:szCs w:val="20"/>
              </w:rPr>
            </w:pPr>
            <w:r>
              <w:rPr>
                <w:rFonts w:ascii="Arial Armenian" w:hAnsi="Arial Armenian"/>
                <w:b/>
                <w:bCs/>
                <w:i/>
                <w:iCs/>
                <w:sz w:val="20"/>
                <w:szCs w:val="20"/>
              </w:rPr>
              <w:t xml:space="preserve">ÀÝ¹³Ù»ÝÁ  </w:t>
            </w:r>
          </w:p>
        </w:tc>
        <w:tc>
          <w:tcPr>
            <w:tcW w:w="1185" w:type="dxa"/>
            <w:tcBorders>
              <w:top w:val="nil"/>
              <w:left w:val="nil"/>
              <w:bottom w:val="nil"/>
              <w:right w:val="nil"/>
            </w:tcBorders>
            <w:shd w:val="clear" w:color="auto" w:fill="auto"/>
            <w:noWrap/>
            <w:vAlign w:val="bottom"/>
            <w:hideMark/>
          </w:tcPr>
          <w:p w14:paraId="48E873D2" w14:textId="77777777" w:rsidR="00EB29C7" w:rsidRDefault="00EB29C7">
            <w:pPr>
              <w:rPr>
                <w:rFonts w:ascii="Arial Armenian" w:hAnsi="Arial Armenian"/>
                <w:b/>
                <w:bCs/>
                <w:i/>
                <w:iCs/>
                <w:sz w:val="20"/>
                <w:szCs w:val="20"/>
              </w:rPr>
            </w:pPr>
          </w:p>
        </w:tc>
        <w:tc>
          <w:tcPr>
            <w:tcW w:w="1110" w:type="dxa"/>
            <w:tcBorders>
              <w:top w:val="nil"/>
              <w:left w:val="single" w:sz="4" w:space="0" w:color="auto"/>
              <w:bottom w:val="single" w:sz="4" w:space="0" w:color="auto"/>
              <w:right w:val="single" w:sz="4" w:space="0" w:color="auto"/>
            </w:tcBorders>
            <w:shd w:val="clear" w:color="auto" w:fill="auto"/>
            <w:vAlign w:val="center"/>
            <w:hideMark/>
          </w:tcPr>
          <w:p w14:paraId="18B01C6D"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373F52F8"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135ED7FA" w14:textId="77777777" w:rsidR="00EB29C7" w:rsidRDefault="00EB29C7">
            <w:pPr>
              <w:jc w:val="center"/>
              <w:rPr>
                <w:rFonts w:ascii="Arial Armenian" w:hAnsi="Arial Armenian"/>
                <w:b/>
                <w:bCs/>
                <w:sz w:val="20"/>
                <w:szCs w:val="20"/>
              </w:rPr>
            </w:pPr>
            <w:r>
              <w:rPr>
                <w:rFonts w:ascii="Arial Armenian" w:hAnsi="Arial Armenian"/>
                <w:b/>
                <w:bCs/>
                <w:sz w:val="20"/>
                <w:szCs w:val="20"/>
              </w:rPr>
              <w:t>1500.0</w:t>
            </w:r>
          </w:p>
        </w:tc>
        <w:tc>
          <w:tcPr>
            <w:tcW w:w="717" w:type="dxa"/>
            <w:tcBorders>
              <w:top w:val="single" w:sz="4" w:space="0" w:color="auto"/>
              <w:left w:val="nil"/>
              <w:bottom w:val="single" w:sz="4" w:space="0" w:color="auto"/>
              <w:right w:val="nil"/>
            </w:tcBorders>
            <w:shd w:val="clear" w:color="auto" w:fill="auto"/>
            <w:noWrap/>
            <w:vAlign w:val="center"/>
            <w:hideMark/>
          </w:tcPr>
          <w:p w14:paraId="38904A2B" w14:textId="77777777" w:rsidR="00EB29C7" w:rsidRDefault="00EB29C7">
            <w:pPr>
              <w:jc w:val="center"/>
              <w:rPr>
                <w:rFonts w:ascii="Arial Armenian" w:hAnsi="Arial Armenian"/>
                <w:sz w:val="20"/>
                <w:szCs w:val="20"/>
              </w:rPr>
            </w:pPr>
            <w:r>
              <w:rPr>
                <w:rFonts w:ascii="Arial Armenian" w:hAnsi="Arial Armenian"/>
                <w:sz w:val="20"/>
                <w:szCs w:val="20"/>
              </w:rPr>
              <w:t>27.6</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127A1DE1" w14:textId="77777777" w:rsidR="00EB29C7" w:rsidRDefault="00EB29C7">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71D8F470" w14:textId="77777777" w:rsidR="00EB29C7" w:rsidRDefault="00EB29C7">
            <w:pPr>
              <w:jc w:val="center"/>
              <w:rPr>
                <w:rFonts w:ascii="Arial Armenian" w:hAnsi="Arial Armenian"/>
                <w:sz w:val="20"/>
                <w:szCs w:val="20"/>
              </w:rPr>
            </w:pPr>
          </w:p>
        </w:tc>
      </w:tr>
      <w:tr w:rsidR="00EB29C7" w14:paraId="2674DE32" w14:textId="77777777" w:rsidTr="00EB29C7">
        <w:trPr>
          <w:trHeight w:val="43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785524CD" w14:textId="77777777" w:rsidR="00EB29C7" w:rsidRDefault="00EB29C7">
            <w:pPr>
              <w:rPr>
                <w:rFonts w:ascii="Arial Armenian" w:hAnsi="Arial Armenian"/>
                <w:b/>
                <w:bCs/>
                <w:i/>
                <w:iCs/>
                <w:sz w:val="20"/>
                <w:szCs w:val="20"/>
              </w:rPr>
            </w:pPr>
            <w:r>
              <w:rPr>
                <w:rFonts w:ascii="Arial Armenian" w:hAnsi="Arial Armenian"/>
                <w:b/>
                <w:bCs/>
                <w:i/>
                <w:iCs/>
                <w:sz w:val="20"/>
                <w:szCs w:val="20"/>
              </w:rPr>
              <w:t xml:space="preserve">²ÙµáÕçÁ </w:t>
            </w:r>
          </w:p>
        </w:tc>
        <w:tc>
          <w:tcPr>
            <w:tcW w:w="1185" w:type="dxa"/>
            <w:tcBorders>
              <w:top w:val="nil"/>
              <w:left w:val="nil"/>
              <w:bottom w:val="nil"/>
              <w:right w:val="nil"/>
            </w:tcBorders>
            <w:shd w:val="clear" w:color="auto" w:fill="auto"/>
            <w:noWrap/>
            <w:vAlign w:val="bottom"/>
            <w:hideMark/>
          </w:tcPr>
          <w:p w14:paraId="7571C927" w14:textId="77777777" w:rsidR="00EB29C7" w:rsidRDefault="00EB29C7">
            <w:pPr>
              <w:rPr>
                <w:rFonts w:ascii="Arial Armenian" w:hAnsi="Arial Armenian"/>
                <w:b/>
                <w:bCs/>
                <w:i/>
                <w:iCs/>
                <w:sz w:val="20"/>
                <w:szCs w:val="20"/>
              </w:rPr>
            </w:pPr>
          </w:p>
        </w:tc>
        <w:tc>
          <w:tcPr>
            <w:tcW w:w="1110" w:type="dxa"/>
            <w:tcBorders>
              <w:top w:val="nil"/>
              <w:left w:val="single" w:sz="4" w:space="0" w:color="auto"/>
              <w:bottom w:val="single" w:sz="4" w:space="0" w:color="auto"/>
              <w:right w:val="single" w:sz="4" w:space="0" w:color="auto"/>
            </w:tcBorders>
            <w:shd w:val="clear" w:color="auto" w:fill="auto"/>
            <w:vAlign w:val="center"/>
            <w:hideMark/>
          </w:tcPr>
          <w:p w14:paraId="293EC099"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676F88EB" w14:textId="77777777" w:rsidR="00EB29C7" w:rsidRDefault="00EB29C7">
            <w:pPr>
              <w:jc w:val="cente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3CE48952" w14:textId="77777777" w:rsidR="00EB29C7" w:rsidRDefault="00EB29C7">
            <w:pPr>
              <w:jc w:val="center"/>
              <w:rPr>
                <w:rFonts w:ascii="Arial Armenian" w:hAnsi="Arial Armenian"/>
                <w:b/>
                <w:bCs/>
                <w:sz w:val="20"/>
                <w:szCs w:val="20"/>
              </w:rPr>
            </w:pPr>
            <w:r>
              <w:rPr>
                <w:rFonts w:ascii="Arial Armenian" w:hAnsi="Arial Armenian"/>
                <w:b/>
                <w:bCs/>
                <w:sz w:val="20"/>
                <w:szCs w:val="20"/>
              </w:rPr>
              <w:t>5438.6</w:t>
            </w:r>
          </w:p>
        </w:tc>
        <w:tc>
          <w:tcPr>
            <w:tcW w:w="717" w:type="dxa"/>
            <w:tcBorders>
              <w:top w:val="nil"/>
              <w:left w:val="nil"/>
              <w:bottom w:val="single" w:sz="4" w:space="0" w:color="auto"/>
              <w:right w:val="nil"/>
            </w:tcBorders>
            <w:shd w:val="clear" w:color="auto" w:fill="auto"/>
            <w:noWrap/>
            <w:vAlign w:val="center"/>
            <w:hideMark/>
          </w:tcPr>
          <w:p w14:paraId="2674E27C" w14:textId="77777777" w:rsidR="00EB29C7" w:rsidRDefault="00EB29C7">
            <w:pPr>
              <w:jc w:val="center"/>
              <w:rPr>
                <w:rFonts w:ascii="Arial Armenian" w:hAnsi="Arial Armenian"/>
                <w:sz w:val="20"/>
                <w:szCs w:val="20"/>
              </w:rPr>
            </w:pPr>
            <w:r>
              <w:rPr>
                <w:rFonts w:ascii="Arial Armenian" w:hAnsi="Arial Armenian"/>
                <w:sz w:val="20"/>
                <w:szCs w:val="20"/>
              </w:rPr>
              <w:t>100.0</w:t>
            </w:r>
          </w:p>
        </w:tc>
        <w:tc>
          <w:tcPr>
            <w:tcW w:w="394" w:type="dxa"/>
            <w:tcBorders>
              <w:top w:val="nil"/>
              <w:left w:val="nil"/>
              <w:bottom w:val="single" w:sz="4" w:space="0" w:color="auto"/>
              <w:right w:val="single" w:sz="4" w:space="0" w:color="auto"/>
            </w:tcBorders>
            <w:shd w:val="clear" w:color="auto" w:fill="auto"/>
            <w:noWrap/>
            <w:vAlign w:val="center"/>
            <w:hideMark/>
          </w:tcPr>
          <w:p w14:paraId="6D2184C3" w14:textId="77777777" w:rsidR="00EB29C7" w:rsidRDefault="00EB29C7">
            <w:pPr>
              <w:jc w:val="center"/>
              <w:rPr>
                <w:rFonts w:ascii="Arial Armenian" w:hAnsi="Arial Armenian"/>
                <w:sz w:val="20"/>
                <w:szCs w:val="20"/>
              </w:rPr>
            </w:pPr>
            <w:r>
              <w:rPr>
                <w:rFonts w:ascii="Arial Armenian" w:hAnsi="Arial Armenian"/>
                <w:sz w:val="20"/>
                <w:szCs w:val="20"/>
              </w:rPr>
              <w:t>%</w:t>
            </w:r>
          </w:p>
        </w:tc>
        <w:tc>
          <w:tcPr>
            <w:tcW w:w="620" w:type="dxa"/>
            <w:tcBorders>
              <w:top w:val="nil"/>
              <w:left w:val="nil"/>
              <w:bottom w:val="nil"/>
              <w:right w:val="nil"/>
            </w:tcBorders>
            <w:shd w:val="clear" w:color="auto" w:fill="auto"/>
            <w:noWrap/>
            <w:vAlign w:val="bottom"/>
            <w:hideMark/>
          </w:tcPr>
          <w:p w14:paraId="39EF2540" w14:textId="77777777" w:rsidR="00EB29C7" w:rsidRDefault="00EB29C7">
            <w:pPr>
              <w:jc w:val="center"/>
              <w:rPr>
                <w:rFonts w:ascii="Arial Armenian" w:hAnsi="Arial Armenian"/>
                <w:sz w:val="20"/>
                <w:szCs w:val="20"/>
              </w:rPr>
            </w:pPr>
          </w:p>
        </w:tc>
      </w:tr>
      <w:tr w:rsidR="00EB29C7" w14:paraId="751A9956" w14:textId="77777777" w:rsidTr="00EB29C7">
        <w:trPr>
          <w:trHeight w:val="300"/>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6C7CE4C0" w14:textId="77777777" w:rsidR="00EB29C7" w:rsidRDefault="00EB29C7">
            <w:pPr>
              <w:rPr>
                <w:rFonts w:ascii="Arial Armenian" w:hAnsi="Arial Armenian"/>
                <w:b/>
                <w:bCs/>
                <w:i/>
                <w:iCs/>
                <w:sz w:val="20"/>
                <w:szCs w:val="20"/>
              </w:rPr>
            </w:pPr>
            <w:r>
              <w:rPr>
                <w:rFonts w:ascii="Arial Armenian" w:hAnsi="Arial Armenian"/>
                <w:b/>
                <w:bCs/>
                <w:i/>
                <w:iCs/>
                <w:sz w:val="20"/>
                <w:szCs w:val="20"/>
              </w:rPr>
              <w:t>²²Ð -   20 %</w:t>
            </w:r>
          </w:p>
        </w:tc>
        <w:tc>
          <w:tcPr>
            <w:tcW w:w="1185" w:type="dxa"/>
            <w:tcBorders>
              <w:top w:val="nil"/>
              <w:left w:val="nil"/>
              <w:bottom w:val="nil"/>
              <w:right w:val="nil"/>
            </w:tcBorders>
            <w:shd w:val="clear" w:color="auto" w:fill="auto"/>
            <w:noWrap/>
            <w:vAlign w:val="bottom"/>
            <w:hideMark/>
          </w:tcPr>
          <w:p w14:paraId="0E60899F" w14:textId="77777777" w:rsidR="00EB29C7" w:rsidRDefault="00EB29C7">
            <w:pPr>
              <w:rPr>
                <w:rFonts w:ascii="Arial Armenian" w:hAnsi="Arial Armenian"/>
                <w:b/>
                <w:bCs/>
                <w:i/>
                <w:iCs/>
                <w:sz w:val="20"/>
                <w:szCs w:val="20"/>
              </w:rPr>
            </w:pPr>
          </w:p>
        </w:tc>
        <w:tc>
          <w:tcPr>
            <w:tcW w:w="1110" w:type="dxa"/>
            <w:tcBorders>
              <w:top w:val="nil"/>
              <w:left w:val="single" w:sz="4" w:space="0" w:color="auto"/>
              <w:bottom w:val="single" w:sz="4" w:space="0" w:color="auto"/>
              <w:right w:val="single" w:sz="4" w:space="0" w:color="auto"/>
            </w:tcBorders>
            <w:shd w:val="clear" w:color="auto" w:fill="auto"/>
            <w:vAlign w:val="center"/>
            <w:hideMark/>
          </w:tcPr>
          <w:p w14:paraId="288C5395" w14:textId="77777777" w:rsidR="00EB29C7" w:rsidRDefault="00EB29C7">
            <w:pP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2A6F4529" w14:textId="77777777" w:rsidR="00EB29C7" w:rsidRDefault="00EB29C7">
            <w:pP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09BCFB0F" w14:textId="77777777" w:rsidR="00EB29C7" w:rsidRDefault="00EB29C7">
            <w:pPr>
              <w:jc w:val="center"/>
              <w:rPr>
                <w:rFonts w:ascii="Arial Armenian" w:hAnsi="Arial Armenian"/>
                <w:b/>
                <w:bCs/>
              </w:rPr>
            </w:pPr>
            <w:r>
              <w:rPr>
                <w:rFonts w:ascii="Arial Armenian" w:hAnsi="Arial Armenian"/>
                <w:b/>
                <w:bCs/>
              </w:rPr>
              <w:t>1087.7</w:t>
            </w:r>
          </w:p>
        </w:tc>
        <w:tc>
          <w:tcPr>
            <w:tcW w:w="717" w:type="dxa"/>
            <w:tcBorders>
              <w:top w:val="nil"/>
              <w:left w:val="nil"/>
              <w:bottom w:val="nil"/>
              <w:right w:val="nil"/>
            </w:tcBorders>
            <w:shd w:val="clear" w:color="auto" w:fill="auto"/>
            <w:noWrap/>
            <w:vAlign w:val="center"/>
            <w:hideMark/>
          </w:tcPr>
          <w:p w14:paraId="31F814AA" w14:textId="77777777" w:rsidR="00EB29C7" w:rsidRDefault="00EB29C7">
            <w:pPr>
              <w:jc w:val="center"/>
              <w:rPr>
                <w:rFonts w:ascii="Arial Armenian" w:hAnsi="Arial Armenian"/>
                <w:b/>
                <w:bCs/>
              </w:rPr>
            </w:pPr>
          </w:p>
        </w:tc>
        <w:tc>
          <w:tcPr>
            <w:tcW w:w="394" w:type="dxa"/>
            <w:tcBorders>
              <w:top w:val="nil"/>
              <w:left w:val="nil"/>
              <w:bottom w:val="nil"/>
              <w:right w:val="nil"/>
            </w:tcBorders>
            <w:shd w:val="clear" w:color="auto" w:fill="auto"/>
            <w:noWrap/>
            <w:vAlign w:val="center"/>
            <w:hideMark/>
          </w:tcPr>
          <w:p w14:paraId="153D89AA"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74D6F24E" w14:textId="77777777" w:rsidR="00EB29C7" w:rsidRDefault="00EB29C7">
            <w:pPr>
              <w:jc w:val="center"/>
              <w:rPr>
                <w:sz w:val="20"/>
                <w:szCs w:val="20"/>
              </w:rPr>
            </w:pPr>
          </w:p>
        </w:tc>
      </w:tr>
      <w:tr w:rsidR="00EB29C7" w14:paraId="1CE8ACBF" w14:textId="77777777" w:rsidTr="00EB29C7">
        <w:trPr>
          <w:trHeight w:val="465"/>
        </w:trPr>
        <w:tc>
          <w:tcPr>
            <w:tcW w:w="4850" w:type="dxa"/>
            <w:tcBorders>
              <w:top w:val="nil"/>
              <w:left w:val="single" w:sz="4" w:space="0" w:color="auto"/>
              <w:bottom w:val="single" w:sz="4" w:space="0" w:color="auto"/>
              <w:right w:val="single" w:sz="4" w:space="0" w:color="auto"/>
            </w:tcBorders>
            <w:shd w:val="clear" w:color="auto" w:fill="auto"/>
            <w:vAlign w:val="center"/>
            <w:hideMark/>
          </w:tcPr>
          <w:p w14:paraId="187973F4" w14:textId="77777777" w:rsidR="00EB29C7" w:rsidRDefault="00EB29C7">
            <w:pPr>
              <w:rPr>
                <w:rFonts w:ascii="Arial Armenian" w:hAnsi="Arial Armenian"/>
                <w:b/>
                <w:bCs/>
                <w:i/>
                <w:iCs/>
                <w:sz w:val="20"/>
                <w:szCs w:val="20"/>
              </w:rPr>
            </w:pPr>
            <w:r>
              <w:rPr>
                <w:rFonts w:ascii="Arial Armenian" w:hAnsi="Arial Armenian"/>
                <w:b/>
                <w:bCs/>
                <w:i/>
                <w:iCs/>
                <w:sz w:val="20"/>
                <w:szCs w:val="20"/>
              </w:rPr>
              <w:t>²ÙµáÕçÁ Ý»ñ³éÛ³É ²²Ð</w:t>
            </w:r>
          </w:p>
        </w:tc>
        <w:tc>
          <w:tcPr>
            <w:tcW w:w="1185" w:type="dxa"/>
            <w:tcBorders>
              <w:top w:val="nil"/>
              <w:left w:val="nil"/>
              <w:bottom w:val="nil"/>
              <w:right w:val="nil"/>
            </w:tcBorders>
            <w:shd w:val="clear" w:color="auto" w:fill="auto"/>
            <w:noWrap/>
            <w:vAlign w:val="bottom"/>
            <w:hideMark/>
          </w:tcPr>
          <w:p w14:paraId="066206ED" w14:textId="77777777" w:rsidR="00EB29C7" w:rsidRDefault="00EB29C7">
            <w:pPr>
              <w:rPr>
                <w:rFonts w:ascii="Arial Armenian" w:hAnsi="Arial Armenian"/>
                <w:b/>
                <w:bCs/>
                <w:i/>
                <w:iCs/>
                <w:sz w:val="20"/>
                <w:szCs w:val="20"/>
              </w:rPr>
            </w:pPr>
          </w:p>
        </w:tc>
        <w:tc>
          <w:tcPr>
            <w:tcW w:w="1110" w:type="dxa"/>
            <w:tcBorders>
              <w:top w:val="nil"/>
              <w:left w:val="single" w:sz="4" w:space="0" w:color="auto"/>
              <w:bottom w:val="single" w:sz="4" w:space="0" w:color="auto"/>
              <w:right w:val="single" w:sz="4" w:space="0" w:color="auto"/>
            </w:tcBorders>
            <w:shd w:val="clear" w:color="auto" w:fill="auto"/>
            <w:vAlign w:val="center"/>
            <w:hideMark/>
          </w:tcPr>
          <w:p w14:paraId="79B056CF" w14:textId="77777777" w:rsidR="00EB29C7" w:rsidRDefault="00EB29C7">
            <w:pPr>
              <w:rPr>
                <w:rFonts w:ascii="Arial Armenian" w:hAnsi="Arial Armenian"/>
                <w:b/>
                <w:bCs/>
                <w:i/>
                <w:iCs/>
                <w:sz w:val="20"/>
                <w:szCs w:val="20"/>
              </w:rPr>
            </w:pPr>
            <w:r>
              <w:rPr>
                <w:rFonts w:ascii="Arial Armenian" w:hAnsi="Arial Armenian"/>
                <w:b/>
                <w:bCs/>
                <w:i/>
                <w:iCs/>
                <w:sz w:val="20"/>
                <w:szCs w:val="20"/>
              </w:rPr>
              <w:t> </w:t>
            </w:r>
          </w:p>
        </w:tc>
        <w:tc>
          <w:tcPr>
            <w:tcW w:w="1185" w:type="dxa"/>
            <w:tcBorders>
              <w:top w:val="nil"/>
              <w:left w:val="nil"/>
              <w:bottom w:val="single" w:sz="4" w:space="0" w:color="auto"/>
              <w:right w:val="single" w:sz="4" w:space="0" w:color="auto"/>
            </w:tcBorders>
            <w:shd w:val="clear" w:color="auto" w:fill="auto"/>
            <w:vAlign w:val="center"/>
            <w:hideMark/>
          </w:tcPr>
          <w:p w14:paraId="7CFF438C" w14:textId="77777777" w:rsidR="00EB29C7" w:rsidRDefault="00EB29C7">
            <w:pPr>
              <w:rPr>
                <w:rFonts w:ascii="Arial Armenian" w:hAnsi="Arial Armenian"/>
                <w:b/>
                <w:bCs/>
                <w:i/>
                <w:iCs/>
                <w:sz w:val="20"/>
                <w:szCs w:val="20"/>
              </w:rPr>
            </w:pPr>
            <w:r>
              <w:rPr>
                <w:rFonts w:ascii="Arial Armenian" w:hAnsi="Arial Armenian"/>
                <w:b/>
                <w:bCs/>
                <w:i/>
                <w:iCs/>
                <w:sz w:val="20"/>
                <w:szCs w:val="20"/>
              </w:rPr>
              <w:t> </w:t>
            </w:r>
          </w:p>
        </w:tc>
        <w:tc>
          <w:tcPr>
            <w:tcW w:w="1462" w:type="dxa"/>
            <w:tcBorders>
              <w:top w:val="nil"/>
              <w:left w:val="nil"/>
              <w:bottom w:val="single" w:sz="4" w:space="0" w:color="auto"/>
              <w:right w:val="single" w:sz="4" w:space="0" w:color="auto"/>
            </w:tcBorders>
            <w:shd w:val="clear" w:color="auto" w:fill="auto"/>
            <w:noWrap/>
            <w:vAlign w:val="center"/>
            <w:hideMark/>
          </w:tcPr>
          <w:p w14:paraId="67CF57E7" w14:textId="77777777" w:rsidR="00EB29C7" w:rsidRDefault="00EB29C7">
            <w:pPr>
              <w:jc w:val="center"/>
              <w:rPr>
                <w:rFonts w:ascii="Arial Armenian" w:hAnsi="Arial Armenian"/>
                <w:b/>
                <w:bCs/>
              </w:rPr>
            </w:pPr>
            <w:r>
              <w:rPr>
                <w:rFonts w:ascii="Arial Armenian" w:hAnsi="Arial Armenian"/>
                <w:b/>
                <w:bCs/>
              </w:rPr>
              <w:t>6526.3</w:t>
            </w:r>
          </w:p>
        </w:tc>
        <w:tc>
          <w:tcPr>
            <w:tcW w:w="717" w:type="dxa"/>
            <w:tcBorders>
              <w:top w:val="nil"/>
              <w:left w:val="nil"/>
              <w:bottom w:val="nil"/>
              <w:right w:val="nil"/>
            </w:tcBorders>
            <w:shd w:val="clear" w:color="auto" w:fill="auto"/>
            <w:noWrap/>
            <w:vAlign w:val="center"/>
            <w:hideMark/>
          </w:tcPr>
          <w:p w14:paraId="186C3779" w14:textId="77777777" w:rsidR="00EB29C7" w:rsidRDefault="00EB29C7">
            <w:pPr>
              <w:jc w:val="center"/>
              <w:rPr>
                <w:rFonts w:ascii="Arial Armenian" w:hAnsi="Arial Armenian"/>
                <w:b/>
                <w:bCs/>
              </w:rPr>
            </w:pPr>
          </w:p>
        </w:tc>
        <w:tc>
          <w:tcPr>
            <w:tcW w:w="394" w:type="dxa"/>
            <w:tcBorders>
              <w:top w:val="nil"/>
              <w:left w:val="nil"/>
              <w:bottom w:val="nil"/>
              <w:right w:val="nil"/>
            </w:tcBorders>
            <w:shd w:val="clear" w:color="auto" w:fill="auto"/>
            <w:noWrap/>
            <w:vAlign w:val="center"/>
            <w:hideMark/>
          </w:tcPr>
          <w:p w14:paraId="0A98EEC8" w14:textId="77777777" w:rsidR="00EB29C7" w:rsidRDefault="00EB29C7">
            <w:pPr>
              <w:jc w:val="center"/>
              <w:rPr>
                <w:sz w:val="20"/>
                <w:szCs w:val="20"/>
              </w:rPr>
            </w:pPr>
          </w:p>
        </w:tc>
        <w:tc>
          <w:tcPr>
            <w:tcW w:w="620" w:type="dxa"/>
            <w:tcBorders>
              <w:top w:val="nil"/>
              <w:left w:val="nil"/>
              <w:bottom w:val="nil"/>
              <w:right w:val="nil"/>
            </w:tcBorders>
            <w:shd w:val="clear" w:color="auto" w:fill="auto"/>
            <w:noWrap/>
            <w:vAlign w:val="bottom"/>
            <w:hideMark/>
          </w:tcPr>
          <w:p w14:paraId="280D2F9F" w14:textId="77777777" w:rsidR="00EB29C7" w:rsidRDefault="00EB29C7">
            <w:pPr>
              <w:jc w:val="center"/>
              <w:rPr>
                <w:sz w:val="20"/>
                <w:szCs w:val="20"/>
              </w:rPr>
            </w:pPr>
          </w:p>
        </w:tc>
      </w:tr>
    </w:tbl>
    <w:p w14:paraId="39FAA3F4" w14:textId="77777777" w:rsidR="000A359E" w:rsidRPr="00C92A35" w:rsidRDefault="000A359E" w:rsidP="004740CB">
      <w:pPr>
        <w:widowControl w:val="0"/>
        <w:ind w:firstLine="567"/>
        <w:jc w:val="center"/>
        <w:rPr>
          <w:rFonts w:ascii="GHEA Grapalat" w:hAnsi="GHEA Grapalat"/>
          <w:b/>
          <w:i/>
          <w:color w:val="000000" w:themeColor="text1"/>
          <w:lang w:val="hy-AM"/>
        </w:rPr>
      </w:pPr>
    </w:p>
    <w:p w14:paraId="5F709A49" w14:textId="1EA800A8" w:rsidR="00BB28C8" w:rsidRPr="00C92A35" w:rsidRDefault="00BB28C8" w:rsidP="004740CB">
      <w:pPr>
        <w:widowControl w:val="0"/>
        <w:ind w:firstLine="567"/>
        <w:rPr>
          <w:rFonts w:ascii="GHEA Grapalat" w:hAnsi="GHEA Grapalat"/>
          <w:i/>
          <w:color w:val="000000" w:themeColor="text1"/>
        </w:rPr>
      </w:pPr>
      <w:r w:rsidRPr="00C92A35">
        <w:rPr>
          <w:rFonts w:ascii="GHEA Grapalat" w:hAnsi="GHEA Grapalat"/>
          <w:i/>
          <w:color w:val="000000" w:themeColor="text1"/>
        </w:rPr>
        <w:t xml:space="preserve">* Подрядчик выполняет работы по адресу </w:t>
      </w:r>
    </w:p>
    <w:p w14:paraId="7DDBC9C4" w14:textId="77777777" w:rsidR="00BB28C8" w:rsidRPr="00C92A35" w:rsidRDefault="00BB28C8" w:rsidP="004740CB">
      <w:pPr>
        <w:widowControl w:val="0"/>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92A35" w:rsidRPr="00C92A35" w14:paraId="7682AF63" w14:textId="77777777" w:rsidTr="003D2146">
        <w:trPr>
          <w:jc w:val="center"/>
        </w:trPr>
        <w:tc>
          <w:tcPr>
            <w:tcW w:w="4536" w:type="dxa"/>
          </w:tcPr>
          <w:p w14:paraId="73D86FF1" w14:textId="77777777" w:rsidR="00BB28C8" w:rsidRPr="00C92A35" w:rsidRDefault="00BB28C8" w:rsidP="004740CB">
            <w:pPr>
              <w:widowControl w:val="0"/>
              <w:ind w:firstLine="34"/>
              <w:jc w:val="center"/>
              <w:rPr>
                <w:rFonts w:ascii="GHEA Grapalat" w:hAnsi="GHEA Grapalat" w:cs="Sylfaen"/>
                <w:b/>
                <w:bCs/>
                <w:i/>
                <w:color w:val="000000" w:themeColor="text1"/>
              </w:rPr>
            </w:pPr>
            <w:r w:rsidRPr="00C92A35">
              <w:rPr>
                <w:rFonts w:ascii="GHEA Grapalat" w:hAnsi="GHEA Grapalat"/>
                <w:b/>
                <w:i/>
                <w:color w:val="000000" w:themeColor="text1"/>
              </w:rPr>
              <w:t>ЗАКАЗЧИК</w:t>
            </w:r>
          </w:p>
          <w:p w14:paraId="514B679C" w14:textId="77777777" w:rsidR="00BB28C8" w:rsidRPr="00C92A35" w:rsidRDefault="00BB28C8" w:rsidP="004740CB">
            <w:pPr>
              <w:widowControl w:val="0"/>
              <w:ind w:firstLine="34"/>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_______________________</w:t>
            </w:r>
          </w:p>
          <w:p w14:paraId="54D2BDA3" w14:textId="77777777" w:rsidR="00BB28C8" w:rsidRPr="00C92A35" w:rsidRDefault="00BB28C8" w:rsidP="004740CB">
            <w:pPr>
              <w:widowControl w:val="0"/>
              <w:ind w:firstLine="34"/>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/подпись/</w:t>
            </w:r>
          </w:p>
          <w:p w14:paraId="33C1FA9F" w14:textId="77777777" w:rsidR="00BB28C8" w:rsidRPr="00C92A35" w:rsidRDefault="00BB28C8" w:rsidP="004740CB">
            <w:pPr>
              <w:widowControl w:val="0"/>
              <w:ind w:firstLine="34"/>
              <w:jc w:val="center"/>
              <w:rPr>
                <w:rFonts w:ascii="GHEA Grapalat" w:hAnsi="GHEA Grapalat"/>
                <w:i/>
                <w:color w:val="000000" w:themeColor="text1"/>
              </w:rPr>
            </w:pPr>
            <w:r w:rsidRPr="00C92A35">
              <w:rPr>
                <w:rFonts w:ascii="GHEA Grapalat" w:hAnsi="GHEA Grapalat"/>
                <w:i/>
                <w:color w:val="000000" w:themeColor="text1"/>
              </w:rPr>
              <w:t>М. П.</w:t>
            </w:r>
          </w:p>
        </w:tc>
        <w:tc>
          <w:tcPr>
            <w:tcW w:w="760" w:type="dxa"/>
          </w:tcPr>
          <w:p w14:paraId="33B86886" w14:textId="77777777" w:rsidR="00BB28C8" w:rsidRPr="00C92A35" w:rsidRDefault="00BB28C8" w:rsidP="004740CB">
            <w:pPr>
              <w:widowControl w:val="0"/>
              <w:ind w:firstLine="34"/>
              <w:jc w:val="center"/>
              <w:rPr>
                <w:rFonts w:ascii="GHEA Grapalat" w:hAnsi="GHEA Grapalat"/>
                <w:i/>
                <w:color w:val="000000" w:themeColor="text1"/>
              </w:rPr>
            </w:pPr>
          </w:p>
        </w:tc>
        <w:tc>
          <w:tcPr>
            <w:tcW w:w="4343" w:type="dxa"/>
          </w:tcPr>
          <w:p w14:paraId="448EB073" w14:textId="77777777" w:rsidR="00BB28C8" w:rsidRPr="00C92A35" w:rsidRDefault="00BB28C8" w:rsidP="004740CB">
            <w:pPr>
              <w:widowControl w:val="0"/>
              <w:ind w:firstLine="34"/>
              <w:jc w:val="center"/>
              <w:rPr>
                <w:rFonts w:ascii="GHEA Grapalat" w:hAnsi="GHEA Grapalat" w:cs="Sylfaen"/>
                <w:b/>
                <w:bCs/>
                <w:i/>
                <w:color w:val="000000" w:themeColor="text1"/>
              </w:rPr>
            </w:pPr>
            <w:r w:rsidRPr="00C92A35">
              <w:rPr>
                <w:rFonts w:ascii="GHEA Grapalat" w:hAnsi="GHEA Grapalat"/>
                <w:b/>
                <w:i/>
                <w:color w:val="000000" w:themeColor="text1"/>
              </w:rPr>
              <w:t>ПОДРЯДЧИК</w:t>
            </w:r>
          </w:p>
          <w:p w14:paraId="31140877" w14:textId="77777777" w:rsidR="00BB28C8" w:rsidRPr="00C92A35" w:rsidRDefault="00BB28C8" w:rsidP="004740CB">
            <w:pPr>
              <w:widowControl w:val="0"/>
              <w:ind w:firstLine="34"/>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w:t>
            </w:r>
          </w:p>
          <w:p w14:paraId="68958B27" w14:textId="77777777" w:rsidR="00BB28C8" w:rsidRPr="00C92A35" w:rsidRDefault="00BB28C8" w:rsidP="004740CB">
            <w:pPr>
              <w:widowControl w:val="0"/>
              <w:ind w:firstLine="34"/>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/подпись/</w:t>
            </w:r>
          </w:p>
          <w:p w14:paraId="4C0853C6" w14:textId="77777777" w:rsidR="00BB28C8" w:rsidRPr="00C92A35" w:rsidRDefault="00BB28C8" w:rsidP="004740CB">
            <w:pPr>
              <w:widowControl w:val="0"/>
              <w:ind w:firstLine="34"/>
              <w:jc w:val="center"/>
              <w:rPr>
                <w:rFonts w:ascii="GHEA Grapalat" w:hAnsi="GHEA Grapalat"/>
                <w:i/>
                <w:color w:val="000000" w:themeColor="text1"/>
              </w:rPr>
            </w:pPr>
            <w:r w:rsidRPr="00C92A35">
              <w:rPr>
                <w:rFonts w:ascii="GHEA Grapalat" w:hAnsi="GHEA Grapalat"/>
                <w:i/>
                <w:color w:val="000000" w:themeColor="text1"/>
              </w:rPr>
              <w:t>М. П.</w:t>
            </w:r>
          </w:p>
        </w:tc>
      </w:tr>
    </w:tbl>
    <w:p w14:paraId="216F2D92" w14:textId="77777777" w:rsidR="00B72AF5" w:rsidRDefault="00B72AF5" w:rsidP="004740CB">
      <w:pPr>
        <w:widowControl w:val="0"/>
        <w:ind w:firstLine="567"/>
        <w:jc w:val="right"/>
        <w:rPr>
          <w:rFonts w:ascii="GHEA Grapalat" w:hAnsi="GHEA Grapalat"/>
          <w:i/>
          <w:color w:val="000000" w:themeColor="text1"/>
        </w:rPr>
      </w:pPr>
    </w:p>
    <w:p w14:paraId="4D2A3A1F" w14:textId="77777777" w:rsidR="00B72AF5" w:rsidRDefault="00B72AF5" w:rsidP="004740CB">
      <w:pPr>
        <w:widowControl w:val="0"/>
        <w:ind w:firstLine="567"/>
        <w:jc w:val="right"/>
        <w:rPr>
          <w:rFonts w:ascii="GHEA Grapalat" w:hAnsi="GHEA Grapalat"/>
          <w:i/>
          <w:color w:val="000000" w:themeColor="text1"/>
        </w:rPr>
      </w:pPr>
    </w:p>
    <w:p w14:paraId="323CB36D" w14:textId="77777777" w:rsidR="00B72AF5" w:rsidRDefault="00B72AF5" w:rsidP="004740CB">
      <w:pPr>
        <w:widowControl w:val="0"/>
        <w:ind w:firstLine="567"/>
        <w:jc w:val="right"/>
        <w:rPr>
          <w:rFonts w:ascii="GHEA Grapalat" w:hAnsi="GHEA Grapalat"/>
          <w:i/>
          <w:color w:val="000000" w:themeColor="text1"/>
        </w:rPr>
      </w:pPr>
    </w:p>
    <w:p w14:paraId="65A43DFE" w14:textId="77777777" w:rsidR="00B72AF5" w:rsidRDefault="00B72AF5" w:rsidP="004740CB">
      <w:pPr>
        <w:widowControl w:val="0"/>
        <w:ind w:firstLine="567"/>
        <w:jc w:val="right"/>
        <w:rPr>
          <w:rFonts w:ascii="GHEA Grapalat" w:hAnsi="GHEA Grapalat"/>
          <w:i/>
          <w:color w:val="000000" w:themeColor="text1"/>
        </w:rPr>
      </w:pPr>
    </w:p>
    <w:p w14:paraId="1C908F79" w14:textId="77777777" w:rsidR="00B72AF5" w:rsidRDefault="00B72AF5" w:rsidP="004740CB">
      <w:pPr>
        <w:widowControl w:val="0"/>
        <w:ind w:firstLine="567"/>
        <w:jc w:val="right"/>
        <w:rPr>
          <w:rFonts w:ascii="GHEA Grapalat" w:hAnsi="GHEA Grapalat"/>
          <w:i/>
          <w:color w:val="000000" w:themeColor="text1"/>
        </w:rPr>
      </w:pPr>
    </w:p>
    <w:p w14:paraId="6FAD923D" w14:textId="77777777" w:rsidR="00B72AF5" w:rsidRDefault="00B72AF5" w:rsidP="004740CB">
      <w:pPr>
        <w:widowControl w:val="0"/>
        <w:ind w:firstLine="567"/>
        <w:jc w:val="right"/>
        <w:rPr>
          <w:rFonts w:ascii="GHEA Grapalat" w:hAnsi="GHEA Grapalat"/>
          <w:i/>
          <w:color w:val="000000" w:themeColor="text1"/>
        </w:rPr>
      </w:pPr>
    </w:p>
    <w:p w14:paraId="13DEFFF0" w14:textId="77777777" w:rsidR="00B72AF5" w:rsidRDefault="00B72AF5" w:rsidP="004740CB">
      <w:pPr>
        <w:widowControl w:val="0"/>
        <w:ind w:firstLine="567"/>
        <w:jc w:val="right"/>
        <w:rPr>
          <w:rFonts w:ascii="GHEA Grapalat" w:hAnsi="GHEA Grapalat"/>
          <w:i/>
          <w:color w:val="000000" w:themeColor="text1"/>
        </w:rPr>
      </w:pPr>
    </w:p>
    <w:p w14:paraId="0BD41996" w14:textId="77777777" w:rsidR="00B72AF5" w:rsidRDefault="00B72AF5" w:rsidP="004740CB">
      <w:pPr>
        <w:widowControl w:val="0"/>
        <w:ind w:firstLine="567"/>
        <w:jc w:val="right"/>
        <w:rPr>
          <w:rFonts w:ascii="GHEA Grapalat" w:hAnsi="GHEA Grapalat"/>
          <w:i/>
          <w:color w:val="000000" w:themeColor="text1"/>
        </w:rPr>
      </w:pPr>
    </w:p>
    <w:p w14:paraId="6FFBB45D" w14:textId="77777777" w:rsidR="00B72AF5" w:rsidRDefault="00B72AF5" w:rsidP="004740CB">
      <w:pPr>
        <w:widowControl w:val="0"/>
        <w:ind w:firstLine="567"/>
        <w:jc w:val="right"/>
        <w:rPr>
          <w:rFonts w:ascii="GHEA Grapalat" w:hAnsi="GHEA Grapalat"/>
          <w:i/>
          <w:color w:val="000000" w:themeColor="text1"/>
        </w:rPr>
      </w:pPr>
    </w:p>
    <w:p w14:paraId="6D142E81" w14:textId="77777777" w:rsidR="00B72AF5" w:rsidRDefault="00B72AF5" w:rsidP="004740CB">
      <w:pPr>
        <w:widowControl w:val="0"/>
        <w:ind w:firstLine="567"/>
        <w:jc w:val="right"/>
        <w:rPr>
          <w:rFonts w:ascii="GHEA Grapalat" w:hAnsi="GHEA Grapalat"/>
          <w:i/>
          <w:color w:val="000000" w:themeColor="text1"/>
        </w:rPr>
      </w:pPr>
    </w:p>
    <w:p w14:paraId="052A91CA" w14:textId="77777777" w:rsidR="00B72AF5" w:rsidRDefault="00B72AF5" w:rsidP="004740CB">
      <w:pPr>
        <w:widowControl w:val="0"/>
        <w:ind w:firstLine="567"/>
        <w:jc w:val="right"/>
        <w:rPr>
          <w:rFonts w:ascii="GHEA Grapalat" w:hAnsi="GHEA Grapalat"/>
          <w:i/>
          <w:color w:val="000000" w:themeColor="text1"/>
        </w:rPr>
      </w:pPr>
    </w:p>
    <w:p w14:paraId="5548A6CD" w14:textId="77777777" w:rsidR="00B72AF5" w:rsidRDefault="00B72AF5" w:rsidP="004740CB">
      <w:pPr>
        <w:widowControl w:val="0"/>
        <w:ind w:firstLine="567"/>
        <w:jc w:val="right"/>
        <w:rPr>
          <w:rFonts w:ascii="GHEA Grapalat" w:hAnsi="GHEA Grapalat"/>
          <w:i/>
          <w:color w:val="000000" w:themeColor="text1"/>
        </w:rPr>
      </w:pPr>
    </w:p>
    <w:p w14:paraId="47CC9F15" w14:textId="77777777" w:rsidR="00B72AF5" w:rsidRDefault="00B72AF5" w:rsidP="004740CB">
      <w:pPr>
        <w:widowControl w:val="0"/>
        <w:ind w:firstLine="567"/>
        <w:jc w:val="right"/>
        <w:rPr>
          <w:rFonts w:ascii="GHEA Grapalat" w:hAnsi="GHEA Grapalat"/>
          <w:i/>
          <w:color w:val="000000" w:themeColor="text1"/>
        </w:rPr>
      </w:pPr>
    </w:p>
    <w:p w14:paraId="3397D65A" w14:textId="77777777" w:rsidR="00B72AF5" w:rsidRDefault="00B72AF5" w:rsidP="004740CB">
      <w:pPr>
        <w:widowControl w:val="0"/>
        <w:ind w:firstLine="567"/>
        <w:jc w:val="right"/>
        <w:rPr>
          <w:rFonts w:ascii="GHEA Grapalat" w:hAnsi="GHEA Grapalat"/>
          <w:i/>
          <w:color w:val="000000" w:themeColor="text1"/>
        </w:rPr>
      </w:pPr>
    </w:p>
    <w:p w14:paraId="729CB998" w14:textId="41590E4F" w:rsidR="00B72AF5" w:rsidRDefault="00B72AF5" w:rsidP="00EB29C7">
      <w:pPr>
        <w:widowControl w:val="0"/>
        <w:rPr>
          <w:rFonts w:ascii="GHEA Grapalat" w:hAnsi="GHEA Grapalat"/>
          <w:i/>
          <w:color w:val="000000" w:themeColor="text1"/>
        </w:rPr>
      </w:pPr>
    </w:p>
    <w:p w14:paraId="1086BC80" w14:textId="11816253" w:rsidR="00EB29C7" w:rsidRDefault="00EB29C7" w:rsidP="00EB29C7">
      <w:pPr>
        <w:widowControl w:val="0"/>
        <w:rPr>
          <w:rFonts w:ascii="GHEA Grapalat" w:hAnsi="GHEA Grapalat"/>
          <w:i/>
          <w:color w:val="000000" w:themeColor="text1"/>
        </w:rPr>
      </w:pPr>
    </w:p>
    <w:p w14:paraId="2BA5CDF7" w14:textId="5DD3C129" w:rsidR="00EB29C7" w:rsidRDefault="00EB29C7" w:rsidP="00EB29C7">
      <w:pPr>
        <w:widowControl w:val="0"/>
        <w:rPr>
          <w:rFonts w:ascii="GHEA Grapalat" w:hAnsi="GHEA Grapalat"/>
          <w:i/>
          <w:color w:val="000000" w:themeColor="text1"/>
        </w:rPr>
      </w:pPr>
    </w:p>
    <w:p w14:paraId="1FA6210E" w14:textId="0EBB353B" w:rsidR="00EB29C7" w:rsidRDefault="00EB29C7" w:rsidP="00EB29C7">
      <w:pPr>
        <w:widowControl w:val="0"/>
        <w:rPr>
          <w:rFonts w:ascii="GHEA Grapalat" w:hAnsi="GHEA Grapalat"/>
          <w:i/>
          <w:color w:val="000000" w:themeColor="text1"/>
        </w:rPr>
      </w:pPr>
    </w:p>
    <w:p w14:paraId="3EF5D9E2" w14:textId="13FAB0DB" w:rsidR="00EB29C7" w:rsidRDefault="00EB29C7" w:rsidP="00EB29C7">
      <w:pPr>
        <w:widowControl w:val="0"/>
        <w:rPr>
          <w:rFonts w:ascii="GHEA Grapalat" w:hAnsi="GHEA Grapalat"/>
          <w:i/>
          <w:color w:val="000000" w:themeColor="text1"/>
        </w:rPr>
      </w:pPr>
    </w:p>
    <w:p w14:paraId="135F7C88" w14:textId="77777777" w:rsidR="00EB29C7" w:rsidRDefault="00EB29C7" w:rsidP="00EB29C7">
      <w:pPr>
        <w:widowControl w:val="0"/>
        <w:rPr>
          <w:rFonts w:ascii="GHEA Grapalat" w:hAnsi="GHEA Grapalat"/>
          <w:i/>
          <w:color w:val="000000" w:themeColor="text1"/>
        </w:rPr>
      </w:pPr>
    </w:p>
    <w:p w14:paraId="5CA212E4" w14:textId="77777777" w:rsidR="00B72AF5" w:rsidRDefault="00B72AF5" w:rsidP="004740CB">
      <w:pPr>
        <w:widowControl w:val="0"/>
        <w:ind w:firstLine="567"/>
        <w:jc w:val="right"/>
        <w:rPr>
          <w:rFonts w:ascii="GHEA Grapalat" w:hAnsi="GHEA Grapalat"/>
          <w:i/>
          <w:color w:val="000000" w:themeColor="text1"/>
        </w:rPr>
      </w:pPr>
    </w:p>
    <w:p w14:paraId="1C28B7AD" w14:textId="77777777" w:rsidR="00B72AF5" w:rsidRDefault="00B72AF5" w:rsidP="004740CB">
      <w:pPr>
        <w:widowControl w:val="0"/>
        <w:ind w:firstLine="567"/>
        <w:jc w:val="right"/>
        <w:rPr>
          <w:rFonts w:ascii="GHEA Grapalat" w:hAnsi="GHEA Grapalat"/>
          <w:i/>
          <w:color w:val="000000" w:themeColor="text1"/>
        </w:rPr>
      </w:pPr>
    </w:p>
    <w:p w14:paraId="2769397F" w14:textId="77777777" w:rsidR="00B72AF5" w:rsidRDefault="00B72AF5" w:rsidP="004740CB">
      <w:pPr>
        <w:widowControl w:val="0"/>
        <w:ind w:firstLine="567"/>
        <w:jc w:val="right"/>
        <w:rPr>
          <w:rFonts w:ascii="GHEA Grapalat" w:hAnsi="GHEA Grapalat"/>
          <w:i/>
          <w:color w:val="000000" w:themeColor="text1"/>
        </w:rPr>
      </w:pPr>
    </w:p>
    <w:p w14:paraId="53855A6A" w14:textId="5D191C8D"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t>Приложение № 2</w:t>
      </w:r>
    </w:p>
    <w:p w14:paraId="3DEA7A56" w14:textId="1BB38EBA"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t>к Договору под кодом</w:t>
      </w:r>
      <w:r w:rsidR="00D74E6D" w:rsidRPr="00C92A35">
        <w:rPr>
          <w:rFonts w:ascii="GHEA Grapalat" w:hAnsi="GHEA Grapalat"/>
          <w:i/>
          <w:color w:val="000000" w:themeColor="text1"/>
        </w:rPr>
        <w:t xml:space="preserve"> </w:t>
      </w:r>
      <w:r w:rsidR="00D74E6D" w:rsidRPr="00C92A35">
        <w:rPr>
          <w:rFonts w:ascii="GHEA Grapalat" w:hAnsi="GHEA Grapalat"/>
          <w:b/>
          <w:i/>
          <w:color w:val="000000" w:themeColor="text1"/>
        </w:rPr>
        <w:t xml:space="preserve">" </w:t>
      </w:r>
      <w:r w:rsidR="00302450">
        <w:rPr>
          <w:rFonts w:ascii="GHEA Grapalat" w:hAnsi="GHEA Grapalat"/>
          <w:b/>
          <w:i/>
          <w:color w:val="000000" w:themeColor="text1"/>
          <w:lang w:val="hy-AM"/>
        </w:rPr>
        <w:t xml:space="preserve">VM- GHAShDzB-23/1 </w:t>
      </w:r>
      <w:r w:rsidR="00D74E6D" w:rsidRPr="00C92A35">
        <w:rPr>
          <w:rFonts w:ascii="GHEA Grapalat" w:hAnsi="GHEA Grapalat"/>
          <w:b/>
          <w:i/>
          <w:color w:val="000000" w:themeColor="text1"/>
        </w:rPr>
        <w:t>*</w:t>
      </w:r>
      <w:r w:rsidRPr="00C92A35">
        <w:rPr>
          <w:rFonts w:ascii="GHEA Grapalat" w:hAnsi="GHEA Grapalat"/>
          <w:i/>
          <w:color w:val="000000" w:themeColor="text1"/>
        </w:rPr>
        <w:t xml:space="preserve"> </w:t>
      </w:r>
      <w:r w:rsidRPr="00C92A35">
        <w:rPr>
          <w:rFonts w:ascii="GHEA Grapalat" w:hAnsi="GHEA Grapalat" w:cs="Arial"/>
          <w:i/>
          <w:color w:val="000000" w:themeColor="text1"/>
        </w:rPr>
        <w:br/>
      </w:r>
      <w:r w:rsidRPr="00C92A35">
        <w:rPr>
          <w:rFonts w:ascii="GHEA Grapalat" w:hAnsi="GHEA Grapalat"/>
          <w:i/>
          <w:color w:val="000000" w:themeColor="text1"/>
        </w:rPr>
        <w:t xml:space="preserve">заключенному " </w:t>
      </w:r>
      <w:r w:rsidRPr="00C92A35">
        <w:rPr>
          <w:rFonts w:ascii="GHEA Grapalat" w:hAnsi="GHEA Grapalat"/>
          <w:i/>
          <w:color w:val="000000" w:themeColor="text1"/>
        </w:rPr>
        <w:tab/>
        <w:t xml:space="preserve">"  </w:t>
      </w:r>
      <w:r w:rsidRPr="00C92A35">
        <w:rPr>
          <w:rFonts w:ascii="GHEA Grapalat" w:hAnsi="GHEA Grapalat"/>
          <w:i/>
          <w:color w:val="000000" w:themeColor="text1"/>
        </w:rPr>
        <w:tab/>
        <w:t>20</w:t>
      </w:r>
      <w:r w:rsidRPr="00C92A35">
        <w:rPr>
          <w:rFonts w:ascii="GHEA Grapalat" w:hAnsi="GHEA Grapalat"/>
          <w:i/>
          <w:color w:val="000000" w:themeColor="text1"/>
        </w:rPr>
        <w:tab/>
        <w:t>г.</w:t>
      </w:r>
    </w:p>
    <w:p w14:paraId="6764094F" w14:textId="77777777" w:rsidR="00BB28C8" w:rsidRPr="00C92A35" w:rsidRDefault="00BB28C8" w:rsidP="004740CB">
      <w:pPr>
        <w:widowControl w:val="0"/>
        <w:ind w:firstLine="567"/>
        <w:jc w:val="center"/>
        <w:rPr>
          <w:rFonts w:ascii="GHEA Grapalat" w:hAnsi="GHEA Grapalat" w:cs="Sylfaen"/>
          <w:b/>
          <w:i/>
          <w:color w:val="000000" w:themeColor="text1"/>
        </w:rPr>
      </w:pPr>
    </w:p>
    <w:p w14:paraId="778074B6" w14:textId="77777777" w:rsidR="00864905" w:rsidRPr="00C92A35" w:rsidRDefault="00864905" w:rsidP="004740CB">
      <w:pPr>
        <w:ind w:firstLine="567"/>
        <w:jc w:val="center"/>
        <w:rPr>
          <w:rFonts w:ascii="GHEA Grapalat" w:hAnsi="GHEA Grapalat" w:cs="Sylfaen"/>
          <w:b/>
          <w:i/>
          <w:color w:val="000000" w:themeColor="text1"/>
          <w:sz w:val="20"/>
          <w:szCs w:val="20"/>
          <w:lang w:val="pt-BR"/>
        </w:rPr>
      </w:pPr>
      <w:r w:rsidRPr="00C92A35">
        <w:rPr>
          <w:rFonts w:ascii="GHEA Grapalat" w:hAnsi="GHEA Grapalat" w:cs="Sylfaen"/>
          <w:b/>
          <w:i/>
          <w:color w:val="000000" w:themeColor="text1"/>
          <w:sz w:val="20"/>
          <w:szCs w:val="20"/>
          <w:lang w:val="pt-BR"/>
        </w:rPr>
        <w:t>КАЛЕНДАРНЫЙ ГРАФИК</w:t>
      </w:r>
    </w:p>
    <w:p w14:paraId="63E65612" w14:textId="77777777" w:rsidR="008826BA" w:rsidRPr="0023210F" w:rsidRDefault="008826BA" w:rsidP="008826BA">
      <w:pPr>
        <w:pStyle w:val="HTML"/>
        <w:shd w:val="clear" w:color="auto" w:fill="F8F9FA"/>
        <w:rPr>
          <w:rFonts w:ascii="inherit" w:hAnsi="inherit"/>
          <w:color w:val="202124"/>
          <w:sz w:val="24"/>
          <w:szCs w:val="24"/>
          <w:lang w:val="ru-RU"/>
        </w:rPr>
      </w:pPr>
      <w:r w:rsidRPr="0023210F">
        <w:rPr>
          <w:rStyle w:val="y2iqfc"/>
          <w:rFonts w:ascii="inherit" w:hAnsi="inherit"/>
          <w:color w:val="202124"/>
          <w:sz w:val="24"/>
          <w:szCs w:val="24"/>
          <w:lang w:val="ru-RU"/>
        </w:rPr>
        <w:t xml:space="preserve">Детско-юношеская спортивная школа Мартина </w:t>
      </w:r>
      <w:proofErr w:type="spellStart"/>
      <w:r w:rsidRPr="0023210F">
        <w:rPr>
          <w:rStyle w:val="y2iqfc"/>
          <w:rFonts w:ascii="inherit" w:hAnsi="inherit"/>
          <w:color w:val="202124"/>
          <w:sz w:val="24"/>
          <w:szCs w:val="24"/>
          <w:lang w:val="ru-RU"/>
        </w:rPr>
        <w:t>Варданяна</w:t>
      </w:r>
      <w:proofErr w:type="spellEnd"/>
      <w:r w:rsidRPr="0023210F">
        <w:rPr>
          <w:rStyle w:val="y2iqfc"/>
          <w:rFonts w:ascii="inherit" w:hAnsi="inherit"/>
          <w:color w:val="202124"/>
          <w:sz w:val="24"/>
          <w:szCs w:val="24"/>
          <w:lang w:val="ru-RU"/>
        </w:rPr>
        <w:t xml:space="preserve"> общины Веди» для нужд </w:t>
      </w:r>
      <w:r w:rsidRPr="0023210F">
        <w:rPr>
          <w:rStyle w:val="y2iqfc"/>
          <w:rFonts w:ascii="inherit" w:hAnsi="inherit"/>
          <w:color w:val="202124"/>
          <w:sz w:val="24"/>
          <w:szCs w:val="24"/>
        </w:rPr>
        <w:t>HOAK</w:t>
      </w:r>
      <w:r w:rsidRPr="0023210F">
        <w:rPr>
          <w:rStyle w:val="y2iqfc"/>
          <w:rFonts w:ascii="inherit" w:hAnsi="inherit"/>
          <w:color w:val="202124"/>
          <w:sz w:val="24"/>
          <w:szCs w:val="24"/>
          <w:lang w:val="ru-RU"/>
        </w:rPr>
        <w:t>: частичный ремонт здания спортивной школы</w:t>
      </w:r>
    </w:p>
    <w:p w14:paraId="160A5DF6" w14:textId="32D390C3" w:rsidR="00864905" w:rsidRPr="008826BA" w:rsidRDefault="00864905" w:rsidP="004740CB">
      <w:pPr>
        <w:ind w:firstLine="567"/>
        <w:jc w:val="center"/>
        <w:rPr>
          <w:rFonts w:ascii="GHEA Grapalat" w:hAnsi="GHEA Grapalat"/>
          <w:b/>
          <w:bCs/>
          <w:i/>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C92A35" w:rsidRPr="00C92A35" w14:paraId="6622B5D4" w14:textId="77777777" w:rsidTr="003D2146">
        <w:trPr>
          <w:cantSplit/>
          <w:jc w:val="center"/>
        </w:trPr>
        <w:tc>
          <w:tcPr>
            <w:tcW w:w="816" w:type="dxa"/>
            <w:vMerge w:val="restart"/>
            <w:vAlign w:val="center"/>
          </w:tcPr>
          <w:p w14:paraId="7344CF65" w14:textId="77777777" w:rsidR="00BB28C8" w:rsidRPr="00C92A35" w:rsidRDefault="00BB28C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 п/п</w:t>
            </w:r>
          </w:p>
        </w:tc>
        <w:tc>
          <w:tcPr>
            <w:tcW w:w="4962" w:type="dxa"/>
            <w:vMerge w:val="restart"/>
            <w:vAlign w:val="center"/>
          </w:tcPr>
          <w:p w14:paraId="31D54A6E" w14:textId="77777777" w:rsidR="00BB28C8" w:rsidRPr="00C92A35" w:rsidRDefault="00BB28C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Наименования</w:t>
            </w:r>
          </w:p>
          <w:p w14:paraId="5E9537CC" w14:textId="77777777" w:rsidR="00BB28C8" w:rsidRPr="00C92A35" w:rsidRDefault="00BB28C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выполняемых Подрядчиком отдельных видов работ</w:t>
            </w:r>
          </w:p>
        </w:tc>
        <w:tc>
          <w:tcPr>
            <w:tcW w:w="2656" w:type="dxa"/>
            <w:gridSpan w:val="2"/>
            <w:vAlign w:val="center"/>
          </w:tcPr>
          <w:p w14:paraId="1D8A8526" w14:textId="77777777" w:rsidR="00BB28C8" w:rsidRPr="00C92A35" w:rsidRDefault="00BB28C8" w:rsidP="004740CB">
            <w:pPr>
              <w:widowControl w:val="0"/>
              <w:jc w:val="center"/>
              <w:rPr>
                <w:rFonts w:ascii="GHEA Grapalat" w:hAnsi="GHEA Grapalat"/>
                <w:i/>
                <w:color w:val="000000" w:themeColor="text1"/>
                <w:sz w:val="20"/>
                <w:szCs w:val="20"/>
                <w:lang w:val="en-US"/>
              </w:rPr>
            </w:pPr>
            <w:r w:rsidRPr="00C92A35">
              <w:rPr>
                <w:rFonts w:ascii="GHEA Grapalat" w:hAnsi="GHEA Grapalat"/>
                <w:i/>
                <w:color w:val="000000" w:themeColor="text1"/>
                <w:sz w:val="20"/>
                <w:szCs w:val="20"/>
              </w:rPr>
              <w:t>Срок выполнения работ</w:t>
            </w:r>
            <w:r w:rsidRPr="00C92A35">
              <w:rPr>
                <w:rStyle w:val="af6"/>
                <w:rFonts w:ascii="GHEA Grapalat" w:hAnsi="GHEA Grapalat"/>
                <w:i/>
                <w:color w:val="000000" w:themeColor="text1"/>
                <w:sz w:val="20"/>
                <w:szCs w:val="20"/>
              </w:rPr>
              <w:footnoteReference w:customMarkFollows="1" w:id="24"/>
              <w:t>**</w:t>
            </w:r>
          </w:p>
        </w:tc>
      </w:tr>
      <w:tr w:rsidR="00C92A35" w:rsidRPr="00C92A35" w14:paraId="63EBC409" w14:textId="77777777" w:rsidTr="003D2146">
        <w:trPr>
          <w:cantSplit/>
          <w:trHeight w:val="586"/>
          <w:jc w:val="center"/>
        </w:trPr>
        <w:tc>
          <w:tcPr>
            <w:tcW w:w="816" w:type="dxa"/>
            <w:vMerge/>
            <w:vAlign w:val="center"/>
          </w:tcPr>
          <w:p w14:paraId="5CA67A9A" w14:textId="77777777" w:rsidR="00BB28C8" w:rsidRPr="00C92A35" w:rsidRDefault="00BB28C8" w:rsidP="004740CB">
            <w:pPr>
              <w:widowControl w:val="0"/>
              <w:jc w:val="both"/>
              <w:rPr>
                <w:rFonts w:ascii="GHEA Grapalat" w:hAnsi="GHEA Grapalat"/>
                <w:i/>
                <w:color w:val="000000" w:themeColor="text1"/>
                <w:sz w:val="20"/>
                <w:szCs w:val="20"/>
              </w:rPr>
            </w:pPr>
          </w:p>
        </w:tc>
        <w:tc>
          <w:tcPr>
            <w:tcW w:w="4962" w:type="dxa"/>
            <w:vMerge/>
          </w:tcPr>
          <w:p w14:paraId="79BA580F" w14:textId="77777777" w:rsidR="00BB28C8" w:rsidRPr="00C92A35" w:rsidRDefault="00BB28C8" w:rsidP="004740CB">
            <w:pPr>
              <w:widowControl w:val="0"/>
              <w:rPr>
                <w:rFonts w:ascii="GHEA Grapalat" w:hAnsi="GHEA Grapalat"/>
                <w:i/>
                <w:color w:val="000000" w:themeColor="text1"/>
                <w:sz w:val="20"/>
                <w:szCs w:val="20"/>
              </w:rPr>
            </w:pPr>
          </w:p>
        </w:tc>
        <w:tc>
          <w:tcPr>
            <w:tcW w:w="1216" w:type="dxa"/>
            <w:vAlign w:val="center"/>
          </w:tcPr>
          <w:p w14:paraId="7CD129C9" w14:textId="77777777" w:rsidR="00BB28C8" w:rsidRPr="00C92A35" w:rsidRDefault="00BB28C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Начало</w:t>
            </w:r>
          </w:p>
        </w:tc>
        <w:tc>
          <w:tcPr>
            <w:tcW w:w="1440" w:type="dxa"/>
            <w:vAlign w:val="center"/>
          </w:tcPr>
          <w:p w14:paraId="7F3D0B69" w14:textId="77777777" w:rsidR="00BB28C8" w:rsidRPr="00C92A35" w:rsidRDefault="00BB28C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Конец</w:t>
            </w:r>
          </w:p>
        </w:tc>
      </w:tr>
      <w:tr w:rsidR="00C92A35" w:rsidRPr="00C92A35" w14:paraId="40A2EAEA" w14:textId="77777777" w:rsidTr="003D2146">
        <w:trPr>
          <w:trHeight w:val="586"/>
          <w:jc w:val="center"/>
        </w:trPr>
        <w:tc>
          <w:tcPr>
            <w:tcW w:w="816" w:type="dxa"/>
            <w:vAlign w:val="center"/>
          </w:tcPr>
          <w:p w14:paraId="66CC8813" w14:textId="6D9BA304" w:rsidR="00EF4028" w:rsidRPr="00C92A35" w:rsidRDefault="00EF402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lang w:val="pt-BR"/>
              </w:rPr>
              <w:t>1</w:t>
            </w:r>
          </w:p>
        </w:tc>
        <w:tc>
          <w:tcPr>
            <w:tcW w:w="4962" w:type="dxa"/>
            <w:vAlign w:val="center"/>
          </w:tcPr>
          <w:p w14:paraId="082737EA" w14:textId="77777777" w:rsidR="008826BA" w:rsidRPr="0023210F" w:rsidRDefault="008826BA" w:rsidP="008826BA">
            <w:pPr>
              <w:pStyle w:val="HTML"/>
              <w:shd w:val="clear" w:color="auto" w:fill="F8F9FA"/>
              <w:rPr>
                <w:rFonts w:ascii="inherit" w:hAnsi="inherit"/>
                <w:color w:val="202124"/>
                <w:sz w:val="24"/>
                <w:szCs w:val="24"/>
                <w:lang w:val="ru-RU"/>
              </w:rPr>
            </w:pPr>
            <w:r w:rsidRPr="0023210F">
              <w:rPr>
                <w:rStyle w:val="y2iqfc"/>
                <w:rFonts w:ascii="inherit" w:hAnsi="inherit"/>
                <w:color w:val="202124"/>
                <w:sz w:val="24"/>
                <w:szCs w:val="24"/>
                <w:lang w:val="ru-RU"/>
              </w:rPr>
              <w:t xml:space="preserve">Детско-юношеская спортивная школа Мартина </w:t>
            </w:r>
            <w:proofErr w:type="spellStart"/>
            <w:r w:rsidRPr="0023210F">
              <w:rPr>
                <w:rStyle w:val="y2iqfc"/>
                <w:rFonts w:ascii="inherit" w:hAnsi="inherit"/>
                <w:color w:val="202124"/>
                <w:sz w:val="24"/>
                <w:szCs w:val="24"/>
                <w:lang w:val="ru-RU"/>
              </w:rPr>
              <w:t>Варданяна</w:t>
            </w:r>
            <w:proofErr w:type="spellEnd"/>
            <w:r w:rsidRPr="0023210F">
              <w:rPr>
                <w:rStyle w:val="y2iqfc"/>
                <w:rFonts w:ascii="inherit" w:hAnsi="inherit"/>
                <w:color w:val="202124"/>
                <w:sz w:val="24"/>
                <w:szCs w:val="24"/>
                <w:lang w:val="ru-RU"/>
              </w:rPr>
              <w:t xml:space="preserve"> общины Веди» для нужд </w:t>
            </w:r>
            <w:r w:rsidRPr="0023210F">
              <w:rPr>
                <w:rStyle w:val="y2iqfc"/>
                <w:rFonts w:ascii="inherit" w:hAnsi="inherit"/>
                <w:color w:val="202124"/>
                <w:sz w:val="24"/>
                <w:szCs w:val="24"/>
              </w:rPr>
              <w:t>HOAK</w:t>
            </w:r>
            <w:r w:rsidRPr="0023210F">
              <w:rPr>
                <w:rStyle w:val="y2iqfc"/>
                <w:rFonts w:ascii="inherit" w:hAnsi="inherit"/>
                <w:color w:val="202124"/>
                <w:sz w:val="24"/>
                <w:szCs w:val="24"/>
                <w:lang w:val="ru-RU"/>
              </w:rPr>
              <w:t>: частичный ремонт здания спортивной школы</w:t>
            </w:r>
          </w:p>
          <w:p w14:paraId="4F8D35F1" w14:textId="3ACDE5E0" w:rsidR="00EF4028" w:rsidRPr="00C92A35" w:rsidRDefault="00EF4028" w:rsidP="004740CB">
            <w:pPr>
              <w:widowControl w:val="0"/>
              <w:rPr>
                <w:rFonts w:ascii="GHEA Grapalat" w:hAnsi="GHEA Grapalat"/>
                <w:i/>
                <w:color w:val="000000" w:themeColor="text1"/>
                <w:sz w:val="20"/>
                <w:szCs w:val="20"/>
              </w:rPr>
            </w:pPr>
          </w:p>
        </w:tc>
        <w:tc>
          <w:tcPr>
            <w:tcW w:w="1216" w:type="dxa"/>
            <w:vAlign w:val="center"/>
          </w:tcPr>
          <w:p w14:paraId="775B2DBF" w14:textId="07790D3B" w:rsidR="00EF4028" w:rsidRPr="00C92A35" w:rsidRDefault="00EF4028" w:rsidP="004740CB">
            <w:pPr>
              <w:widowControl w:val="0"/>
              <w:jc w:val="center"/>
              <w:rPr>
                <w:rFonts w:ascii="GHEA Grapalat" w:hAnsi="GHEA Grapalat"/>
                <w:i/>
                <w:color w:val="000000" w:themeColor="text1"/>
                <w:sz w:val="20"/>
                <w:szCs w:val="20"/>
              </w:rPr>
            </w:pPr>
            <w:r w:rsidRPr="00C92A35">
              <w:rPr>
                <w:rFonts w:ascii="GHEA Grapalat" w:hAnsi="GHEA Grapalat"/>
                <w:i/>
                <w:color w:val="000000" w:themeColor="text1"/>
                <w:sz w:val="20"/>
                <w:szCs w:val="20"/>
              </w:rPr>
              <w:t>Дата вступления договора в силу</w:t>
            </w:r>
          </w:p>
        </w:tc>
        <w:tc>
          <w:tcPr>
            <w:tcW w:w="1440" w:type="dxa"/>
            <w:vAlign w:val="center"/>
          </w:tcPr>
          <w:p w14:paraId="7FF6F85C" w14:textId="668022BF" w:rsidR="00EF4028" w:rsidRPr="00C92A35" w:rsidRDefault="008826BA" w:rsidP="00AC30E2">
            <w:pPr>
              <w:widowControl w:val="0"/>
              <w:jc w:val="center"/>
              <w:rPr>
                <w:rFonts w:ascii="GHEA Grapalat" w:hAnsi="GHEA Grapalat"/>
                <w:i/>
                <w:color w:val="000000" w:themeColor="text1"/>
                <w:sz w:val="20"/>
                <w:szCs w:val="20"/>
              </w:rPr>
            </w:pPr>
            <w:r>
              <w:rPr>
                <w:rFonts w:ascii="GHEA Grapalat" w:hAnsi="GHEA Grapalat"/>
                <w:i/>
                <w:color w:val="000000" w:themeColor="text1"/>
                <w:sz w:val="20"/>
                <w:szCs w:val="20"/>
              </w:rPr>
              <w:t>110</w:t>
            </w:r>
            <w:r w:rsidR="00EF4028" w:rsidRPr="00C92A35">
              <w:rPr>
                <w:rFonts w:ascii="GHEA Grapalat" w:hAnsi="GHEA Grapalat"/>
                <w:i/>
                <w:color w:val="000000" w:themeColor="text1"/>
                <w:sz w:val="20"/>
                <w:szCs w:val="20"/>
              </w:rPr>
              <w:t xml:space="preserve"> ден</w:t>
            </w:r>
            <w:r w:rsidR="00260ECA" w:rsidRPr="00C92A35">
              <w:rPr>
                <w:rFonts w:ascii="GHEA Grapalat" w:hAnsi="GHEA Grapalat"/>
                <w:i/>
                <w:color w:val="000000" w:themeColor="text1"/>
                <w:sz w:val="20"/>
                <w:szCs w:val="20"/>
              </w:rPr>
              <w:t>ь</w:t>
            </w:r>
          </w:p>
        </w:tc>
      </w:tr>
      <w:tr w:rsidR="00EF4028" w:rsidRPr="00C92A35" w14:paraId="63799502" w14:textId="77777777" w:rsidTr="003D2146">
        <w:trPr>
          <w:cantSplit/>
          <w:trHeight w:val="586"/>
          <w:jc w:val="center"/>
        </w:trPr>
        <w:tc>
          <w:tcPr>
            <w:tcW w:w="5778" w:type="dxa"/>
            <w:gridSpan w:val="2"/>
            <w:vAlign w:val="center"/>
          </w:tcPr>
          <w:p w14:paraId="31948C47" w14:textId="59E1A87C" w:rsidR="00EF4028" w:rsidRPr="00C92A35" w:rsidRDefault="00EF4028" w:rsidP="004740CB">
            <w:pPr>
              <w:widowControl w:val="0"/>
              <w:rPr>
                <w:rFonts w:ascii="GHEA Grapalat" w:hAnsi="GHEA Grapalat"/>
                <w:b/>
                <w:i/>
                <w:color w:val="000000" w:themeColor="text1"/>
                <w:sz w:val="20"/>
                <w:szCs w:val="20"/>
              </w:rPr>
            </w:pPr>
            <w:r w:rsidRPr="00C92A35">
              <w:rPr>
                <w:rFonts w:ascii="GHEA Grapalat" w:hAnsi="GHEA Grapalat" w:cs="Sylfaen"/>
                <w:b/>
                <w:i/>
                <w:color w:val="000000" w:themeColor="text1"/>
                <w:sz w:val="20"/>
                <w:szCs w:val="20"/>
                <w:lang w:val="pt-BR"/>
              </w:rPr>
              <w:t>Всего</w:t>
            </w:r>
          </w:p>
        </w:tc>
        <w:tc>
          <w:tcPr>
            <w:tcW w:w="1216" w:type="dxa"/>
            <w:vAlign w:val="center"/>
          </w:tcPr>
          <w:p w14:paraId="2AD66087" w14:textId="77777777" w:rsidR="00EF4028" w:rsidRPr="00C92A35" w:rsidRDefault="00EF4028" w:rsidP="004740CB">
            <w:pPr>
              <w:widowControl w:val="0"/>
              <w:jc w:val="center"/>
              <w:rPr>
                <w:rFonts w:ascii="GHEA Grapalat" w:hAnsi="GHEA Grapalat"/>
                <w:b/>
                <w:i/>
                <w:color w:val="000000" w:themeColor="text1"/>
                <w:sz w:val="20"/>
                <w:szCs w:val="20"/>
              </w:rPr>
            </w:pPr>
          </w:p>
        </w:tc>
        <w:tc>
          <w:tcPr>
            <w:tcW w:w="1440" w:type="dxa"/>
            <w:vAlign w:val="center"/>
          </w:tcPr>
          <w:p w14:paraId="7D41E19F" w14:textId="7E81394D" w:rsidR="00EF4028" w:rsidRPr="00C92A35" w:rsidRDefault="008826BA" w:rsidP="00AC30E2">
            <w:pPr>
              <w:widowControl w:val="0"/>
              <w:jc w:val="center"/>
              <w:rPr>
                <w:rFonts w:ascii="GHEA Grapalat" w:hAnsi="GHEA Grapalat"/>
                <w:b/>
                <w:i/>
                <w:color w:val="000000" w:themeColor="text1"/>
                <w:sz w:val="20"/>
                <w:szCs w:val="20"/>
              </w:rPr>
            </w:pPr>
            <w:r>
              <w:rPr>
                <w:rFonts w:ascii="GHEA Grapalat" w:hAnsi="GHEA Grapalat"/>
                <w:b/>
                <w:i/>
                <w:color w:val="000000" w:themeColor="text1"/>
                <w:sz w:val="20"/>
                <w:szCs w:val="20"/>
              </w:rPr>
              <w:t>110</w:t>
            </w:r>
            <w:r w:rsidR="00EF4028" w:rsidRPr="00C92A35">
              <w:rPr>
                <w:rFonts w:ascii="GHEA Grapalat" w:hAnsi="GHEA Grapalat"/>
                <w:b/>
                <w:i/>
                <w:color w:val="000000" w:themeColor="text1"/>
                <w:sz w:val="20"/>
                <w:szCs w:val="20"/>
              </w:rPr>
              <w:t xml:space="preserve"> ден</w:t>
            </w:r>
            <w:r w:rsidR="00260ECA" w:rsidRPr="00C92A35">
              <w:rPr>
                <w:rFonts w:ascii="GHEA Grapalat" w:hAnsi="GHEA Grapalat"/>
                <w:b/>
                <w:i/>
                <w:color w:val="000000" w:themeColor="text1"/>
                <w:sz w:val="20"/>
                <w:szCs w:val="20"/>
              </w:rPr>
              <w:t>ь</w:t>
            </w:r>
          </w:p>
        </w:tc>
      </w:tr>
    </w:tbl>
    <w:p w14:paraId="4A565E7E" w14:textId="77777777" w:rsidR="00BB28C8" w:rsidRPr="00C92A35" w:rsidRDefault="00BB28C8" w:rsidP="004740CB">
      <w:pPr>
        <w:widowControl w:val="0"/>
        <w:ind w:firstLine="567"/>
        <w:jc w:val="both"/>
        <w:outlineLvl w:val="3"/>
        <w:rPr>
          <w:rFonts w:ascii="GHEA Grapalat" w:hAnsi="GHEA Grapalat"/>
          <w:i/>
          <w:color w:val="000000" w:themeColor="text1"/>
        </w:rPr>
      </w:pPr>
    </w:p>
    <w:p w14:paraId="628DB846" w14:textId="77777777" w:rsidR="00D06C62" w:rsidRPr="00C92A35" w:rsidRDefault="00D06C62" w:rsidP="004740CB">
      <w:pPr>
        <w:widowControl w:val="0"/>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C92A35" w14:paraId="5590FC94" w14:textId="77777777" w:rsidTr="003D2146">
        <w:trPr>
          <w:jc w:val="center"/>
        </w:trPr>
        <w:tc>
          <w:tcPr>
            <w:tcW w:w="4536" w:type="dxa"/>
          </w:tcPr>
          <w:p w14:paraId="6E73EFC5" w14:textId="77777777" w:rsidR="00BB28C8" w:rsidRPr="00C92A35" w:rsidRDefault="00BB28C8" w:rsidP="004740CB">
            <w:pPr>
              <w:widowControl w:val="0"/>
              <w:jc w:val="center"/>
              <w:rPr>
                <w:rFonts w:ascii="GHEA Grapalat" w:hAnsi="GHEA Grapalat" w:cs="Sylfaen"/>
                <w:b/>
                <w:bCs/>
                <w:i/>
                <w:color w:val="000000" w:themeColor="text1"/>
              </w:rPr>
            </w:pPr>
            <w:r w:rsidRPr="00C92A35">
              <w:rPr>
                <w:rFonts w:ascii="GHEA Grapalat" w:hAnsi="GHEA Grapalat"/>
                <w:b/>
                <w:i/>
                <w:color w:val="000000" w:themeColor="text1"/>
              </w:rPr>
              <w:t>ЗАКАЗЧИК</w:t>
            </w:r>
          </w:p>
          <w:p w14:paraId="70C25D43"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______________________</w:t>
            </w:r>
          </w:p>
          <w:p w14:paraId="6B80C78D"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/подпись/</w:t>
            </w:r>
          </w:p>
          <w:p w14:paraId="467461EF"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c>
          <w:tcPr>
            <w:tcW w:w="760" w:type="dxa"/>
          </w:tcPr>
          <w:p w14:paraId="79DDF572" w14:textId="77777777" w:rsidR="00BB28C8" w:rsidRPr="00C92A35" w:rsidRDefault="00BB28C8" w:rsidP="004740CB">
            <w:pPr>
              <w:widowControl w:val="0"/>
              <w:jc w:val="center"/>
              <w:rPr>
                <w:rFonts w:ascii="GHEA Grapalat" w:hAnsi="GHEA Grapalat"/>
                <w:i/>
                <w:color w:val="000000" w:themeColor="text1"/>
              </w:rPr>
            </w:pPr>
          </w:p>
        </w:tc>
        <w:tc>
          <w:tcPr>
            <w:tcW w:w="4343" w:type="dxa"/>
          </w:tcPr>
          <w:p w14:paraId="531E1EA2" w14:textId="77777777" w:rsidR="00BB28C8" w:rsidRPr="00C92A35" w:rsidRDefault="00BB28C8" w:rsidP="004740CB">
            <w:pPr>
              <w:widowControl w:val="0"/>
              <w:jc w:val="center"/>
              <w:rPr>
                <w:rFonts w:ascii="GHEA Grapalat" w:hAnsi="GHEA Grapalat" w:cs="Sylfaen"/>
                <w:b/>
                <w:bCs/>
                <w:i/>
                <w:color w:val="000000" w:themeColor="text1"/>
              </w:rPr>
            </w:pPr>
            <w:r w:rsidRPr="00C92A35">
              <w:rPr>
                <w:rFonts w:ascii="GHEA Grapalat" w:hAnsi="GHEA Grapalat"/>
                <w:b/>
                <w:i/>
                <w:color w:val="000000" w:themeColor="text1"/>
              </w:rPr>
              <w:t>ПОДРЯДЧИК</w:t>
            </w:r>
          </w:p>
          <w:p w14:paraId="458A0F62"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_____________________</w:t>
            </w:r>
          </w:p>
          <w:p w14:paraId="5C7CF6F8"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/подпись/</w:t>
            </w:r>
          </w:p>
          <w:p w14:paraId="411B762A"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r>
    </w:tbl>
    <w:p w14:paraId="36369302" w14:textId="77777777" w:rsidR="00BB28C8" w:rsidRPr="00C92A35" w:rsidRDefault="00BB28C8" w:rsidP="004740CB">
      <w:pPr>
        <w:widowControl w:val="0"/>
        <w:tabs>
          <w:tab w:val="left" w:pos="8789"/>
        </w:tabs>
        <w:ind w:firstLine="567"/>
        <w:jc w:val="both"/>
        <w:rPr>
          <w:rFonts w:ascii="GHEA Grapalat" w:hAnsi="GHEA Grapalat"/>
          <w:i/>
          <w:color w:val="000000" w:themeColor="text1"/>
        </w:rPr>
      </w:pPr>
    </w:p>
    <w:p w14:paraId="66B27403" w14:textId="77777777" w:rsidR="00BB28C8" w:rsidRPr="00C92A35" w:rsidRDefault="00BB28C8" w:rsidP="004740CB">
      <w:pPr>
        <w:widowControl w:val="0"/>
        <w:rPr>
          <w:rFonts w:ascii="GHEA Grapalat" w:hAnsi="GHEA Grapalat"/>
          <w:i/>
          <w:color w:val="000000" w:themeColor="text1"/>
        </w:rPr>
      </w:pPr>
      <w:r w:rsidRPr="00C92A35">
        <w:rPr>
          <w:rFonts w:ascii="GHEA Grapalat" w:hAnsi="GHEA Grapalat"/>
          <w:i/>
          <w:color w:val="000000" w:themeColor="text1"/>
        </w:rPr>
        <w:br w:type="page"/>
      </w:r>
    </w:p>
    <w:p w14:paraId="67199172" w14:textId="77777777" w:rsidR="00BB28C8" w:rsidRPr="00C92A35" w:rsidRDefault="00BB28C8" w:rsidP="004740CB">
      <w:pPr>
        <w:widowControl w:val="0"/>
        <w:ind w:firstLine="567"/>
        <w:jc w:val="right"/>
        <w:rPr>
          <w:rFonts w:ascii="GHEA Grapalat" w:hAnsi="GHEA Grapalat" w:cs="Sylfaen"/>
          <w:i/>
          <w:color w:val="000000" w:themeColor="text1"/>
        </w:rPr>
      </w:pPr>
      <w:r w:rsidRPr="00C92A35">
        <w:rPr>
          <w:rFonts w:ascii="GHEA Grapalat" w:hAnsi="GHEA Grapalat"/>
          <w:i/>
          <w:color w:val="000000" w:themeColor="text1"/>
        </w:rPr>
        <w:lastRenderedPageBreak/>
        <w:t>Приложение № 3</w:t>
      </w:r>
    </w:p>
    <w:p w14:paraId="5AEDB401" w14:textId="4063038C" w:rsidR="00BB28C8" w:rsidRPr="00C92A35" w:rsidRDefault="00BB28C8" w:rsidP="004740CB">
      <w:pPr>
        <w:widowControl w:val="0"/>
        <w:ind w:firstLine="567"/>
        <w:jc w:val="right"/>
        <w:rPr>
          <w:rFonts w:ascii="GHEA Grapalat" w:hAnsi="GHEA Grapalat" w:cs="Sylfaen"/>
          <w:i/>
          <w:color w:val="000000" w:themeColor="text1"/>
        </w:rPr>
      </w:pPr>
      <w:r w:rsidRPr="00C92A35">
        <w:rPr>
          <w:rFonts w:ascii="GHEA Grapalat" w:hAnsi="GHEA Grapalat"/>
          <w:i/>
          <w:color w:val="000000" w:themeColor="text1"/>
        </w:rPr>
        <w:t xml:space="preserve">к Договору под кодом </w:t>
      </w:r>
      <w:r w:rsidR="008C3FE0" w:rsidRPr="00C92A35">
        <w:rPr>
          <w:rFonts w:ascii="GHEA Grapalat" w:hAnsi="GHEA Grapalat"/>
          <w:b/>
          <w:i/>
          <w:color w:val="000000" w:themeColor="text1"/>
        </w:rPr>
        <w:t xml:space="preserve">" </w:t>
      </w:r>
      <w:r w:rsidR="00302450">
        <w:rPr>
          <w:rFonts w:ascii="GHEA Grapalat" w:hAnsi="GHEA Grapalat"/>
          <w:b/>
          <w:i/>
          <w:color w:val="000000" w:themeColor="text1"/>
          <w:lang w:val="hy-AM"/>
        </w:rPr>
        <w:t xml:space="preserve">VM- GHAShDzB-23/1 </w:t>
      </w:r>
      <w:r w:rsidR="008C3FE0" w:rsidRPr="00C92A35">
        <w:rPr>
          <w:rFonts w:ascii="GHEA Grapalat" w:hAnsi="GHEA Grapalat"/>
          <w:b/>
          <w:i/>
          <w:color w:val="000000" w:themeColor="text1"/>
        </w:rPr>
        <w:t>*</w:t>
      </w:r>
      <w:r w:rsidRPr="00C92A35">
        <w:rPr>
          <w:rFonts w:ascii="GHEA Grapalat" w:hAnsi="GHEA Grapalat" w:cs="Sylfaen"/>
          <w:i/>
          <w:color w:val="000000" w:themeColor="text1"/>
        </w:rPr>
        <w:br/>
      </w:r>
      <w:r w:rsidRPr="00C92A35">
        <w:rPr>
          <w:rFonts w:ascii="GHEA Grapalat" w:hAnsi="GHEA Grapalat"/>
          <w:i/>
          <w:color w:val="000000" w:themeColor="text1"/>
        </w:rPr>
        <w:t xml:space="preserve">заключенному " </w:t>
      </w:r>
      <w:r w:rsidRPr="00C92A35">
        <w:rPr>
          <w:rFonts w:ascii="GHEA Grapalat" w:hAnsi="GHEA Grapalat"/>
          <w:i/>
          <w:color w:val="000000" w:themeColor="text1"/>
        </w:rPr>
        <w:tab/>
        <w:t xml:space="preserve">" </w:t>
      </w:r>
      <w:r w:rsidRPr="00C92A35">
        <w:rPr>
          <w:rFonts w:ascii="GHEA Grapalat" w:hAnsi="GHEA Grapalat"/>
          <w:i/>
          <w:color w:val="000000" w:themeColor="text1"/>
        </w:rPr>
        <w:tab/>
        <w:t>20</w:t>
      </w:r>
      <w:r w:rsidRPr="00C92A35">
        <w:rPr>
          <w:rFonts w:ascii="GHEA Grapalat" w:hAnsi="GHEA Grapalat"/>
          <w:i/>
          <w:color w:val="000000" w:themeColor="text1"/>
        </w:rPr>
        <w:tab/>
        <w:t>г.</w:t>
      </w:r>
    </w:p>
    <w:p w14:paraId="6C1F7249" w14:textId="77777777" w:rsidR="00BB28C8" w:rsidRPr="00C92A35" w:rsidRDefault="00BB28C8" w:rsidP="004740CB">
      <w:pPr>
        <w:widowControl w:val="0"/>
        <w:tabs>
          <w:tab w:val="left" w:pos="9540"/>
        </w:tabs>
        <w:ind w:firstLine="567"/>
        <w:jc w:val="center"/>
        <w:rPr>
          <w:rFonts w:ascii="GHEA Grapalat" w:hAnsi="GHEA Grapalat"/>
          <w:i/>
          <w:color w:val="000000" w:themeColor="text1"/>
        </w:rPr>
      </w:pPr>
    </w:p>
    <w:p w14:paraId="0D705841" w14:textId="77777777" w:rsidR="00BB28C8" w:rsidRPr="00C92A35" w:rsidRDefault="00BB28C8" w:rsidP="004740CB">
      <w:pPr>
        <w:widowControl w:val="0"/>
        <w:ind w:firstLine="567"/>
        <w:jc w:val="center"/>
        <w:rPr>
          <w:rFonts w:ascii="GHEA Grapalat" w:hAnsi="GHEA Grapalat"/>
          <w:i/>
          <w:color w:val="000000" w:themeColor="text1"/>
          <w:lang w:val="en-US"/>
        </w:rPr>
      </w:pPr>
      <w:r w:rsidRPr="00C92A35">
        <w:rPr>
          <w:rFonts w:ascii="GHEA Grapalat" w:hAnsi="GHEA Grapalat"/>
          <w:i/>
          <w:color w:val="000000" w:themeColor="text1"/>
        </w:rPr>
        <w:t>ГРАФИК ОПЛАТЫ</w:t>
      </w:r>
      <w:r w:rsidRPr="00C92A35">
        <w:rPr>
          <w:rStyle w:val="af6"/>
          <w:rFonts w:ascii="GHEA Grapalat" w:hAnsi="GHEA Grapalat"/>
          <w:i/>
          <w:color w:val="000000" w:themeColor="text1"/>
        </w:rPr>
        <w:footnoteReference w:customMarkFollows="1" w:id="25"/>
        <w:t>*</w:t>
      </w:r>
    </w:p>
    <w:p w14:paraId="29F6614C" w14:textId="77777777" w:rsidR="00BB28C8" w:rsidRPr="00C92A35" w:rsidRDefault="00BB28C8" w:rsidP="004740CB">
      <w:pPr>
        <w:widowControl w:val="0"/>
        <w:ind w:firstLine="567"/>
        <w:jc w:val="right"/>
        <w:rPr>
          <w:rFonts w:ascii="GHEA Grapalat" w:hAnsi="GHEA Grapalat"/>
          <w:i/>
          <w:color w:val="000000" w:themeColor="text1"/>
        </w:rPr>
      </w:pPr>
      <w:proofErr w:type="spellStart"/>
      <w:r w:rsidRPr="00C92A35">
        <w:rPr>
          <w:rFonts w:ascii="GHEA Grapalat" w:hAnsi="GHEA Grapalat"/>
          <w:i/>
          <w:color w:val="000000" w:themeColor="text1"/>
        </w:rPr>
        <w:t>драмов</w:t>
      </w:r>
      <w:proofErr w:type="spellEnd"/>
      <w:r w:rsidRPr="00C92A35">
        <w:rPr>
          <w:rFonts w:ascii="GHEA Grapalat" w:hAnsi="GHEA Grapalat"/>
          <w:i/>
          <w:color w:val="000000" w:themeColor="text1"/>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C92A35" w:rsidRPr="00C92A35" w14:paraId="4271064E" w14:textId="77777777" w:rsidTr="003D2146">
        <w:trPr>
          <w:jc w:val="center"/>
        </w:trPr>
        <w:tc>
          <w:tcPr>
            <w:tcW w:w="10955" w:type="dxa"/>
            <w:gridSpan w:val="16"/>
          </w:tcPr>
          <w:p w14:paraId="6BFF767A" w14:textId="77777777" w:rsidR="00BB28C8" w:rsidRPr="00C92A35" w:rsidRDefault="00BB28C8" w:rsidP="004740CB">
            <w:pPr>
              <w:widowControl w:val="0"/>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Работа</w:t>
            </w:r>
          </w:p>
        </w:tc>
      </w:tr>
      <w:tr w:rsidR="00C92A35" w:rsidRPr="00C92A35" w14:paraId="18577CD0" w14:textId="77777777" w:rsidTr="003D2146">
        <w:trPr>
          <w:jc w:val="center"/>
        </w:trPr>
        <w:tc>
          <w:tcPr>
            <w:tcW w:w="1259" w:type="dxa"/>
            <w:vAlign w:val="center"/>
          </w:tcPr>
          <w:p w14:paraId="050BAC0A" w14:textId="77777777" w:rsidR="00BB28C8" w:rsidRPr="00C92A35" w:rsidRDefault="00BB28C8" w:rsidP="004740CB">
            <w:pPr>
              <w:widowControl w:val="0"/>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номер предусмотренного приглашением лота</w:t>
            </w:r>
          </w:p>
        </w:tc>
        <w:tc>
          <w:tcPr>
            <w:tcW w:w="1238" w:type="dxa"/>
            <w:vAlign w:val="center"/>
          </w:tcPr>
          <w:p w14:paraId="2BD3BCF9" w14:textId="77777777" w:rsidR="00BB28C8" w:rsidRPr="00C92A35" w:rsidRDefault="00BB28C8" w:rsidP="004740CB">
            <w:pPr>
              <w:widowControl w:val="0"/>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промежуточный код, предусмотренный планом закупок по классификации ЕЗК (CPV)</w:t>
            </w:r>
          </w:p>
        </w:tc>
        <w:tc>
          <w:tcPr>
            <w:tcW w:w="1019" w:type="dxa"/>
            <w:vAlign w:val="center"/>
          </w:tcPr>
          <w:p w14:paraId="75055EEA" w14:textId="77777777" w:rsidR="00BB28C8" w:rsidRPr="00C92A35" w:rsidRDefault="00BB28C8" w:rsidP="004740CB">
            <w:pPr>
              <w:widowControl w:val="0"/>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наименование</w:t>
            </w:r>
          </w:p>
        </w:tc>
        <w:tc>
          <w:tcPr>
            <w:tcW w:w="7439" w:type="dxa"/>
            <w:gridSpan w:val="13"/>
            <w:vAlign w:val="center"/>
          </w:tcPr>
          <w:p w14:paraId="6A173BA1" w14:textId="620259C9" w:rsidR="00BB28C8" w:rsidRPr="00C92A35" w:rsidRDefault="00BB28C8" w:rsidP="004740CB">
            <w:pPr>
              <w:widowControl w:val="0"/>
              <w:jc w:val="both"/>
              <w:rPr>
                <w:rFonts w:ascii="GHEA Grapalat" w:hAnsi="GHEA Grapalat"/>
                <w:i/>
                <w:color w:val="000000" w:themeColor="text1"/>
                <w:sz w:val="14"/>
                <w:szCs w:val="16"/>
              </w:rPr>
            </w:pPr>
            <w:r w:rsidRPr="00C92A35">
              <w:rPr>
                <w:rFonts w:ascii="GHEA Grapalat" w:hAnsi="GHEA Grapalat"/>
                <w:i/>
                <w:color w:val="000000" w:themeColor="text1"/>
                <w:sz w:val="14"/>
                <w:szCs w:val="16"/>
              </w:rPr>
              <w:t>Оплату работы предусматривается произвести в 20</w:t>
            </w:r>
            <w:r w:rsidR="008C3FE0" w:rsidRPr="00C92A35">
              <w:rPr>
                <w:rFonts w:ascii="GHEA Grapalat" w:hAnsi="GHEA Grapalat"/>
                <w:i/>
                <w:color w:val="000000" w:themeColor="text1"/>
                <w:sz w:val="14"/>
                <w:szCs w:val="16"/>
              </w:rPr>
              <w:t>23</w:t>
            </w:r>
            <w:r w:rsidRPr="00C92A35">
              <w:rPr>
                <w:rFonts w:ascii="GHEA Grapalat" w:hAnsi="GHEA Grapalat"/>
                <w:i/>
                <w:color w:val="000000" w:themeColor="text1"/>
                <w:sz w:val="14"/>
                <w:szCs w:val="16"/>
              </w:rPr>
              <w:t xml:space="preserve"> г., по месяцам, в том числе</w:t>
            </w:r>
            <w:r w:rsidRPr="00C92A35">
              <w:rPr>
                <w:rStyle w:val="af6"/>
                <w:rFonts w:ascii="GHEA Grapalat" w:hAnsi="GHEA Grapalat"/>
                <w:i/>
                <w:color w:val="000000" w:themeColor="text1"/>
                <w:sz w:val="14"/>
                <w:szCs w:val="16"/>
              </w:rPr>
              <w:footnoteReference w:customMarkFollows="1" w:id="26"/>
              <w:t>**</w:t>
            </w:r>
          </w:p>
        </w:tc>
      </w:tr>
      <w:tr w:rsidR="00C92A35" w:rsidRPr="00C92A35" w14:paraId="3E967250" w14:textId="77777777" w:rsidTr="003D2146">
        <w:trPr>
          <w:cantSplit/>
          <w:trHeight w:val="1134"/>
          <w:jc w:val="center"/>
        </w:trPr>
        <w:tc>
          <w:tcPr>
            <w:tcW w:w="1259" w:type="dxa"/>
          </w:tcPr>
          <w:p w14:paraId="6F5BEB8F" w14:textId="77777777" w:rsidR="00BB28C8" w:rsidRPr="00C92A35" w:rsidRDefault="00BB28C8" w:rsidP="004740CB">
            <w:pPr>
              <w:widowControl w:val="0"/>
              <w:jc w:val="center"/>
              <w:rPr>
                <w:rFonts w:ascii="GHEA Grapalat" w:hAnsi="GHEA Grapalat"/>
                <w:i/>
                <w:color w:val="000000" w:themeColor="text1"/>
                <w:sz w:val="14"/>
                <w:szCs w:val="16"/>
              </w:rPr>
            </w:pPr>
          </w:p>
        </w:tc>
        <w:tc>
          <w:tcPr>
            <w:tcW w:w="1238" w:type="dxa"/>
          </w:tcPr>
          <w:p w14:paraId="3468CF67" w14:textId="77777777" w:rsidR="00BB28C8" w:rsidRPr="00C92A35" w:rsidRDefault="00BB28C8" w:rsidP="004740CB">
            <w:pPr>
              <w:widowControl w:val="0"/>
              <w:jc w:val="center"/>
              <w:rPr>
                <w:rFonts w:ascii="GHEA Grapalat" w:hAnsi="GHEA Grapalat"/>
                <w:i/>
                <w:color w:val="000000" w:themeColor="text1"/>
                <w:sz w:val="14"/>
                <w:szCs w:val="16"/>
              </w:rPr>
            </w:pPr>
          </w:p>
        </w:tc>
        <w:tc>
          <w:tcPr>
            <w:tcW w:w="1019" w:type="dxa"/>
          </w:tcPr>
          <w:p w14:paraId="33E95F09" w14:textId="77777777" w:rsidR="00BB28C8" w:rsidRPr="00C92A35" w:rsidRDefault="00BB28C8" w:rsidP="004740CB">
            <w:pPr>
              <w:widowControl w:val="0"/>
              <w:jc w:val="center"/>
              <w:rPr>
                <w:rFonts w:ascii="GHEA Grapalat" w:hAnsi="GHEA Grapalat"/>
                <w:i/>
                <w:color w:val="000000" w:themeColor="text1"/>
                <w:sz w:val="14"/>
                <w:szCs w:val="16"/>
              </w:rPr>
            </w:pPr>
          </w:p>
        </w:tc>
        <w:tc>
          <w:tcPr>
            <w:tcW w:w="582" w:type="dxa"/>
            <w:vAlign w:val="center"/>
          </w:tcPr>
          <w:p w14:paraId="1AEFB417"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январь</w:t>
            </w:r>
          </w:p>
        </w:tc>
        <w:tc>
          <w:tcPr>
            <w:tcW w:w="700" w:type="dxa"/>
            <w:vAlign w:val="center"/>
          </w:tcPr>
          <w:p w14:paraId="78DC8555" w14:textId="77777777" w:rsidR="00BB28C8" w:rsidRPr="00C92A35" w:rsidRDefault="00BB28C8" w:rsidP="004740CB">
            <w:pPr>
              <w:widowControl w:val="0"/>
              <w:ind w:left="-95" w:right="-88"/>
              <w:jc w:val="center"/>
              <w:rPr>
                <w:rFonts w:ascii="GHEA Grapalat" w:hAnsi="GHEA Grapalat" w:cs="Sylfaen"/>
                <w:i/>
                <w:color w:val="000000" w:themeColor="text1"/>
                <w:sz w:val="14"/>
                <w:szCs w:val="16"/>
              </w:rPr>
            </w:pPr>
            <w:r w:rsidRPr="00C92A35">
              <w:rPr>
                <w:rFonts w:ascii="GHEA Grapalat" w:hAnsi="GHEA Grapalat"/>
                <w:i/>
                <w:color w:val="000000" w:themeColor="text1"/>
                <w:sz w:val="14"/>
                <w:szCs w:val="16"/>
              </w:rPr>
              <w:t>февраль</w:t>
            </w:r>
          </w:p>
        </w:tc>
        <w:tc>
          <w:tcPr>
            <w:tcW w:w="431" w:type="dxa"/>
            <w:vAlign w:val="center"/>
          </w:tcPr>
          <w:p w14:paraId="3EF409D0"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март</w:t>
            </w:r>
          </w:p>
        </w:tc>
        <w:tc>
          <w:tcPr>
            <w:tcW w:w="556" w:type="dxa"/>
            <w:vAlign w:val="center"/>
          </w:tcPr>
          <w:p w14:paraId="332934D3" w14:textId="4868FDA3" w:rsidR="00BB28C8" w:rsidRPr="00C92A35" w:rsidRDefault="00D904F6" w:rsidP="004740CB">
            <w:pPr>
              <w:widowControl w:val="0"/>
              <w:ind w:left="-95" w:right="-88"/>
              <w:jc w:val="center"/>
              <w:rPr>
                <w:rFonts w:ascii="GHEA Grapalat" w:hAnsi="GHEA Grapalat" w:cs="Sylfaen"/>
                <w:i/>
                <w:color w:val="000000" w:themeColor="text1"/>
                <w:sz w:val="14"/>
                <w:szCs w:val="16"/>
              </w:rPr>
            </w:pPr>
            <w:r w:rsidRPr="00C92A35">
              <w:rPr>
                <w:rFonts w:ascii="GHEA Grapalat" w:hAnsi="GHEA Grapalat"/>
                <w:i/>
                <w:color w:val="000000" w:themeColor="text1"/>
                <w:sz w:val="14"/>
                <w:szCs w:val="16"/>
              </w:rPr>
              <w:t>апрель</w:t>
            </w:r>
          </w:p>
        </w:tc>
        <w:tc>
          <w:tcPr>
            <w:tcW w:w="436" w:type="dxa"/>
            <w:vAlign w:val="center"/>
          </w:tcPr>
          <w:p w14:paraId="4EDC4856"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май</w:t>
            </w:r>
          </w:p>
        </w:tc>
        <w:tc>
          <w:tcPr>
            <w:tcW w:w="515" w:type="dxa"/>
            <w:vAlign w:val="center"/>
          </w:tcPr>
          <w:p w14:paraId="73CFE23B"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июнь</w:t>
            </w:r>
          </w:p>
        </w:tc>
        <w:tc>
          <w:tcPr>
            <w:tcW w:w="477" w:type="dxa"/>
            <w:vAlign w:val="center"/>
          </w:tcPr>
          <w:p w14:paraId="0926ED38"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 xml:space="preserve">июль </w:t>
            </w:r>
          </w:p>
        </w:tc>
        <w:tc>
          <w:tcPr>
            <w:tcW w:w="531" w:type="dxa"/>
            <w:vAlign w:val="center"/>
          </w:tcPr>
          <w:p w14:paraId="35673385"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август</w:t>
            </w:r>
          </w:p>
        </w:tc>
        <w:tc>
          <w:tcPr>
            <w:tcW w:w="729" w:type="dxa"/>
            <w:vAlign w:val="center"/>
          </w:tcPr>
          <w:p w14:paraId="5330354E"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 xml:space="preserve">сентябрь </w:t>
            </w:r>
          </w:p>
        </w:tc>
        <w:tc>
          <w:tcPr>
            <w:tcW w:w="663" w:type="dxa"/>
            <w:vAlign w:val="center"/>
          </w:tcPr>
          <w:p w14:paraId="7B79CFD1"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октябрь</w:t>
            </w:r>
          </w:p>
        </w:tc>
        <w:tc>
          <w:tcPr>
            <w:tcW w:w="594" w:type="dxa"/>
            <w:vAlign w:val="center"/>
          </w:tcPr>
          <w:p w14:paraId="0B268701"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ноябрь</w:t>
            </w:r>
          </w:p>
        </w:tc>
        <w:tc>
          <w:tcPr>
            <w:tcW w:w="644" w:type="dxa"/>
            <w:vAlign w:val="center"/>
          </w:tcPr>
          <w:p w14:paraId="6015F16D" w14:textId="77777777" w:rsidR="00BB28C8" w:rsidRPr="00C92A35" w:rsidRDefault="00BB28C8"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14"/>
                <w:szCs w:val="16"/>
              </w:rPr>
              <w:t>декабрь</w:t>
            </w:r>
          </w:p>
        </w:tc>
        <w:tc>
          <w:tcPr>
            <w:tcW w:w="581" w:type="dxa"/>
            <w:vAlign w:val="center"/>
          </w:tcPr>
          <w:p w14:paraId="44DBC80D" w14:textId="77777777" w:rsidR="00BB28C8" w:rsidRPr="00C92A35" w:rsidRDefault="00BB28C8" w:rsidP="004740CB">
            <w:pPr>
              <w:widowControl w:val="0"/>
              <w:ind w:left="-95" w:right="-88"/>
              <w:jc w:val="center"/>
              <w:rPr>
                <w:rFonts w:ascii="GHEA Grapalat" w:hAnsi="GHEA Grapalat"/>
                <w:i/>
                <w:color w:val="000000" w:themeColor="text1"/>
                <w:sz w:val="14"/>
                <w:szCs w:val="16"/>
                <w:lang w:val="en-US"/>
              </w:rPr>
            </w:pPr>
            <w:r w:rsidRPr="00C92A35">
              <w:rPr>
                <w:rFonts w:ascii="GHEA Grapalat" w:hAnsi="GHEA Grapalat"/>
                <w:i/>
                <w:color w:val="000000" w:themeColor="text1"/>
                <w:sz w:val="14"/>
                <w:szCs w:val="16"/>
              </w:rPr>
              <w:t>Всего</w:t>
            </w:r>
          </w:p>
        </w:tc>
      </w:tr>
      <w:tr w:rsidR="00AF26C4" w:rsidRPr="00C92A35" w14:paraId="0C2A21AA" w14:textId="77777777" w:rsidTr="000A4522">
        <w:trPr>
          <w:cantSplit/>
          <w:trHeight w:val="1134"/>
          <w:jc w:val="center"/>
        </w:trPr>
        <w:tc>
          <w:tcPr>
            <w:tcW w:w="1259" w:type="dxa"/>
          </w:tcPr>
          <w:p w14:paraId="1E208FC4" w14:textId="77777777" w:rsidR="00AF26C4" w:rsidRPr="00C92A35" w:rsidRDefault="00AF26C4" w:rsidP="004740CB">
            <w:pPr>
              <w:widowControl w:val="0"/>
              <w:jc w:val="center"/>
              <w:rPr>
                <w:rFonts w:ascii="GHEA Grapalat" w:hAnsi="GHEA Grapalat"/>
                <w:i/>
                <w:color w:val="000000" w:themeColor="text1"/>
                <w:sz w:val="14"/>
                <w:szCs w:val="16"/>
              </w:rPr>
            </w:pPr>
          </w:p>
          <w:p w14:paraId="1B72480C" w14:textId="77777777" w:rsidR="001A7486" w:rsidRPr="00C92A35" w:rsidRDefault="001A7486" w:rsidP="004740CB">
            <w:pPr>
              <w:widowControl w:val="0"/>
              <w:jc w:val="center"/>
              <w:rPr>
                <w:rFonts w:ascii="GHEA Grapalat" w:hAnsi="GHEA Grapalat"/>
                <w:i/>
                <w:color w:val="000000" w:themeColor="text1"/>
                <w:sz w:val="14"/>
                <w:szCs w:val="16"/>
              </w:rPr>
            </w:pPr>
          </w:p>
          <w:p w14:paraId="3D04CDB2" w14:textId="77777777" w:rsidR="001A7486" w:rsidRPr="00C92A35" w:rsidRDefault="001A7486" w:rsidP="004740CB">
            <w:pPr>
              <w:widowControl w:val="0"/>
              <w:jc w:val="center"/>
              <w:rPr>
                <w:rFonts w:ascii="GHEA Grapalat" w:hAnsi="GHEA Grapalat"/>
                <w:i/>
                <w:color w:val="000000" w:themeColor="text1"/>
                <w:sz w:val="14"/>
                <w:szCs w:val="16"/>
              </w:rPr>
            </w:pPr>
          </w:p>
          <w:p w14:paraId="3C66F615" w14:textId="77777777" w:rsidR="001A7486" w:rsidRPr="00C92A35" w:rsidRDefault="001A7486" w:rsidP="004740CB">
            <w:pPr>
              <w:widowControl w:val="0"/>
              <w:jc w:val="center"/>
              <w:rPr>
                <w:rFonts w:ascii="GHEA Grapalat" w:hAnsi="GHEA Grapalat"/>
                <w:i/>
                <w:color w:val="000000" w:themeColor="text1"/>
                <w:sz w:val="14"/>
                <w:szCs w:val="16"/>
              </w:rPr>
            </w:pPr>
          </w:p>
          <w:p w14:paraId="46D97D52" w14:textId="77777777" w:rsidR="001A7486" w:rsidRPr="00C92A35" w:rsidRDefault="001A7486" w:rsidP="004740CB">
            <w:pPr>
              <w:widowControl w:val="0"/>
              <w:jc w:val="center"/>
              <w:rPr>
                <w:rFonts w:ascii="GHEA Grapalat" w:hAnsi="GHEA Grapalat"/>
                <w:i/>
                <w:color w:val="000000" w:themeColor="text1"/>
                <w:sz w:val="14"/>
                <w:szCs w:val="16"/>
              </w:rPr>
            </w:pPr>
          </w:p>
          <w:p w14:paraId="25FD31B6" w14:textId="77777777" w:rsidR="001A7486" w:rsidRPr="00C92A35" w:rsidRDefault="001A7486" w:rsidP="004740CB">
            <w:pPr>
              <w:widowControl w:val="0"/>
              <w:jc w:val="center"/>
              <w:rPr>
                <w:rFonts w:ascii="GHEA Grapalat" w:hAnsi="GHEA Grapalat"/>
                <w:i/>
                <w:color w:val="000000" w:themeColor="text1"/>
                <w:sz w:val="14"/>
                <w:szCs w:val="16"/>
              </w:rPr>
            </w:pPr>
          </w:p>
          <w:p w14:paraId="39A2AF5B" w14:textId="77777777" w:rsidR="001A7486" w:rsidRPr="00C92A35" w:rsidRDefault="001A7486" w:rsidP="004740CB">
            <w:pPr>
              <w:widowControl w:val="0"/>
              <w:jc w:val="center"/>
              <w:rPr>
                <w:rFonts w:ascii="GHEA Grapalat" w:hAnsi="GHEA Grapalat"/>
                <w:i/>
                <w:color w:val="000000" w:themeColor="text1"/>
                <w:sz w:val="14"/>
                <w:szCs w:val="16"/>
              </w:rPr>
            </w:pPr>
          </w:p>
          <w:p w14:paraId="4BE8E179" w14:textId="77777777" w:rsidR="001A7486" w:rsidRPr="00C92A35" w:rsidRDefault="001A7486" w:rsidP="004740CB">
            <w:pPr>
              <w:widowControl w:val="0"/>
              <w:jc w:val="center"/>
              <w:rPr>
                <w:rFonts w:ascii="GHEA Grapalat" w:hAnsi="GHEA Grapalat"/>
                <w:i/>
                <w:color w:val="000000" w:themeColor="text1"/>
                <w:sz w:val="14"/>
                <w:szCs w:val="16"/>
              </w:rPr>
            </w:pPr>
          </w:p>
          <w:p w14:paraId="2CAC4DDE" w14:textId="66595397" w:rsidR="001A7486" w:rsidRPr="00C92A35" w:rsidRDefault="001A7486" w:rsidP="004740CB">
            <w:pPr>
              <w:widowControl w:val="0"/>
              <w:jc w:val="center"/>
              <w:rPr>
                <w:rFonts w:ascii="GHEA Grapalat" w:hAnsi="GHEA Grapalat"/>
                <w:i/>
                <w:color w:val="000000" w:themeColor="text1"/>
                <w:sz w:val="14"/>
                <w:szCs w:val="16"/>
                <w:lang w:val="en-US"/>
              </w:rPr>
            </w:pPr>
            <w:r w:rsidRPr="00C92A35">
              <w:rPr>
                <w:rFonts w:ascii="GHEA Grapalat" w:hAnsi="GHEA Grapalat"/>
                <w:i/>
                <w:color w:val="000000" w:themeColor="text1"/>
                <w:sz w:val="14"/>
                <w:szCs w:val="16"/>
                <w:lang w:val="en-US"/>
              </w:rPr>
              <w:t>1</w:t>
            </w:r>
          </w:p>
        </w:tc>
        <w:tc>
          <w:tcPr>
            <w:tcW w:w="1238" w:type="dxa"/>
            <w:vAlign w:val="center"/>
          </w:tcPr>
          <w:p w14:paraId="6933F937" w14:textId="2BA6C7E2" w:rsidR="00AF26C4" w:rsidRPr="00C92A35" w:rsidRDefault="00AF26C4" w:rsidP="004740CB">
            <w:pPr>
              <w:widowControl w:val="0"/>
              <w:jc w:val="center"/>
              <w:rPr>
                <w:rFonts w:ascii="GHEA Grapalat" w:hAnsi="GHEA Grapalat"/>
                <w:i/>
                <w:color w:val="000000" w:themeColor="text1"/>
                <w:sz w:val="14"/>
                <w:szCs w:val="16"/>
              </w:rPr>
            </w:pPr>
            <w:r w:rsidRPr="00C92A35">
              <w:rPr>
                <w:rFonts w:ascii="GHEA Grapalat" w:hAnsi="GHEA Grapalat"/>
                <w:i/>
                <w:color w:val="000000" w:themeColor="text1"/>
                <w:sz w:val="20"/>
                <w:szCs w:val="20"/>
              </w:rPr>
              <w:t>45211229</w:t>
            </w:r>
          </w:p>
        </w:tc>
        <w:tc>
          <w:tcPr>
            <w:tcW w:w="1019" w:type="dxa"/>
            <w:vAlign w:val="center"/>
          </w:tcPr>
          <w:p w14:paraId="079ED440" w14:textId="77777777" w:rsidR="008826BA" w:rsidRPr="0023210F" w:rsidRDefault="008826BA" w:rsidP="008826BA">
            <w:pPr>
              <w:pStyle w:val="HTML"/>
              <w:shd w:val="clear" w:color="auto" w:fill="F8F9FA"/>
              <w:rPr>
                <w:rFonts w:ascii="inherit" w:hAnsi="inherit"/>
                <w:color w:val="202124"/>
                <w:sz w:val="24"/>
                <w:szCs w:val="24"/>
                <w:lang w:val="ru-RU"/>
              </w:rPr>
            </w:pPr>
            <w:r w:rsidRPr="0023210F">
              <w:rPr>
                <w:rStyle w:val="y2iqfc"/>
                <w:rFonts w:ascii="inherit" w:hAnsi="inherit"/>
                <w:color w:val="202124"/>
                <w:sz w:val="24"/>
                <w:szCs w:val="24"/>
                <w:lang w:val="ru-RU"/>
              </w:rPr>
              <w:t xml:space="preserve">Детско-юношеская спортивная школа Мартина </w:t>
            </w:r>
            <w:proofErr w:type="spellStart"/>
            <w:r w:rsidRPr="0023210F">
              <w:rPr>
                <w:rStyle w:val="y2iqfc"/>
                <w:rFonts w:ascii="inherit" w:hAnsi="inherit"/>
                <w:color w:val="202124"/>
                <w:sz w:val="24"/>
                <w:szCs w:val="24"/>
                <w:lang w:val="ru-RU"/>
              </w:rPr>
              <w:t>Варданяна</w:t>
            </w:r>
            <w:proofErr w:type="spellEnd"/>
            <w:r w:rsidRPr="0023210F">
              <w:rPr>
                <w:rStyle w:val="y2iqfc"/>
                <w:rFonts w:ascii="inherit" w:hAnsi="inherit"/>
                <w:color w:val="202124"/>
                <w:sz w:val="24"/>
                <w:szCs w:val="24"/>
                <w:lang w:val="ru-RU"/>
              </w:rPr>
              <w:t xml:space="preserve"> общины Веди» для нужд </w:t>
            </w:r>
            <w:r w:rsidRPr="0023210F">
              <w:rPr>
                <w:rStyle w:val="y2iqfc"/>
                <w:rFonts w:ascii="inherit" w:hAnsi="inherit"/>
                <w:color w:val="202124"/>
                <w:sz w:val="24"/>
                <w:szCs w:val="24"/>
              </w:rPr>
              <w:t>HOAK</w:t>
            </w:r>
            <w:r w:rsidRPr="0023210F">
              <w:rPr>
                <w:rStyle w:val="y2iqfc"/>
                <w:rFonts w:ascii="inherit" w:hAnsi="inherit"/>
                <w:color w:val="202124"/>
                <w:sz w:val="24"/>
                <w:szCs w:val="24"/>
                <w:lang w:val="ru-RU"/>
              </w:rPr>
              <w:t>: частичный ремонт здания спортивной школы</w:t>
            </w:r>
          </w:p>
          <w:p w14:paraId="09EC9C55" w14:textId="22D746F0" w:rsidR="00AF26C4" w:rsidRPr="00C92A35" w:rsidRDefault="00AF26C4" w:rsidP="004740CB">
            <w:pPr>
              <w:widowControl w:val="0"/>
              <w:jc w:val="center"/>
              <w:rPr>
                <w:rFonts w:ascii="GHEA Grapalat" w:hAnsi="GHEA Grapalat"/>
                <w:i/>
                <w:color w:val="000000" w:themeColor="text1"/>
                <w:sz w:val="14"/>
                <w:szCs w:val="16"/>
              </w:rPr>
            </w:pPr>
          </w:p>
        </w:tc>
        <w:tc>
          <w:tcPr>
            <w:tcW w:w="582" w:type="dxa"/>
            <w:vAlign w:val="center"/>
          </w:tcPr>
          <w:p w14:paraId="55362B31" w14:textId="6945F424" w:rsidR="00AF26C4" w:rsidRPr="00C92A35" w:rsidRDefault="00AF26C4"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20"/>
                <w:szCs w:val="20"/>
              </w:rPr>
              <w:t>... %</w:t>
            </w:r>
          </w:p>
        </w:tc>
        <w:tc>
          <w:tcPr>
            <w:tcW w:w="700" w:type="dxa"/>
            <w:vAlign w:val="center"/>
          </w:tcPr>
          <w:p w14:paraId="1A23C720" w14:textId="049B636B" w:rsidR="00AF26C4" w:rsidRPr="00C92A35" w:rsidRDefault="00AF26C4" w:rsidP="004740CB">
            <w:pPr>
              <w:widowControl w:val="0"/>
              <w:ind w:left="-95" w:right="-88"/>
              <w:jc w:val="center"/>
              <w:rPr>
                <w:rFonts w:ascii="GHEA Grapalat" w:hAnsi="GHEA Grapalat"/>
                <w:i/>
                <w:color w:val="000000" w:themeColor="text1"/>
                <w:sz w:val="14"/>
                <w:szCs w:val="16"/>
              </w:rPr>
            </w:pPr>
            <w:r w:rsidRPr="00C92A35">
              <w:rPr>
                <w:rFonts w:ascii="GHEA Grapalat" w:hAnsi="GHEA Grapalat"/>
                <w:i/>
                <w:color w:val="000000" w:themeColor="text1"/>
                <w:sz w:val="20"/>
                <w:szCs w:val="20"/>
              </w:rPr>
              <w:t>... %</w:t>
            </w:r>
          </w:p>
        </w:tc>
        <w:tc>
          <w:tcPr>
            <w:tcW w:w="431" w:type="dxa"/>
            <w:vAlign w:val="center"/>
          </w:tcPr>
          <w:p w14:paraId="699AE5AC" w14:textId="6C5365F3" w:rsidR="00AF26C4" w:rsidRPr="00C92A35" w:rsidRDefault="00AF26C4" w:rsidP="004740CB">
            <w:pPr>
              <w:widowControl w:val="0"/>
              <w:ind w:left="-95" w:right="-88"/>
              <w:jc w:val="center"/>
              <w:rPr>
                <w:rFonts w:ascii="GHEA Grapalat" w:hAnsi="GHEA Grapalat" w:cs="Arial"/>
                <w:i/>
                <w:color w:val="000000" w:themeColor="text1"/>
                <w:sz w:val="14"/>
                <w:szCs w:val="16"/>
              </w:rPr>
            </w:pPr>
            <w:r w:rsidRPr="00C92A35">
              <w:rPr>
                <w:rFonts w:ascii="GHEA Grapalat" w:hAnsi="GHEA Grapalat"/>
                <w:i/>
                <w:color w:val="000000" w:themeColor="text1"/>
                <w:sz w:val="20"/>
                <w:szCs w:val="20"/>
              </w:rPr>
              <w:t>... %</w:t>
            </w:r>
          </w:p>
        </w:tc>
        <w:tc>
          <w:tcPr>
            <w:tcW w:w="556" w:type="dxa"/>
            <w:vAlign w:val="center"/>
          </w:tcPr>
          <w:p w14:paraId="7669E986" w14:textId="48CC329B" w:rsidR="00AF26C4" w:rsidRPr="00C92A35" w:rsidRDefault="00AF26C4" w:rsidP="004740CB">
            <w:pPr>
              <w:widowControl w:val="0"/>
              <w:ind w:left="-95" w:right="-88"/>
              <w:jc w:val="center"/>
              <w:rPr>
                <w:rFonts w:ascii="GHEA Grapalat" w:hAnsi="GHEA Grapalat" w:cs="Arial"/>
                <w:i/>
                <w:color w:val="000000" w:themeColor="text1"/>
                <w:sz w:val="14"/>
                <w:szCs w:val="16"/>
              </w:rPr>
            </w:pPr>
            <w:r w:rsidRPr="00C92A35">
              <w:rPr>
                <w:rFonts w:ascii="GHEA Grapalat" w:hAnsi="GHEA Grapalat"/>
                <w:i/>
                <w:color w:val="000000" w:themeColor="text1"/>
                <w:sz w:val="20"/>
                <w:szCs w:val="20"/>
              </w:rPr>
              <w:t>... %</w:t>
            </w:r>
          </w:p>
        </w:tc>
        <w:tc>
          <w:tcPr>
            <w:tcW w:w="436" w:type="dxa"/>
            <w:vAlign w:val="center"/>
          </w:tcPr>
          <w:p w14:paraId="5830A50D" w14:textId="0B9F0FBF" w:rsidR="00AF26C4" w:rsidRPr="00C92A35" w:rsidRDefault="00AF26C4" w:rsidP="004740CB">
            <w:pPr>
              <w:widowControl w:val="0"/>
              <w:ind w:left="-95" w:right="-88"/>
              <w:jc w:val="center"/>
              <w:rPr>
                <w:rFonts w:ascii="GHEA Grapalat" w:hAnsi="GHEA Grapalat" w:cs="Arial"/>
                <w:i/>
                <w:color w:val="000000" w:themeColor="text1"/>
                <w:sz w:val="14"/>
                <w:szCs w:val="16"/>
              </w:rPr>
            </w:pPr>
            <w:r w:rsidRPr="00C92A35">
              <w:rPr>
                <w:rFonts w:ascii="GHEA Grapalat" w:hAnsi="GHEA Grapalat"/>
                <w:i/>
                <w:color w:val="000000" w:themeColor="text1"/>
                <w:sz w:val="20"/>
                <w:szCs w:val="20"/>
              </w:rPr>
              <w:t>... %</w:t>
            </w:r>
          </w:p>
        </w:tc>
        <w:tc>
          <w:tcPr>
            <w:tcW w:w="515" w:type="dxa"/>
            <w:textDirection w:val="btLr"/>
            <w:vAlign w:val="center"/>
          </w:tcPr>
          <w:p w14:paraId="5D38C8CD" w14:textId="76631D89" w:rsidR="00AF26C4" w:rsidRPr="00C92A35" w:rsidRDefault="00AF26C4" w:rsidP="004740CB">
            <w:pPr>
              <w:widowControl w:val="0"/>
              <w:ind w:left="-95" w:right="-88"/>
              <w:jc w:val="center"/>
              <w:rPr>
                <w:rFonts w:ascii="GHEA Grapalat" w:hAnsi="GHEA Grapalat" w:cs="Arial"/>
                <w:i/>
                <w:color w:val="000000" w:themeColor="text1"/>
                <w:sz w:val="14"/>
                <w:szCs w:val="16"/>
              </w:rPr>
            </w:pPr>
          </w:p>
        </w:tc>
        <w:tc>
          <w:tcPr>
            <w:tcW w:w="477" w:type="dxa"/>
            <w:textDirection w:val="btLr"/>
            <w:vAlign w:val="center"/>
          </w:tcPr>
          <w:p w14:paraId="667C3B95" w14:textId="1E77192B" w:rsidR="00AF26C4" w:rsidRPr="00C92A35" w:rsidRDefault="008826BA" w:rsidP="008826BA">
            <w:pPr>
              <w:widowControl w:val="0"/>
              <w:ind w:left="113" w:right="-88"/>
              <w:rPr>
                <w:rFonts w:ascii="GHEA Grapalat" w:hAnsi="GHEA Grapalat" w:cs="Arial"/>
                <w:i/>
                <w:color w:val="000000" w:themeColor="text1"/>
                <w:sz w:val="14"/>
                <w:szCs w:val="16"/>
              </w:rPr>
            </w:pPr>
            <w:r>
              <w:rPr>
                <w:rFonts w:ascii="GHEA Grapalat" w:hAnsi="GHEA Grapalat"/>
                <w:bCs/>
                <w:i/>
                <w:color w:val="000000" w:themeColor="text1"/>
                <w:sz w:val="20"/>
                <w:szCs w:val="20"/>
              </w:rPr>
              <w:t>25</w:t>
            </w:r>
            <w:r w:rsidR="00AF26C4" w:rsidRPr="00C92A35">
              <w:rPr>
                <w:rFonts w:ascii="GHEA Grapalat" w:hAnsi="GHEA Grapalat"/>
                <w:bCs/>
                <w:i/>
                <w:color w:val="000000" w:themeColor="text1"/>
                <w:sz w:val="20"/>
                <w:szCs w:val="20"/>
              </w:rPr>
              <w:t>%</w:t>
            </w:r>
          </w:p>
        </w:tc>
        <w:tc>
          <w:tcPr>
            <w:tcW w:w="531" w:type="dxa"/>
            <w:textDirection w:val="btLr"/>
            <w:vAlign w:val="center"/>
          </w:tcPr>
          <w:p w14:paraId="4706BE89" w14:textId="6CDEBD5F" w:rsidR="00AF26C4" w:rsidRPr="00C92A35" w:rsidRDefault="008826BA" w:rsidP="004740CB">
            <w:pPr>
              <w:widowControl w:val="0"/>
              <w:ind w:left="-95" w:right="-88"/>
              <w:jc w:val="center"/>
              <w:rPr>
                <w:rFonts w:ascii="GHEA Grapalat" w:hAnsi="GHEA Grapalat" w:cs="Arial"/>
                <w:i/>
                <w:color w:val="000000" w:themeColor="text1"/>
                <w:sz w:val="14"/>
                <w:szCs w:val="16"/>
              </w:rPr>
            </w:pPr>
            <w:r>
              <w:rPr>
                <w:rFonts w:ascii="GHEA Grapalat" w:hAnsi="GHEA Grapalat"/>
                <w:bCs/>
                <w:i/>
                <w:color w:val="000000" w:themeColor="text1"/>
                <w:sz w:val="20"/>
                <w:szCs w:val="20"/>
              </w:rPr>
              <w:t>5</w:t>
            </w:r>
            <w:r w:rsidR="00AF26C4" w:rsidRPr="00C92A35">
              <w:rPr>
                <w:rFonts w:ascii="GHEA Grapalat" w:hAnsi="GHEA Grapalat"/>
                <w:bCs/>
                <w:i/>
                <w:color w:val="000000" w:themeColor="text1"/>
                <w:sz w:val="20"/>
                <w:szCs w:val="20"/>
              </w:rPr>
              <w:t>0%</w:t>
            </w:r>
          </w:p>
        </w:tc>
        <w:tc>
          <w:tcPr>
            <w:tcW w:w="729" w:type="dxa"/>
            <w:textDirection w:val="btLr"/>
            <w:vAlign w:val="center"/>
          </w:tcPr>
          <w:p w14:paraId="68C86DD3" w14:textId="186E4022" w:rsidR="00AF26C4" w:rsidRPr="00C92A35" w:rsidRDefault="008826BA" w:rsidP="004740CB">
            <w:pPr>
              <w:widowControl w:val="0"/>
              <w:ind w:left="-95" w:right="-88"/>
              <w:jc w:val="center"/>
              <w:rPr>
                <w:rFonts w:ascii="GHEA Grapalat" w:hAnsi="GHEA Grapalat" w:cs="Arial"/>
                <w:i/>
                <w:color w:val="000000" w:themeColor="text1"/>
                <w:sz w:val="14"/>
                <w:szCs w:val="16"/>
              </w:rPr>
            </w:pPr>
            <w:r>
              <w:rPr>
                <w:rFonts w:ascii="GHEA Grapalat" w:hAnsi="GHEA Grapalat"/>
                <w:bCs/>
                <w:i/>
                <w:color w:val="000000" w:themeColor="text1"/>
                <w:sz w:val="20"/>
                <w:szCs w:val="20"/>
              </w:rPr>
              <w:t>75</w:t>
            </w:r>
            <w:r w:rsidR="00AF26C4" w:rsidRPr="00C92A35">
              <w:rPr>
                <w:rFonts w:ascii="GHEA Grapalat" w:hAnsi="GHEA Grapalat"/>
                <w:bCs/>
                <w:i/>
                <w:color w:val="000000" w:themeColor="text1"/>
                <w:sz w:val="20"/>
                <w:szCs w:val="20"/>
              </w:rPr>
              <w:t>%</w:t>
            </w:r>
          </w:p>
        </w:tc>
        <w:tc>
          <w:tcPr>
            <w:tcW w:w="663" w:type="dxa"/>
            <w:textDirection w:val="btLr"/>
            <w:vAlign w:val="center"/>
          </w:tcPr>
          <w:p w14:paraId="6C2A329B" w14:textId="0ED10A20" w:rsidR="00AF26C4" w:rsidRPr="00C92A35" w:rsidRDefault="00AF26C4" w:rsidP="004740CB">
            <w:pPr>
              <w:widowControl w:val="0"/>
              <w:ind w:left="-95" w:right="-88"/>
              <w:jc w:val="center"/>
              <w:rPr>
                <w:rFonts w:ascii="GHEA Grapalat" w:hAnsi="GHEA Grapalat" w:cs="Arial"/>
                <w:i/>
                <w:color w:val="000000" w:themeColor="text1"/>
                <w:sz w:val="14"/>
                <w:szCs w:val="16"/>
              </w:rPr>
            </w:pPr>
            <w:r w:rsidRPr="00C92A35">
              <w:rPr>
                <w:rFonts w:ascii="GHEA Grapalat" w:hAnsi="GHEA Grapalat"/>
                <w:bCs/>
                <w:i/>
                <w:color w:val="000000" w:themeColor="text1"/>
                <w:sz w:val="20"/>
                <w:szCs w:val="20"/>
              </w:rPr>
              <w:t>100%</w:t>
            </w:r>
          </w:p>
        </w:tc>
        <w:tc>
          <w:tcPr>
            <w:tcW w:w="594" w:type="dxa"/>
            <w:textDirection w:val="btLr"/>
            <w:vAlign w:val="center"/>
          </w:tcPr>
          <w:p w14:paraId="29E46749" w14:textId="7555B94A" w:rsidR="00AF26C4" w:rsidRPr="00C92A35" w:rsidRDefault="00AF26C4" w:rsidP="004740CB">
            <w:pPr>
              <w:widowControl w:val="0"/>
              <w:ind w:left="-95" w:right="-88"/>
              <w:jc w:val="center"/>
              <w:rPr>
                <w:rFonts w:ascii="GHEA Grapalat" w:hAnsi="GHEA Grapalat" w:cs="Arial"/>
                <w:i/>
                <w:color w:val="000000" w:themeColor="text1"/>
                <w:sz w:val="14"/>
                <w:szCs w:val="16"/>
              </w:rPr>
            </w:pPr>
            <w:r w:rsidRPr="00C92A35">
              <w:rPr>
                <w:rFonts w:ascii="GHEA Grapalat" w:hAnsi="GHEA Grapalat"/>
                <w:bCs/>
                <w:i/>
                <w:color w:val="000000" w:themeColor="text1"/>
                <w:sz w:val="20"/>
                <w:szCs w:val="20"/>
              </w:rPr>
              <w:t>100%</w:t>
            </w:r>
          </w:p>
        </w:tc>
        <w:tc>
          <w:tcPr>
            <w:tcW w:w="644" w:type="dxa"/>
            <w:textDirection w:val="btLr"/>
            <w:vAlign w:val="center"/>
          </w:tcPr>
          <w:p w14:paraId="3A5B227A" w14:textId="7301A912" w:rsidR="00AF26C4" w:rsidRPr="00C92A35" w:rsidRDefault="00AF26C4" w:rsidP="004740CB">
            <w:pPr>
              <w:widowControl w:val="0"/>
              <w:ind w:left="-95" w:right="-88"/>
              <w:jc w:val="center"/>
              <w:rPr>
                <w:rFonts w:ascii="GHEA Grapalat" w:hAnsi="GHEA Grapalat" w:cs="Arial"/>
                <w:i/>
                <w:color w:val="000000" w:themeColor="text1"/>
                <w:sz w:val="14"/>
                <w:szCs w:val="16"/>
              </w:rPr>
            </w:pPr>
            <w:r w:rsidRPr="00C92A35">
              <w:rPr>
                <w:rFonts w:ascii="GHEA Grapalat" w:hAnsi="GHEA Grapalat"/>
                <w:bCs/>
                <w:i/>
                <w:color w:val="000000" w:themeColor="text1"/>
                <w:sz w:val="20"/>
                <w:szCs w:val="20"/>
              </w:rPr>
              <w:t>100%</w:t>
            </w:r>
          </w:p>
        </w:tc>
        <w:tc>
          <w:tcPr>
            <w:tcW w:w="581" w:type="dxa"/>
            <w:textDirection w:val="btLr"/>
            <w:vAlign w:val="center"/>
          </w:tcPr>
          <w:p w14:paraId="55467CAF" w14:textId="5E6A87A7" w:rsidR="00AF26C4" w:rsidRPr="00C92A35" w:rsidRDefault="00AF26C4" w:rsidP="004740CB">
            <w:pPr>
              <w:widowControl w:val="0"/>
              <w:ind w:left="-95" w:right="-88"/>
              <w:jc w:val="center"/>
              <w:rPr>
                <w:rFonts w:ascii="GHEA Grapalat" w:hAnsi="GHEA Grapalat"/>
                <w:b/>
                <w:i/>
                <w:color w:val="000000" w:themeColor="text1"/>
                <w:sz w:val="14"/>
                <w:szCs w:val="16"/>
              </w:rPr>
            </w:pPr>
            <w:r w:rsidRPr="00C92A35">
              <w:rPr>
                <w:rFonts w:ascii="GHEA Grapalat" w:hAnsi="GHEA Grapalat"/>
                <w:bCs/>
                <w:i/>
                <w:color w:val="000000" w:themeColor="text1"/>
                <w:sz w:val="20"/>
                <w:szCs w:val="20"/>
              </w:rPr>
              <w:t>100%</w:t>
            </w:r>
          </w:p>
        </w:tc>
      </w:tr>
    </w:tbl>
    <w:p w14:paraId="475A334D" w14:textId="77777777" w:rsidR="00BB28C8" w:rsidRPr="00C92A35" w:rsidRDefault="00BB28C8" w:rsidP="004740CB">
      <w:pPr>
        <w:widowControl w:val="0"/>
        <w:jc w:val="both"/>
        <w:rPr>
          <w:rFonts w:ascii="GHEA Grapalat" w:hAnsi="GHEA Grapalat" w:cs="Sylfaen"/>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C92A35" w:rsidRPr="00C92A35" w14:paraId="359AA331" w14:textId="77777777" w:rsidTr="003D2146">
        <w:trPr>
          <w:jc w:val="center"/>
        </w:trPr>
        <w:tc>
          <w:tcPr>
            <w:tcW w:w="4536" w:type="dxa"/>
          </w:tcPr>
          <w:p w14:paraId="6A6EE1D1" w14:textId="77777777" w:rsidR="00BB28C8" w:rsidRPr="00C92A35" w:rsidRDefault="00BB28C8" w:rsidP="004740CB">
            <w:pPr>
              <w:widowControl w:val="0"/>
              <w:jc w:val="center"/>
              <w:rPr>
                <w:rFonts w:ascii="GHEA Grapalat" w:hAnsi="GHEA Grapalat" w:cs="Sylfaen"/>
                <w:b/>
                <w:bCs/>
                <w:i/>
                <w:color w:val="000000" w:themeColor="text1"/>
              </w:rPr>
            </w:pPr>
            <w:r w:rsidRPr="00C92A35">
              <w:rPr>
                <w:rFonts w:ascii="GHEA Grapalat" w:hAnsi="GHEA Grapalat"/>
                <w:b/>
                <w:i/>
                <w:color w:val="000000" w:themeColor="text1"/>
              </w:rPr>
              <w:t>ЗАКАЗЧИК</w:t>
            </w:r>
          </w:p>
          <w:p w14:paraId="3ADA0EC1"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______________________</w:t>
            </w:r>
          </w:p>
          <w:p w14:paraId="5A74D74E"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lastRenderedPageBreak/>
              <w:t>/подпись/</w:t>
            </w:r>
          </w:p>
          <w:p w14:paraId="4F74B954"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c>
          <w:tcPr>
            <w:tcW w:w="760" w:type="dxa"/>
          </w:tcPr>
          <w:p w14:paraId="4BF6BE3B" w14:textId="77777777" w:rsidR="00BB28C8" w:rsidRPr="00C92A35" w:rsidRDefault="00BB28C8" w:rsidP="004740CB">
            <w:pPr>
              <w:widowControl w:val="0"/>
              <w:jc w:val="center"/>
              <w:rPr>
                <w:rFonts w:ascii="GHEA Grapalat" w:hAnsi="GHEA Grapalat"/>
                <w:i/>
                <w:color w:val="000000" w:themeColor="text1"/>
              </w:rPr>
            </w:pPr>
          </w:p>
        </w:tc>
        <w:tc>
          <w:tcPr>
            <w:tcW w:w="4343" w:type="dxa"/>
          </w:tcPr>
          <w:p w14:paraId="53ECBACB" w14:textId="77777777" w:rsidR="00BB28C8" w:rsidRPr="00C92A35" w:rsidRDefault="00BB28C8" w:rsidP="004740CB">
            <w:pPr>
              <w:widowControl w:val="0"/>
              <w:jc w:val="center"/>
              <w:rPr>
                <w:rFonts w:ascii="GHEA Grapalat" w:hAnsi="GHEA Grapalat" w:cs="Sylfaen"/>
                <w:b/>
                <w:bCs/>
                <w:i/>
                <w:color w:val="000000" w:themeColor="text1"/>
              </w:rPr>
            </w:pPr>
            <w:r w:rsidRPr="00C92A35">
              <w:rPr>
                <w:rFonts w:ascii="GHEA Grapalat" w:hAnsi="GHEA Grapalat"/>
                <w:b/>
                <w:i/>
                <w:color w:val="000000" w:themeColor="text1"/>
              </w:rPr>
              <w:t>ПОДРЯДЧИК</w:t>
            </w:r>
          </w:p>
          <w:p w14:paraId="3BC6E406"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lang w:val="en-US"/>
              </w:rPr>
              <w:t>_____________________</w:t>
            </w:r>
          </w:p>
          <w:p w14:paraId="582691B2"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lastRenderedPageBreak/>
              <w:t>/подпись/</w:t>
            </w:r>
          </w:p>
          <w:p w14:paraId="5AB0397F"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r>
    </w:tbl>
    <w:p w14:paraId="0873516A" w14:textId="77777777" w:rsidR="00BB28C8" w:rsidRPr="00C92A35" w:rsidRDefault="00BB28C8" w:rsidP="004740CB">
      <w:pPr>
        <w:widowControl w:val="0"/>
        <w:ind w:firstLine="567"/>
        <w:rPr>
          <w:rFonts w:ascii="GHEA Grapalat" w:hAnsi="GHEA Grapalat"/>
          <w:i/>
          <w:color w:val="000000" w:themeColor="text1"/>
        </w:rPr>
        <w:sectPr w:rsidR="00BB28C8" w:rsidRPr="00C92A35"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14:paraId="4B071557" w14:textId="77777777"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lastRenderedPageBreak/>
        <w:t>Приложение № 4</w:t>
      </w:r>
    </w:p>
    <w:p w14:paraId="69CA8F88" w14:textId="77777777"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t xml:space="preserve">к Договору под кодом </w:t>
      </w:r>
      <w:r w:rsidRPr="00C92A35">
        <w:rPr>
          <w:rFonts w:ascii="GHEA Grapalat" w:hAnsi="GHEA Grapalat" w:cs="Arial"/>
          <w:i/>
          <w:color w:val="000000" w:themeColor="text1"/>
        </w:rPr>
        <w:br/>
      </w:r>
      <w:r w:rsidRPr="00C92A35">
        <w:rPr>
          <w:rFonts w:ascii="GHEA Grapalat" w:hAnsi="GHEA Grapalat"/>
          <w:i/>
          <w:color w:val="000000" w:themeColor="text1"/>
        </w:rPr>
        <w:t xml:space="preserve">заключенному " </w:t>
      </w:r>
      <w:r w:rsidRPr="00C92A35">
        <w:rPr>
          <w:rFonts w:ascii="GHEA Grapalat" w:hAnsi="GHEA Grapalat"/>
          <w:i/>
          <w:color w:val="000000" w:themeColor="text1"/>
        </w:rPr>
        <w:tab/>
        <w:t xml:space="preserve">" </w:t>
      </w:r>
      <w:r w:rsidRPr="00C92A35">
        <w:rPr>
          <w:rFonts w:ascii="GHEA Grapalat" w:hAnsi="GHEA Grapalat"/>
          <w:i/>
          <w:color w:val="000000" w:themeColor="text1"/>
        </w:rPr>
        <w:tab/>
        <w:t>20</w:t>
      </w:r>
      <w:r w:rsidRPr="00C92A35">
        <w:rPr>
          <w:rFonts w:ascii="GHEA Grapalat" w:hAnsi="GHEA Grapalat"/>
          <w:i/>
          <w:color w:val="000000" w:themeColor="text1"/>
        </w:rPr>
        <w:tab/>
        <w:t>г.</w:t>
      </w:r>
    </w:p>
    <w:p w14:paraId="1AF147F3" w14:textId="77777777" w:rsidR="00BB28C8" w:rsidRPr="00C92A35" w:rsidRDefault="00BB28C8" w:rsidP="004740CB">
      <w:pPr>
        <w:widowControl w:val="0"/>
        <w:ind w:firstLine="567"/>
        <w:jc w:val="center"/>
        <w:rPr>
          <w:rFonts w:ascii="GHEA Grapalat" w:hAnsi="GHEA Grapalat" w:cs="Sylfaen"/>
          <w:b/>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9"/>
        <w:gridCol w:w="4951"/>
      </w:tblGrid>
      <w:tr w:rsidR="00C92A35" w:rsidRPr="00C92A35" w14:paraId="5307CD19" w14:textId="77777777" w:rsidTr="003D2146">
        <w:trPr>
          <w:tblCellSpacing w:w="7" w:type="dxa"/>
          <w:jc w:val="center"/>
        </w:trPr>
        <w:tc>
          <w:tcPr>
            <w:tcW w:w="0" w:type="auto"/>
            <w:vAlign w:val="center"/>
          </w:tcPr>
          <w:p w14:paraId="3561EC33"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 xml:space="preserve">Сторона договора </w:t>
            </w:r>
          </w:p>
          <w:p w14:paraId="08AF3FD7"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_____________________________</w:t>
            </w:r>
          </w:p>
          <w:p w14:paraId="4630D061"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______________________________</w:t>
            </w:r>
          </w:p>
          <w:p w14:paraId="59B6F8B2"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место нахождения ______________</w:t>
            </w:r>
          </w:p>
          <w:p w14:paraId="5B6FAE3D"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Р/</w:t>
            </w:r>
            <w:proofErr w:type="gramStart"/>
            <w:r w:rsidRPr="00C92A35">
              <w:rPr>
                <w:rFonts w:ascii="GHEA Grapalat" w:hAnsi="GHEA Grapalat"/>
                <w:i/>
                <w:color w:val="000000" w:themeColor="text1"/>
              </w:rPr>
              <w:t>С</w:t>
            </w:r>
            <w:proofErr w:type="gramEnd"/>
            <w:r w:rsidRPr="00C92A35">
              <w:rPr>
                <w:rFonts w:ascii="GHEA Grapalat" w:hAnsi="GHEA Grapalat"/>
                <w:i/>
                <w:color w:val="000000" w:themeColor="text1"/>
              </w:rPr>
              <w:t>__________________________</w:t>
            </w:r>
          </w:p>
          <w:p w14:paraId="667C3160"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УНН__________________________</w:t>
            </w:r>
          </w:p>
        </w:tc>
        <w:tc>
          <w:tcPr>
            <w:tcW w:w="0" w:type="auto"/>
            <w:vAlign w:val="center"/>
          </w:tcPr>
          <w:p w14:paraId="457F1A33"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 xml:space="preserve">Заказчик </w:t>
            </w:r>
          </w:p>
          <w:p w14:paraId="381CE6B4"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______________________________</w:t>
            </w:r>
          </w:p>
          <w:p w14:paraId="47CB4881"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_______________________________</w:t>
            </w:r>
          </w:p>
          <w:p w14:paraId="5CA950C8"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место нахождения _______________</w:t>
            </w:r>
          </w:p>
          <w:p w14:paraId="668CF347"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Р/</w:t>
            </w:r>
            <w:proofErr w:type="gramStart"/>
            <w:r w:rsidRPr="00C92A35">
              <w:rPr>
                <w:rFonts w:ascii="GHEA Grapalat" w:hAnsi="GHEA Grapalat"/>
                <w:i/>
                <w:color w:val="000000" w:themeColor="text1"/>
              </w:rPr>
              <w:t>С</w:t>
            </w:r>
            <w:proofErr w:type="gramEnd"/>
            <w:r w:rsidRPr="00C92A35">
              <w:rPr>
                <w:rFonts w:ascii="GHEA Grapalat" w:hAnsi="GHEA Grapalat"/>
                <w:i/>
                <w:color w:val="000000" w:themeColor="text1"/>
              </w:rPr>
              <w:t>____________________________</w:t>
            </w:r>
          </w:p>
          <w:p w14:paraId="485DD6D7"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УНН___________________________</w:t>
            </w:r>
          </w:p>
        </w:tc>
      </w:tr>
    </w:tbl>
    <w:p w14:paraId="6D540D7F" w14:textId="77777777" w:rsidR="00BB28C8" w:rsidRPr="00C92A35" w:rsidRDefault="00BB28C8" w:rsidP="004740CB">
      <w:pPr>
        <w:widowControl w:val="0"/>
        <w:ind w:left="567" w:right="566"/>
        <w:rPr>
          <w:rFonts w:ascii="GHEA Grapalat" w:hAnsi="GHEA Grapalat"/>
          <w:i/>
          <w:color w:val="000000" w:themeColor="text1"/>
        </w:rPr>
      </w:pPr>
    </w:p>
    <w:p w14:paraId="4C96C409" w14:textId="77777777" w:rsidR="00BB28C8" w:rsidRPr="00C92A35" w:rsidRDefault="00BB28C8" w:rsidP="004740CB">
      <w:pPr>
        <w:widowControl w:val="0"/>
        <w:ind w:left="567" w:right="566"/>
        <w:jc w:val="center"/>
        <w:rPr>
          <w:rFonts w:ascii="GHEA Grapalat" w:hAnsi="GHEA Grapalat"/>
          <w:i/>
          <w:color w:val="000000" w:themeColor="text1"/>
        </w:rPr>
      </w:pPr>
      <w:r w:rsidRPr="00C92A35">
        <w:rPr>
          <w:rFonts w:ascii="GHEA Grapalat" w:hAnsi="GHEA Grapalat"/>
          <w:b/>
          <w:i/>
          <w:color w:val="000000" w:themeColor="text1"/>
        </w:rPr>
        <w:t>АКТ №</w:t>
      </w:r>
    </w:p>
    <w:p w14:paraId="4EEB73B2" w14:textId="77777777" w:rsidR="00BB28C8" w:rsidRPr="00C92A35" w:rsidRDefault="00BB28C8" w:rsidP="004740CB">
      <w:pPr>
        <w:widowControl w:val="0"/>
        <w:ind w:left="567" w:right="566"/>
        <w:jc w:val="center"/>
        <w:rPr>
          <w:rFonts w:ascii="GHEA Grapalat" w:hAnsi="GHEA Grapalat"/>
          <w:b/>
          <w:bCs/>
          <w:i/>
          <w:color w:val="000000" w:themeColor="text1"/>
        </w:rPr>
      </w:pPr>
      <w:r w:rsidRPr="00C92A35">
        <w:rPr>
          <w:rFonts w:ascii="GHEA Grapalat" w:hAnsi="GHEA Grapalat"/>
          <w:b/>
          <w:i/>
          <w:color w:val="000000" w:themeColor="text1"/>
        </w:rPr>
        <w:t xml:space="preserve">СДАЧИ-ПРИЕМКИ РЕЗУЛЬТАТОВ ИСПОЛНЕНИЯ </w:t>
      </w:r>
      <w:r w:rsidRPr="00C92A35">
        <w:rPr>
          <w:rFonts w:ascii="GHEA Grapalat" w:hAnsi="GHEA Grapalat"/>
          <w:b/>
          <w:i/>
          <w:color w:val="000000" w:themeColor="text1"/>
        </w:rPr>
        <w:br/>
        <w:t>ДОГОВОРА ИЛИ ЕГО ЧАСТИ</w:t>
      </w:r>
    </w:p>
    <w:p w14:paraId="39C2591E" w14:textId="77777777" w:rsidR="00BB28C8" w:rsidRPr="00C92A35" w:rsidRDefault="00BB28C8" w:rsidP="004740CB">
      <w:pPr>
        <w:pStyle w:val="a3"/>
        <w:widowControl w:val="0"/>
        <w:spacing w:line="240" w:lineRule="auto"/>
        <w:ind w:left="567" w:right="566" w:firstLine="0"/>
        <w:jc w:val="center"/>
        <w:rPr>
          <w:rFonts w:ascii="GHEA Grapalat" w:hAnsi="GHEA Grapalat"/>
          <w:b/>
          <w:bCs/>
          <w:color w:val="000000" w:themeColor="text1"/>
          <w:sz w:val="24"/>
          <w:szCs w:val="24"/>
        </w:rPr>
      </w:pPr>
    </w:p>
    <w:p w14:paraId="6FE1AB7D" w14:textId="77777777" w:rsidR="00BB28C8" w:rsidRPr="00C92A35" w:rsidRDefault="00BB28C8" w:rsidP="004740CB">
      <w:pPr>
        <w:pStyle w:val="a3"/>
        <w:widowControl w:val="0"/>
        <w:tabs>
          <w:tab w:val="left" w:pos="1134"/>
          <w:tab w:val="left" w:pos="2268"/>
          <w:tab w:val="left" w:pos="3402"/>
        </w:tabs>
        <w:spacing w:line="240" w:lineRule="auto"/>
        <w:ind w:firstLine="567"/>
        <w:rPr>
          <w:rFonts w:ascii="GHEA Grapalat" w:hAnsi="GHEA Grapalat"/>
          <w:color w:val="000000" w:themeColor="text1"/>
          <w:sz w:val="24"/>
          <w:szCs w:val="24"/>
        </w:rPr>
      </w:pPr>
      <w:r w:rsidRPr="00C92A35">
        <w:rPr>
          <w:rFonts w:ascii="GHEA Grapalat" w:hAnsi="GHEA Grapalat"/>
          <w:color w:val="000000" w:themeColor="text1"/>
          <w:sz w:val="24"/>
          <w:szCs w:val="24"/>
        </w:rPr>
        <w:t>"</w:t>
      </w:r>
      <w:r w:rsidRPr="00C92A35">
        <w:rPr>
          <w:rFonts w:ascii="GHEA Grapalat" w:hAnsi="GHEA Grapalat"/>
          <w:color w:val="000000" w:themeColor="text1"/>
          <w:sz w:val="24"/>
          <w:szCs w:val="24"/>
        </w:rPr>
        <w:tab/>
        <w:t>" "</w:t>
      </w:r>
      <w:r w:rsidRPr="00C92A35">
        <w:rPr>
          <w:rFonts w:ascii="GHEA Grapalat" w:hAnsi="GHEA Grapalat"/>
          <w:color w:val="000000" w:themeColor="text1"/>
          <w:sz w:val="24"/>
          <w:szCs w:val="24"/>
        </w:rPr>
        <w:tab/>
        <w:t>" 20</w:t>
      </w:r>
      <w:r w:rsidRPr="00C92A35">
        <w:rPr>
          <w:rFonts w:ascii="GHEA Grapalat" w:hAnsi="GHEA Grapalat"/>
          <w:color w:val="000000" w:themeColor="text1"/>
          <w:sz w:val="24"/>
          <w:szCs w:val="24"/>
        </w:rPr>
        <w:tab/>
        <w:t>г.</w:t>
      </w:r>
    </w:p>
    <w:p w14:paraId="3F7CC136" w14:textId="77777777" w:rsidR="00BB28C8" w:rsidRPr="00C92A35" w:rsidRDefault="00BB28C8" w:rsidP="004740CB">
      <w:pPr>
        <w:pStyle w:val="af4"/>
        <w:widowControl w:val="0"/>
        <w:spacing w:before="0" w:beforeAutospacing="0" w:after="0" w:afterAutospacing="0"/>
        <w:ind w:firstLine="567"/>
        <w:rPr>
          <w:rFonts w:ascii="GHEA Grapalat" w:hAnsi="GHEA Grapalat"/>
          <w:i/>
          <w:color w:val="000000" w:themeColor="text1"/>
        </w:rPr>
      </w:pPr>
      <w:r w:rsidRPr="00C92A35">
        <w:rPr>
          <w:rFonts w:ascii="GHEA Grapalat" w:hAnsi="GHEA Grapalat"/>
          <w:i/>
          <w:color w:val="000000" w:themeColor="text1"/>
        </w:rPr>
        <w:t>Наименование договора (далее — Договор) _____________________________</w:t>
      </w:r>
    </w:p>
    <w:p w14:paraId="300D168D" w14:textId="77777777" w:rsidR="00BB28C8" w:rsidRPr="00C92A35" w:rsidRDefault="00BB28C8" w:rsidP="004740CB">
      <w:pPr>
        <w:pStyle w:val="af4"/>
        <w:widowControl w:val="0"/>
        <w:tabs>
          <w:tab w:val="left" w:pos="8789"/>
        </w:tabs>
        <w:spacing w:before="0" w:beforeAutospacing="0" w:after="0" w:afterAutospacing="0"/>
        <w:ind w:firstLine="567"/>
        <w:rPr>
          <w:rFonts w:ascii="GHEA Grapalat" w:hAnsi="GHEA Grapalat"/>
          <w:i/>
          <w:color w:val="000000" w:themeColor="text1"/>
        </w:rPr>
      </w:pPr>
      <w:r w:rsidRPr="00C92A35">
        <w:rPr>
          <w:rFonts w:ascii="GHEA Grapalat" w:hAnsi="GHEA Grapalat"/>
          <w:i/>
          <w:color w:val="000000" w:themeColor="text1"/>
        </w:rPr>
        <w:t>Дата заключения Договора "_________" "_____________________" 20</w:t>
      </w:r>
      <w:r w:rsidRPr="00C92A35">
        <w:rPr>
          <w:rFonts w:ascii="GHEA Grapalat" w:hAnsi="GHEA Grapalat"/>
          <w:i/>
          <w:color w:val="000000" w:themeColor="text1"/>
        </w:rPr>
        <w:tab/>
        <w:t>г.</w:t>
      </w:r>
    </w:p>
    <w:p w14:paraId="0126E236" w14:textId="77777777" w:rsidR="00BB28C8" w:rsidRPr="00C92A35" w:rsidRDefault="00BB28C8" w:rsidP="004740CB">
      <w:pPr>
        <w:pStyle w:val="af4"/>
        <w:widowControl w:val="0"/>
        <w:spacing w:before="0" w:beforeAutospacing="0" w:after="0" w:afterAutospacing="0"/>
        <w:ind w:firstLine="567"/>
        <w:rPr>
          <w:rFonts w:ascii="GHEA Grapalat" w:hAnsi="GHEA Grapalat"/>
          <w:i/>
          <w:color w:val="000000" w:themeColor="text1"/>
        </w:rPr>
      </w:pPr>
      <w:r w:rsidRPr="00C92A35">
        <w:rPr>
          <w:rFonts w:ascii="GHEA Grapalat" w:hAnsi="GHEA Grapalat"/>
          <w:i/>
          <w:color w:val="000000" w:themeColor="text1"/>
        </w:rPr>
        <w:t>Номер Договора _____________________________________________________</w:t>
      </w:r>
    </w:p>
    <w:p w14:paraId="4BC0F3EE" w14:textId="77777777" w:rsidR="00BB28C8" w:rsidRPr="00C92A35" w:rsidRDefault="00BB28C8" w:rsidP="004740CB">
      <w:pPr>
        <w:widowControl w:val="0"/>
        <w:tabs>
          <w:tab w:val="left" w:pos="6804"/>
          <w:tab w:val="left" w:pos="7938"/>
          <w:tab w:val="left" w:pos="8647"/>
          <w:tab w:val="left" w:pos="8789"/>
        </w:tabs>
        <w:ind w:firstLine="567"/>
        <w:jc w:val="both"/>
        <w:rPr>
          <w:rFonts w:ascii="GHEA Grapalat" w:hAnsi="GHEA Grapalat"/>
          <w:i/>
          <w:color w:val="000000" w:themeColor="text1"/>
        </w:rPr>
      </w:pPr>
      <w:r w:rsidRPr="00C92A35">
        <w:rPr>
          <w:rFonts w:ascii="GHEA Grapalat" w:hAnsi="GHEA Grapalat"/>
          <w:i/>
          <w:color w:val="000000" w:themeColor="text1"/>
        </w:rPr>
        <w:t>Заказчик и сторона Договора, принимая за основание относящийся к исполнению договора счет-фактуру N __</w:t>
      </w:r>
      <w:proofErr w:type="gramStart"/>
      <w:r w:rsidRPr="00C92A35">
        <w:rPr>
          <w:rFonts w:ascii="GHEA Grapalat" w:hAnsi="GHEA Grapalat"/>
          <w:i/>
          <w:color w:val="000000" w:themeColor="text1"/>
        </w:rPr>
        <w:t>_ ,</w:t>
      </w:r>
      <w:proofErr w:type="gramEnd"/>
      <w:r w:rsidRPr="00C92A35">
        <w:rPr>
          <w:rFonts w:ascii="GHEA Grapalat" w:hAnsi="GHEA Grapalat"/>
          <w:i/>
          <w:color w:val="000000" w:themeColor="text1"/>
        </w:rPr>
        <w:t xml:space="preserve"> выписанный "</w:t>
      </w:r>
      <w:r w:rsidRPr="00C92A35">
        <w:rPr>
          <w:rFonts w:ascii="GHEA Grapalat" w:hAnsi="GHEA Grapalat"/>
          <w:i/>
          <w:color w:val="000000" w:themeColor="text1"/>
        </w:rPr>
        <w:tab/>
        <w:t>" "</w:t>
      </w:r>
      <w:r w:rsidRPr="00C92A35">
        <w:rPr>
          <w:rFonts w:ascii="GHEA Grapalat" w:hAnsi="GHEA Grapalat"/>
          <w:i/>
          <w:color w:val="000000" w:themeColor="text1"/>
        </w:rPr>
        <w:tab/>
        <w:t>" 20</w:t>
      </w:r>
      <w:r w:rsidRPr="00C92A35">
        <w:rPr>
          <w:rFonts w:ascii="GHEA Grapalat" w:hAnsi="GHEA Grapalat"/>
          <w:i/>
          <w:color w:val="000000" w:themeColor="text1"/>
        </w:rPr>
        <w:tab/>
        <w:t>г., составили настоящий акт о следующем:</w:t>
      </w:r>
    </w:p>
    <w:p w14:paraId="445AC1C9" w14:textId="77777777" w:rsidR="00BB28C8" w:rsidRPr="00C92A35" w:rsidRDefault="00BB28C8" w:rsidP="004740CB">
      <w:pPr>
        <w:widowControl w:val="0"/>
        <w:tabs>
          <w:tab w:val="left" w:pos="6804"/>
          <w:tab w:val="left" w:pos="7938"/>
          <w:tab w:val="left" w:pos="8647"/>
          <w:tab w:val="left" w:pos="8789"/>
        </w:tabs>
        <w:ind w:firstLine="567"/>
        <w:jc w:val="both"/>
        <w:rPr>
          <w:rFonts w:ascii="GHEA Grapalat" w:hAnsi="GHEA Grapalat" w:cs="Sylfaen"/>
          <w:i/>
          <w:color w:val="000000" w:themeColor="text1"/>
        </w:rPr>
      </w:pPr>
    </w:p>
    <w:p w14:paraId="68C91688" w14:textId="77777777" w:rsidR="00BB28C8" w:rsidRPr="00C92A35" w:rsidRDefault="00BB28C8" w:rsidP="004740CB">
      <w:pPr>
        <w:widowControl w:val="0"/>
        <w:ind w:firstLine="567"/>
        <w:jc w:val="both"/>
        <w:rPr>
          <w:rFonts w:ascii="GHEA Grapalat" w:hAnsi="GHEA Grapalat"/>
          <w:i/>
          <w:color w:val="000000" w:themeColor="text1"/>
        </w:rPr>
      </w:pPr>
      <w:r w:rsidRPr="00C92A35">
        <w:rPr>
          <w:rFonts w:ascii="GHEA Grapalat" w:hAnsi="GHEA Grapalat"/>
          <w:i/>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92A35" w:rsidRPr="00C92A35" w14:paraId="6D315AB8" w14:textId="77777777" w:rsidTr="003D2146">
        <w:trPr>
          <w:trHeight w:val="345"/>
          <w:jc w:val="center"/>
        </w:trPr>
        <w:tc>
          <w:tcPr>
            <w:tcW w:w="379" w:type="dxa"/>
            <w:vMerge w:val="restart"/>
            <w:shd w:val="clear" w:color="auto" w:fill="auto"/>
            <w:vAlign w:val="center"/>
          </w:tcPr>
          <w:p w14:paraId="0572496F" w14:textId="696A3CB4" w:rsidR="00BB28C8" w:rsidRPr="00C92A35" w:rsidRDefault="00251CC5" w:rsidP="004740CB">
            <w:pPr>
              <w:pStyle w:val="af4"/>
              <w:widowControl w:val="0"/>
              <w:spacing w:before="0" w:beforeAutospacing="0" w:after="0" w:afterAutospacing="0"/>
              <w:ind w:firstLine="567"/>
              <w:jc w:val="center"/>
              <w:rPr>
                <w:rFonts w:ascii="GHEA Grapalat" w:hAnsi="GHEA Grapalat"/>
                <w:i/>
                <w:color w:val="000000" w:themeColor="text1"/>
                <w:sz w:val="16"/>
                <w:szCs w:val="16"/>
              </w:rPr>
            </w:pPr>
            <w:r w:rsidRPr="00C92A35">
              <w:rPr>
                <w:rFonts w:ascii="GHEA Grapalat" w:hAnsi="GHEA Grapalat"/>
                <w:i/>
                <w:color w:val="000000" w:themeColor="text1"/>
                <w:sz w:val="18"/>
                <w:szCs w:val="18"/>
              </w:rPr>
              <w:t>N</w:t>
            </w:r>
            <w:r w:rsidRPr="00C92A35">
              <w:rPr>
                <w:rFonts w:ascii="GHEA Grapalat" w:hAnsi="GHEA Grapalat"/>
                <w:i/>
                <w:color w:val="000000" w:themeColor="text1"/>
                <w:sz w:val="16"/>
                <w:szCs w:val="16"/>
              </w:rPr>
              <w:t xml:space="preserve"> </w:t>
            </w:r>
            <w:r w:rsidR="00BB28C8" w:rsidRPr="00C92A35">
              <w:rPr>
                <w:rFonts w:ascii="GHEA Grapalat" w:hAnsi="GHEA Grapalat"/>
                <w:i/>
                <w:color w:val="000000" w:themeColor="text1"/>
                <w:sz w:val="16"/>
                <w:szCs w:val="16"/>
              </w:rPr>
              <w:t>№</w:t>
            </w:r>
          </w:p>
        </w:tc>
        <w:tc>
          <w:tcPr>
            <w:tcW w:w="11014" w:type="dxa"/>
            <w:gridSpan w:val="8"/>
            <w:shd w:val="clear" w:color="auto" w:fill="auto"/>
            <w:vAlign w:val="center"/>
          </w:tcPr>
          <w:p w14:paraId="0C77DBA1" w14:textId="77777777" w:rsidR="00BB28C8" w:rsidRPr="00C92A35" w:rsidRDefault="00BB28C8" w:rsidP="004740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Выполненные работы</w:t>
            </w:r>
          </w:p>
        </w:tc>
      </w:tr>
      <w:tr w:rsidR="00C92A35" w:rsidRPr="00C92A35" w14:paraId="1E8EAC01" w14:textId="77777777" w:rsidTr="003D2146">
        <w:trPr>
          <w:trHeight w:val="152"/>
          <w:jc w:val="center"/>
        </w:trPr>
        <w:tc>
          <w:tcPr>
            <w:tcW w:w="379" w:type="dxa"/>
            <w:vMerge/>
            <w:shd w:val="clear" w:color="auto" w:fill="auto"/>
          </w:tcPr>
          <w:p w14:paraId="19723DA1" w14:textId="77777777" w:rsidR="00BB28C8" w:rsidRPr="00C92A35" w:rsidRDefault="00BB28C8" w:rsidP="004740CB">
            <w:pPr>
              <w:pStyle w:val="af4"/>
              <w:widowControl w:val="0"/>
              <w:spacing w:before="0" w:beforeAutospacing="0" w:after="0" w:afterAutospacing="0"/>
              <w:ind w:firstLine="567"/>
              <w:jc w:val="center"/>
              <w:rPr>
                <w:rFonts w:ascii="GHEA Grapalat" w:hAnsi="GHEA Grapalat"/>
                <w:i/>
                <w:color w:val="000000" w:themeColor="text1"/>
                <w:sz w:val="16"/>
                <w:szCs w:val="16"/>
              </w:rPr>
            </w:pPr>
          </w:p>
        </w:tc>
        <w:tc>
          <w:tcPr>
            <w:tcW w:w="1248" w:type="dxa"/>
            <w:vMerge w:val="restart"/>
            <w:shd w:val="clear" w:color="auto" w:fill="auto"/>
            <w:vAlign w:val="center"/>
          </w:tcPr>
          <w:p w14:paraId="4EB31BD5" w14:textId="77777777" w:rsidR="00BB28C8" w:rsidRPr="00C92A35" w:rsidRDefault="00BB28C8" w:rsidP="004740CB">
            <w:pPr>
              <w:pStyle w:val="af4"/>
              <w:widowControl w:val="0"/>
              <w:spacing w:before="0" w:beforeAutospacing="0" w:after="0" w:afterAutospacing="0"/>
              <w:ind w:left="-82" w:right="-118"/>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наименование</w:t>
            </w:r>
          </w:p>
        </w:tc>
        <w:tc>
          <w:tcPr>
            <w:tcW w:w="1533" w:type="dxa"/>
            <w:vMerge w:val="restart"/>
            <w:shd w:val="clear" w:color="auto" w:fill="auto"/>
            <w:vAlign w:val="center"/>
          </w:tcPr>
          <w:p w14:paraId="483FAC1F" w14:textId="77777777" w:rsidR="00BB28C8" w:rsidRPr="00C92A35" w:rsidRDefault="00BB28C8" w:rsidP="004740CB">
            <w:pPr>
              <w:pStyle w:val="af4"/>
              <w:widowControl w:val="0"/>
              <w:spacing w:before="0" w:beforeAutospacing="0" w:after="0" w:afterAutospacing="0"/>
              <w:ind w:left="-82" w:right="-118"/>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DBAF0C3" w14:textId="77777777" w:rsidR="00BB28C8" w:rsidRPr="00C92A35" w:rsidRDefault="00BB28C8" w:rsidP="004740CB">
            <w:pPr>
              <w:pStyle w:val="af4"/>
              <w:widowControl w:val="0"/>
              <w:spacing w:before="0" w:beforeAutospacing="0" w:after="0" w:afterAutospacing="0"/>
              <w:ind w:left="-82" w:right="-118"/>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количественный показатель</w:t>
            </w:r>
          </w:p>
        </w:tc>
        <w:tc>
          <w:tcPr>
            <w:tcW w:w="3167" w:type="dxa"/>
            <w:gridSpan w:val="2"/>
            <w:shd w:val="clear" w:color="auto" w:fill="auto"/>
            <w:vAlign w:val="center"/>
          </w:tcPr>
          <w:p w14:paraId="17B337F8" w14:textId="77777777" w:rsidR="00BB28C8" w:rsidRPr="00C92A35" w:rsidRDefault="00BB28C8" w:rsidP="004740CB">
            <w:pPr>
              <w:pStyle w:val="af4"/>
              <w:widowControl w:val="0"/>
              <w:spacing w:before="0" w:beforeAutospacing="0" w:after="0" w:afterAutospacing="0"/>
              <w:ind w:left="-82" w:right="-118"/>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срок исполнения</w:t>
            </w:r>
          </w:p>
        </w:tc>
        <w:tc>
          <w:tcPr>
            <w:tcW w:w="1087" w:type="dxa"/>
            <w:vMerge w:val="restart"/>
            <w:shd w:val="clear" w:color="auto" w:fill="auto"/>
            <w:vAlign w:val="center"/>
          </w:tcPr>
          <w:p w14:paraId="5176D160" w14:textId="77777777" w:rsidR="00BB28C8" w:rsidRPr="00C92A35" w:rsidRDefault="00BB28C8" w:rsidP="004740CB">
            <w:pPr>
              <w:pStyle w:val="af4"/>
              <w:widowControl w:val="0"/>
              <w:spacing w:before="0" w:beforeAutospacing="0" w:after="0" w:afterAutospacing="0"/>
              <w:ind w:left="-82" w:right="-118"/>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 xml:space="preserve">сумма, подлежащая уплате (тыс. </w:t>
            </w:r>
            <w:proofErr w:type="spellStart"/>
            <w:r w:rsidRPr="00C92A35">
              <w:rPr>
                <w:rFonts w:ascii="GHEA Grapalat" w:hAnsi="GHEA Grapalat"/>
                <w:i/>
                <w:color w:val="000000" w:themeColor="text1"/>
                <w:sz w:val="16"/>
                <w:szCs w:val="16"/>
              </w:rPr>
              <w:t>драмов</w:t>
            </w:r>
            <w:proofErr w:type="spellEnd"/>
            <w:r w:rsidRPr="00C92A35">
              <w:rPr>
                <w:rFonts w:ascii="GHEA Grapalat" w:hAnsi="GHEA Grapalat"/>
                <w:i/>
                <w:color w:val="000000" w:themeColor="text1"/>
                <w:sz w:val="16"/>
                <w:szCs w:val="16"/>
              </w:rPr>
              <w:t>)</w:t>
            </w:r>
          </w:p>
        </w:tc>
        <w:tc>
          <w:tcPr>
            <w:tcW w:w="876" w:type="dxa"/>
            <w:vMerge w:val="restart"/>
            <w:shd w:val="clear" w:color="auto" w:fill="auto"/>
            <w:vAlign w:val="center"/>
          </w:tcPr>
          <w:p w14:paraId="564B3720" w14:textId="77777777" w:rsidR="00BB28C8" w:rsidRPr="00C92A35" w:rsidRDefault="00BB28C8" w:rsidP="004740CB">
            <w:pPr>
              <w:pStyle w:val="af4"/>
              <w:widowControl w:val="0"/>
              <w:spacing w:before="0" w:beforeAutospacing="0" w:after="0" w:afterAutospacing="0"/>
              <w:ind w:left="-82" w:right="-118"/>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срок оплаты (по графику оплаты)</w:t>
            </w:r>
          </w:p>
        </w:tc>
      </w:tr>
      <w:tr w:rsidR="00C92A35" w:rsidRPr="00C92A35" w14:paraId="06A1D7DF" w14:textId="77777777" w:rsidTr="003D2146">
        <w:trPr>
          <w:trHeight w:val="152"/>
          <w:jc w:val="center"/>
        </w:trPr>
        <w:tc>
          <w:tcPr>
            <w:tcW w:w="379" w:type="dxa"/>
            <w:vMerge/>
            <w:tcBorders>
              <w:bottom w:val="single" w:sz="4" w:space="0" w:color="auto"/>
            </w:tcBorders>
            <w:shd w:val="clear" w:color="auto" w:fill="auto"/>
          </w:tcPr>
          <w:p w14:paraId="626972FC" w14:textId="77777777" w:rsidR="00BB28C8" w:rsidRPr="00C92A35" w:rsidRDefault="00BB28C8" w:rsidP="004740CB">
            <w:pPr>
              <w:pStyle w:val="af4"/>
              <w:widowControl w:val="0"/>
              <w:spacing w:before="0" w:beforeAutospacing="0" w:after="0" w:afterAutospacing="0"/>
              <w:ind w:firstLine="567"/>
              <w:jc w:val="center"/>
              <w:rPr>
                <w:rFonts w:ascii="GHEA Grapalat" w:hAnsi="GHEA Grapalat"/>
                <w:i/>
                <w:color w:val="000000" w:themeColor="text1"/>
                <w:sz w:val="16"/>
                <w:szCs w:val="16"/>
              </w:rPr>
            </w:pPr>
          </w:p>
        </w:tc>
        <w:tc>
          <w:tcPr>
            <w:tcW w:w="1248" w:type="dxa"/>
            <w:vMerge/>
            <w:tcBorders>
              <w:bottom w:val="single" w:sz="4" w:space="0" w:color="auto"/>
            </w:tcBorders>
            <w:shd w:val="clear" w:color="auto" w:fill="auto"/>
            <w:vAlign w:val="center"/>
          </w:tcPr>
          <w:p w14:paraId="026D1879"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533" w:type="dxa"/>
            <w:vMerge/>
            <w:tcBorders>
              <w:bottom w:val="single" w:sz="4" w:space="0" w:color="auto"/>
            </w:tcBorders>
            <w:shd w:val="clear" w:color="auto" w:fill="auto"/>
            <w:vAlign w:val="center"/>
          </w:tcPr>
          <w:p w14:paraId="2E509527"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915" w:type="dxa"/>
            <w:tcBorders>
              <w:bottom w:val="single" w:sz="4" w:space="0" w:color="auto"/>
            </w:tcBorders>
            <w:shd w:val="clear" w:color="auto" w:fill="auto"/>
            <w:vAlign w:val="center"/>
          </w:tcPr>
          <w:p w14:paraId="6476BFAD" w14:textId="77777777" w:rsidR="00BB28C8" w:rsidRPr="00C92A35" w:rsidRDefault="00BB28C8" w:rsidP="004740CB">
            <w:pPr>
              <w:pStyle w:val="af4"/>
              <w:widowControl w:val="0"/>
              <w:tabs>
                <w:tab w:val="left" w:pos="916"/>
              </w:tabs>
              <w:spacing w:before="0" w:beforeAutospacing="0" w:after="0" w:afterAutospacing="0"/>
              <w:ind w:left="-105" w:right="-72"/>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AA43DC5" w14:textId="77777777" w:rsidR="00BB28C8" w:rsidRPr="00C92A35" w:rsidRDefault="00BB28C8" w:rsidP="004740CB">
            <w:pPr>
              <w:pStyle w:val="af4"/>
              <w:widowControl w:val="0"/>
              <w:tabs>
                <w:tab w:val="left" w:pos="916"/>
              </w:tabs>
              <w:spacing w:before="0" w:beforeAutospacing="0" w:after="0" w:afterAutospacing="0"/>
              <w:ind w:left="-105" w:right="-72"/>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фактический</w:t>
            </w:r>
          </w:p>
        </w:tc>
        <w:tc>
          <w:tcPr>
            <w:tcW w:w="1960" w:type="dxa"/>
            <w:tcBorders>
              <w:bottom w:val="single" w:sz="4" w:space="0" w:color="auto"/>
            </w:tcBorders>
            <w:shd w:val="clear" w:color="auto" w:fill="auto"/>
            <w:vAlign w:val="center"/>
          </w:tcPr>
          <w:p w14:paraId="49E273F3" w14:textId="77777777" w:rsidR="00BB28C8" w:rsidRPr="00C92A35" w:rsidRDefault="00BB28C8" w:rsidP="004740CB">
            <w:pPr>
              <w:pStyle w:val="af4"/>
              <w:widowControl w:val="0"/>
              <w:tabs>
                <w:tab w:val="left" w:pos="916"/>
              </w:tabs>
              <w:spacing w:before="0" w:beforeAutospacing="0" w:after="0" w:afterAutospacing="0"/>
              <w:ind w:left="-105" w:right="-72"/>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F8712C3" w14:textId="77777777" w:rsidR="00BB28C8" w:rsidRPr="00C92A35" w:rsidRDefault="00BB28C8" w:rsidP="004740CB">
            <w:pPr>
              <w:pStyle w:val="af4"/>
              <w:widowControl w:val="0"/>
              <w:tabs>
                <w:tab w:val="left" w:pos="916"/>
              </w:tabs>
              <w:spacing w:before="0" w:beforeAutospacing="0" w:after="0" w:afterAutospacing="0"/>
              <w:ind w:left="-105" w:right="-72"/>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фактический</w:t>
            </w:r>
          </w:p>
        </w:tc>
        <w:tc>
          <w:tcPr>
            <w:tcW w:w="1087" w:type="dxa"/>
            <w:vMerge/>
            <w:tcBorders>
              <w:bottom w:val="single" w:sz="4" w:space="0" w:color="auto"/>
            </w:tcBorders>
            <w:shd w:val="clear" w:color="auto" w:fill="auto"/>
            <w:vAlign w:val="center"/>
          </w:tcPr>
          <w:p w14:paraId="4BE78261"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876" w:type="dxa"/>
            <w:vMerge/>
            <w:tcBorders>
              <w:bottom w:val="single" w:sz="4" w:space="0" w:color="auto"/>
            </w:tcBorders>
            <w:shd w:val="clear" w:color="auto" w:fill="auto"/>
            <w:vAlign w:val="center"/>
          </w:tcPr>
          <w:p w14:paraId="0B819E48"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r>
      <w:tr w:rsidR="00C92A35" w:rsidRPr="00C92A35" w14:paraId="26E39879" w14:textId="77777777" w:rsidTr="003D2146">
        <w:trPr>
          <w:trHeight w:val="515"/>
          <w:jc w:val="center"/>
        </w:trPr>
        <w:tc>
          <w:tcPr>
            <w:tcW w:w="379" w:type="dxa"/>
            <w:shd w:val="clear" w:color="auto" w:fill="auto"/>
            <w:vAlign w:val="center"/>
          </w:tcPr>
          <w:p w14:paraId="09E343D5" w14:textId="77777777" w:rsidR="00BB28C8" w:rsidRPr="00C92A35" w:rsidRDefault="00BB28C8" w:rsidP="004740CB">
            <w:pPr>
              <w:pStyle w:val="af4"/>
              <w:widowControl w:val="0"/>
              <w:spacing w:before="0" w:beforeAutospacing="0" w:after="0" w:afterAutospacing="0"/>
              <w:ind w:firstLine="567"/>
              <w:jc w:val="center"/>
              <w:rPr>
                <w:rFonts w:ascii="GHEA Grapalat" w:hAnsi="GHEA Grapalat"/>
                <w:i/>
                <w:color w:val="000000" w:themeColor="text1"/>
                <w:sz w:val="16"/>
                <w:szCs w:val="16"/>
              </w:rPr>
            </w:pPr>
          </w:p>
        </w:tc>
        <w:tc>
          <w:tcPr>
            <w:tcW w:w="1248" w:type="dxa"/>
            <w:shd w:val="clear" w:color="auto" w:fill="auto"/>
            <w:vAlign w:val="center"/>
          </w:tcPr>
          <w:p w14:paraId="6EADF03C"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533" w:type="dxa"/>
            <w:shd w:val="clear" w:color="auto" w:fill="auto"/>
            <w:vAlign w:val="center"/>
          </w:tcPr>
          <w:p w14:paraId="21E60DEF"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915" w:type="dxa"/>
            <w:shd w:val="clear" w:color="auto" w:fill="auto"/>
            <w:vAlign w:val="center"/>
          </w:tcPr>
          <w:p w14:paraId="11B13F1A"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188" w:type="dxa"/>
            <w:shd w:val="clear" w:color="auto" w:fill="auto"/>
            <w:vAlign w:val="center"/>
          </w:tcPr>
          <w:p w14:paraId="57CE818A"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960" w:type="dxa"/>
            <w:shd w:val="clear" w:color="auto" w:fill="auto"/>
            <w:vAlign w:val="center"/>
          </w:tcPr>
          <w:p w14:paraId="284C74B5"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207" w:type="dxa"/>
            <w:shd w:val="clear" w:color="auto" w:fill="auto"/>
            <w:vAlign w:val="center"/>
          </w:tcPr>
          <w:p w14:paraId="18261AF9"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087" w:type="dxa"/>
            <w:shd w:val="clear" w:color="auto" w:fill="auto"/>
            <w:vAlign w:val="center"/>
          </w:tcPr>
          <w:p w14:paraId="08E5866C"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876" w:type="dxa"/>
            <w:shd w:val="clear" w:color="auto" w:fill="auto"/>
            <w:vAlign w:val="center"/>
          </w:tcPr>
          <w:p w14:paraId="6862870B"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r>
      <w:tr w:rsidR="00BB28C8" w:rsidRPr="00C92A35" w14:paraId="17C41E07" w14:textId="77777777" w:rsidTr="003D2146">
        <w:trPr>
          <w:trHeight w:val="515"/>
          <w:jc w:val="center"/>
        </w:trPr>
        <w:tc>
          <w:tcPr>
            <w:tcW w:w="379" w:type="dxa"/>
            <w:shd w:val="clear" w:color="auto" w:fill="auto"/>
          </w:tcPr>
          <w:p w14:paraId="045D2DE1" w14:textId="77777777" w:rsidR="00BB28C8" w:rsidRPr="00C92A35" w:rsidRDefault="00BB28C8" w:rsidP="004740CB">
            <w:pPr>
              <w:pStyle w:val="af4"/>
              <w:widowControl w:val="0"/>
              <w:spacing w:before="0" w:beforeAutospacing="0" w:after="0" w:afterAutospacing="0"/>
              <w:ind w:firstLine="567"/>
              <w:jc w:val="center"/>
              <w:rPr>
                <w:rFonts w:ascii="GHEA Grapalat" w:hAnsi="GHEA Grapalat"/>
                <w:i/>
                <w:color w:val="000000" w:themeColor="text1"/>
                <w:sz w:val="16"/>
                <w:szCs w:val="16"/>
              </w:rPr>
            </w:pPr>
          </w:p>
        </w:tc>
        <w:tc>
          <w:tcPr>
            <w:tcW w:w="1248" w:type="dxa"/>
            <w:shd w:val="clear" w:color="auto" w:fill="auto"/>
          </w:tcPr>
          <w:p w14:paraId="05B5D500"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533" w:type="dxa"/>
            <w:shd w:val="clear" w:color="auto" w:fill="auto"/>
          </w:tcPr>
          <w:p w14:paraId="2BB926AF"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915" w:type="dxa"/>
            <w:shd w:val="clear" w:color="auto" w:fill="auto"/>
          </w:tcPr>
          <w:p w14:paraId="790DDE90"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188" w:type="dxa"/>
            <w:shd w:val="clear" w:color="auto" w:fill="auto"/>
          </w:tcPr>
          <w:p w14:paraId="24203619"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960" w:type="dxa"/>
            <w:shd w:val="clear" w:color="auto" w:fill="auto"/>
          </w:tcPr>
          <w:p w14:paraId="02C81342"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207" w:type="dxa"/>
            <w:shd w:val="clear" w:color="auto" w:fill="auto"/>
          </w:tcPr>
          <w:p w14:paraId="50978AF7"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1087" w:type="dxa"/>
            <w:shd w:val="clear" w:color="auto" w:fill="auto"/>
          </w:tcPr>
          <w:p w14:paraId="60BB0437"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c>
          <w:tcPr>
            <w:tcW w:w="876" w:type="dxa"/>
            <w:shd w:val="clear" w:color="auto" w:fill="auto"/>
          </w:tcPr>
          <w:p w14:paraId="019DA4B3" w14:textId="77777777" w:rsidR="00BB28C8" w:rsidRPr="00C92A35" w:rsidRDefault="00BB28C8" w:rsidP="004740CB">
            <w:pPr>
              <w:pStyle w:val="af4"/>
              <w:widowControl w:val="0"/>
              <w:tabs>
                <w:tab w:val="left" w:pos="916"/>
              </w:tabs>
              <w:spacing w:before="0" w:beforeAutospacing="0" w:after="0" w:afterAutospacing="0"/>
              <w:jc w:val="center"/>
              <w:rPr>
                <w:rFonts w:ascii="GHEA Grapalat" w:hAnsi="GHEA Grapalat"/>
                <w:i/>
                <w:color w:val="000000" w:themeColor="text1"/>
                <w:sz w:val="16"/>
                <w:szCs w:val="16"/>
              </w:rPr>
            </w:pPr>
          </w:p>
        </w:tc>
      </w:tr>
    </w:tbl>
    <w:p w14:paraId="59C0B275" w14:textId="77777777" w:rsidR="00BB28C8" w:rsidRPr="00C92A35" w:rsidRDefault="00BB28C8" w:rsidP="004740CB">
      <w:pPr>
        <w:widowControl w:val="0"/>
        <w:ind w:firstLine="567"/>
        <w:jc w:val="both"/>
        <w:rPr>
          <w:rFonts w:ascii="GHEA Grapalat" w:hAnsi="GHEA Grapalat" w:cs="Arial"/>
          <w:i/>
          <w:color w:val="000000" w:themeColor="text1"/>
          <w:lang w:val="en-US"/>
        </w:rPr>
      </w:pPr>
    </w:p>
    <w:p w14:paraId="508B1585" w14:textId="77777777" w:rsidR="00BB28C8" w:rsidRPr="00C92A35" w:rsidRDefault="00BB28C8" w:rsidP="004740CB">
      <w:pPr>
        <w:widowControl w:val="0"/>
        <w:ind w:firstLine="567"/>
        <w:jc w:val="both"/>
        <w:rPr>
          <w:rFonts w:ascii="GHEA Grapalat" w:hAnsi="GHEA Grapalat"/>
          <w:i/>
          <w:snapToGrid w:val="0"/>
          <w:color w:val="000000" w:themeColor="text1"/>
        </w:rPr>
      </w:pPr>
      <w:r w:rsidRPr="00C92A35">
        <w:rPr>
          <w:rFonts w:ascii="GHEA Grapalat" w:hAnsi="GHEA Grapalat"/>
          <w:i/>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C57DC4" w14:textId="77777777" w:rsidR="00BB28C8" w:rsidRPr="00C92A35" w:rsidRDefault="00BB28C8" w:rsidP="004740CB">
      <w:pPr>
        <w:widowControl w:val="0"/>
        <w:ind w:firstLine="567"/>
        <w:jc w:val="both"/>
        <w:rPr>
          <w:rFonts w:ascii="GHEA Grapalat" w:hAnsi="GHEA Grapalat"/>
          <w:i/>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2A35" w:rsidRPr="00C92A35" w14:paraId="3521C839" w14:textId="77777777" w:rsidTr="003D2146">
        <w:trPr>
          <w:trHeight w:val="266"/>
          <w:tblCellSpacing w:w="7" w:type="dxa"/>
          <w:jc w:val="center"/>
        </w:trPr>
        <w:tc>
          <w:tcPr>
            <w:tcW w:w="0" w:type="auto"/>
            <w:vAlign w:val="center"/>
          </w:tcPr>
          <w:p w14:paraId="6D7671A3"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 xml:space="preserve">Работу сдал </w:t>
            </w:r>
          </w:p>
        </w:tc>
        <w:tc>
          <w:tcPr>
            <w:tcW w:w="0" w:type="auto"/>
            <w:vAlign w:val="center"/>
          </w:tcPr>
          <w:p w14:paraId="73F26536"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Работу принял</w:t>
            </w:r>
          </w:p>
        </w:tc>
      </w:tr>
      <w:tr w:rsidR="00C92A35" w:rsidRPr="00C92A35" w14:paraId="4DD78B43" w14:textId="77777777" w:rsidTr="003D2146">
        <w:trPr>
          <w:trHeight w:val="473"/>
          <w:tblCellSpacing w:w="7" w:type="dxa"/>
          <w:jc w:val="center"/>
        </w:trPr>
        <w:tc>
          <w:tcPr>
            <w:tcW w:w="0" w:type="auto"/>
            <w:vAlign w:val="center"/>
          </w:tcPr>
          <w:p w14:paraId="6C0AF311"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rPr>
              <w:t>___________________________</w:t>
            </w:r>
          </w:p>
          <w:p w14:paraId="7B1BD480"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 xml:space="preserve">подпись </w:t>
            </w:r>
          </w:p>
        </w:tc>
        <w:tc>
          <w:tcPr>
            <w:tcW w:w="0" w:type="auto"/>
            <w:vAlign w:val="center"/>
          </w:tcPr>
          <w:p w14:paraId="75B4201E"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___________________________</w:t>
            </w:r>
          </w:p>
          <w:p w14:paraId="1A411536"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 xml:space="preserve">подпись </w:t>
            </w:r>
          </w:p>
        </w:tc>
      </w:tr>
      <w:tr w:rsidR="00C92A35" w:rsidRPr="00C92A35" w14:paraId="57A9604D" w14:textId="77777777" w:rsidTr="003D2146">
        <w:trPr>
          <w:trHeight w:val="503"/>
          <w:tblCellSpacing w:w="7" w:type="dxa"/>
          <w:jc w:val="center"/>
        </w:trPr>
        <w:tc>
          <w:tcPr>
            <w:tcW w:w="0" w:type="auto"/>
            <w:vAlign w:val="center"/>
          </w:tcPr>
          <w:p w14:paraId="61067097" w14:textId="77777777" w:rsidR="00BB28C8" w:rsidRPr="00C92A35" w:rsidRDefault="00BB28C8" w:rsidP="004740CB">
            <w:pPr>
              <w:widowControl w:val="0"/>
              <w:jc w:val="center"/>
              <w:rPr>
                <w:rFonts w:ascii="GHEA Grapalat" w:hAnsi="GHEA Grapalat"/>
                <w:i/>
                <w:color w:val="000000" w:themeColor="text1"/>
                <w:lang w:val="en-US"/>
              </w:rPr>
            </w:pPr>
            <w:r w:rsidRPr="00C92A35">
              <w:rPr>
                <w:rFonts w:ascii="GHEA Grapalat" w:hAnsi="GHEA Grapalat"/>
                <w:i/>
                <w:color w:val="000000" w:themeColor="text1"/>
              </w:rPr>
              <w:t>___________________________</w:t>
            </w:r>
          </w:p>
          <w:p w14:paraId="4F1A363C"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фамилия, имя</w:t>
            </w:r>
          </w:p>
        </w:tc>
        <w:tc>
          <w:tcPr>
            <w:tcW w:w="0" w:type="auto"/>
            <w:vAlign w:val="center"/>
          </w:tcPr>
          <w:p w14:paraId="3B9F6C6C"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___________________________</w:t>
            </w:r>
          </w:p>
          <w:p w14:paraId="6E0F2FCB" w14:textId="77777777" w:rsidR="00BB28C8" w:rsidRPr="00C92A35" w:rsidRDefault="00BB28C8" w:rsidP="004740CB">
            <w:pPr>
              <w:widowControl w:val="0"/>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фамилия, имя</w:t>
            </w:r>
          </w:p>
        </w:tc>
      </w:tr>
      <w:tr w:rsidR="00BB28C8" w:rsidRPr="00C92A35" w14:paraId="15943F33" w14:textId="77777777" w:rsidTr="003D2146">
        <w:trPr>
          <w:trHeight w:val="281"/>
          <w:tblCellSpacing w:w="7" w:type="dxa"/>
          <w:jc w:val="center"/>
        </w:trPr>
        <w:tc>
          <w:tcPr>
            <w:tcW w:w="0" w:type="auto"/>
            <w:vAlign w:val="center"/>
          </w:tcPr>
          <w:p w14:paraId="17E056FF"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c>
          <w:tcPr>
            <w:tcW w:w="0" w:type="auto"/>
            <w:vAlign w:val="center"/>
          </w:tcPr>
          <w:p w14:paraId="14763321" w14:textId="77777777" w:rsidR="00BB28C8" w:rsidRPr="00C92A35" w:rsidRDefault="00BB28C8" w:rsidP="004740CB">
            <w:pPr>
              <w:widowControl w:val="0"/>
              <w:jc w:val="center"/>
              <w:rPr>
                <w:rFonts w:ascii="GHEA Grapalat" w:hAnsi="GHEA Grapalat"/>
                <w:i/>
                <w:color w:val="000000" w:themeColor="text1"/>
              </w:rPr>
            </w:pPr>
            <w:r w:rsidRPr="00C92A35">
              <w:rPr>
                <w:rFonts w:ascii="GHEA Grapalat" w:hAnsi="GHEA Grapalat"/>
                <w:i/>
                <w:color w:val="000000" w:themeColor="text1"/>
              </w:rPr>
              <w:t>М. П.</w:t>
            </w:r>
          </w:p>
        </w:tc>
      </w:tr>
    </w:tbl>
    <w:p w14:paraId="73494291" w14:textId="77777777" w:rsidR="00BB28C8" w:rsidRPr="00C92A35" w:rsidRDefault="00BB28C8" w:rsidP="004740CB">
      <w:pPr>
        <w:widowControl w:val="0"/>
        <w:ind w:firstLine="567"/>
        <w:jc w:val="center"/>
        <w:rPr>
          <w:rFonts w:ascii="GHEA Grapalat" w:hAnsi="GHEA Grapalat" w:cs="Sylfaen"/>
          <w:b/>
          <w:i/>
          <w:color w:val="000000" w:themeColor="text1"/>
        </w:rPr>
      </w:pPr>
    </w:p>
    <w:p w14:paraId="5C8BB9F9" w14:textId="77777777" w:rsidR="00BB28C8" w:rsidRPr="00C92A35" w:rsidRDefault="00BB28C8" w:rsidP="004740CB">
      <w:pPr>
        <w:rPr>
          <w:rFonts w:ascii="GHEA Grapalat" w:hAnsi="GHEA Grapalat" w:cs="Sylfaen"/>
          <w:b/>
          <w:i/>
          <w:color w:val="000000" w:themeColor="text1"/>
        </w:rPr>
      </w:pPr>
      <w:r w:rsidRPr="00C92A35">
        <w:rPr>
          <w:rFonts w:ascii="GHEA Grapalat" w:hAnsi="GHEA Grapalat" w:cs="Sylfaen"/>
          <w:b/>
          <w:i/>
          <w:color w:val="000000" w:themeColor="text1"/>
        </w:rPr>
        <w:br w:type="page"/>
      </w:r>
    </w:p>
    <w:p w14:paraId="776A64B0" w14:textId="77777777" w:rsidR="00BB28C8" w:rsidRPr="00C92A35" w:rsidRDefault="00BB28C8" w:rsidP="004740CB">
      <w:pPr>
        <w:widowControl w:val="0"/>
        <w:ind w:firstLine="567"/>
        <w:jc w:val="right"/>
        <w:rPr>
          <w:rFonts w:ascii="GHEA Grapalat" w:hAnsi="GHEA Grapalat" w:cs="Sylfaen"/>
          <w:i/>
          <w:color w:val="000000" w:themeColor="text1"/>
        </w:rPr>
      </w:pPr>
      <w:r w:rsidRPr="00C92A35">
        <w:rPr>
          <w:rFonts w:ascii="GHEA Grapalat" w:hAnsi="GHEA Grapalat"/>
          <w:i/>
          <w:color w:val="000000" w:themeColor="text1"/>
        </w:rPr>
        <w:lastRenderedPageBreak/>
        <w:t>Приложение № 4.1</w:t>
      </w:r>
    </w:p>
    <w:p w14:paraId="47A5AEF8" w14:textId="77777777" w:rsidR="00BB28C8" w:rsidRPr="00C92A35" w:rsidRDefault="00BB28C8" w:rsidP="004740CB">
      <w:pPr>
        <w:widowControl w:val="0"/>
        <w:ind w:firstLine="567"/>
        <w:jc w:val="right"/>
        <w:rPr>
          <w:rFonts w:ascii="GHEA Grapalat" w:hAnsi="GHEA Grapalat" w:cs="Arial"/>
          <w:i/>
          <w:color w:val="000000" w:themeColor="text1"/>
        </w:rPr>
      </w:pPr>
      <w:r w:rsidRPr="00C92A35">
        <w:rPr>
          <w:rFonts w:ascii="GHEA Grapalat" w:hAnsi="GHEA Grapalat"/>
          <w:i/>
          <w:color w:val="000000" w:themeColor="text1"/>
        </w:rPr>
        <w:t>к Договору под кодом</w:t>
      </w:r>
      <w:r w:rsidRPr="00C92A35">
        <w:rPr>
          <w:rFonts w:ascii="GHEA Grapalat" w:hAnsi="GHEA Grapalat" w:cs="Arial"/>
          <w:i/>
          <w:color w:val="000000" w:themeColor="text1"/>
        </w:rPr>
        <w:br/>
      </w:r>
      <w:r w:rsidRPr="00C92A35">
        <w:rPr>
          <w:rFonts w:ascii="GHEA Grapalat" w:hAnsi="GHEA Grapalat"/>
          <w:i/>
          <w:color w:val="000000" w:themeColor="text1"/>
        </w:rPr>
        <w:t xml:space="preserve">заключенному " </w:t>
      </w:r>
      <w:r w:rsidRPr="00C92A35">
        <w:rPr>
          <w:rFonts w:ascii="GHEA Grapalat" w:hAnsi="GHEA Grapalat"/>
          <w:i/>
          <w:color w:val="000000" w:themeColor="text1"/>
        </w:rPr>
        <w:tab/>
        <w:t xml:space="preserve">"  </w:t>
      </w:r>
      <w:r w:rsidRPr="00C92A35">
        <w:rPr>
          <w:rFonts w:ascii="GHEA Grapalat" w:hAnsi="GHEA Grapalat"/>
          <w:i/>
          <w:color w:val="000000" w:themeColor="text1"/>
        </w:rPr>
        <w:tab/>
        <w:t>20</w:t>
      </w:r>
      <w:r w:rsidRPr="00C92A35">
        <w:rPr>
          <w:rFonts w:ascii="GHEA Grapalat" w:hAnsi="GHEA Grapalat"/>
          <w:i/>
          <w:color w:val="000000" w:themeColor="text1"/>
        </w:rPr>
        <w:tab/>
        <w:t>г.</w:t>
      </w:r>
    </w:p>
    <w:p w14:paraId="3A3643D3" w14:textId="77777777" w:rsidR="00BB28C8" w:rsidRPr="00C92A35" w:rsidRDefault="00BB28C8" w:rsidP="004740CB">
      <w:pPr>
        <w:widowControl w:val="0"/>
        <w:jc w:val="center"/>
        <w:rPr>
          <w:rFonts w:ascii="GHEA Grapalat" w:hAnsi="GHEA Grapalat" w:cs="Sylfaen"/>
          <w:i/>
          <w:color w:val="000000" w:themeColor="text1"/>
        </w:rPr>
      </w:pPr>
    </w:p>
    <w:p w14:paraId="4ED4C66D" w14:textId="77777777" w:rsidR="00BB28C8" w:rsidRPr="00C92A35" w:rsidRDefault="00BB28C8" w:rsidP="004740CB">
      <w:pPr>
        <w:widowControl w:val="0"/>
        <w:tabs>
          <w:tab w:val="left" w:pos="2250"/>
        </w:tabs>
        <w:jc w:val="center"/>
        <w:rPr>
          <w:rFonts w:ascii="GHEA Grapalat" w:hAnsi="GHEA Grapalat" w:cs="Sylfaen"/>
          <w:bCs/>
          <w:i/>
          <w:color w:val="000000" w:themeColor="text1"/>
        </w:rPr>
      </w:pPr>
      <w:r w:rsidRPr="00C92A35">
        <w:rPr>
          <w:rFonts w:ascii="GHEA Grapalat" w:hAnsi="GHEA Grapalat"/>
          <w:i/>
          <w:color w:val="000000" w:themeColor="text1"/>
        </w:rPr>
        <w:t>АКТ №______</w:t>
      </w:r>
    </w:p>
    <w:p w14:paraId="53CD1618" w14:textId="77777777" w:rsidR="00BB28C8" w:rsidRPr="00C92A35" w:rsidRDefault="00BB28C8" w:rsidP="004740CB">
      <w:pPr>
        <w:widowControl w:val="0"/>
        <w:tabs>
          <w:tab w:val="left" w:pos="2250"/>
        </w:tabs>
        <w:jc w:val="center"/>
        <w:rPr>
          <w:rFonts w:ascii="GHEA Grapalat" w:hAnsi="GHEA Grapalat" w:cs="Sylfaen"/>
          <w:bCs/>
          <w:i/>
          <w:color w:val="000000" w:themeColor="text1"/>
        </w:rPr>
      </w:pPr>
      <w:r w:rsidRPr="00C92A35">
        <w:rPr>
          <w:rFonts w:ascii="GHEA Grapalat" w:hAnsi="GHEA Grapalat"/>
          <w:i/>
          <w:color w:val="000000" w:themeColor="text1"/>
        </w:rPr>
        <w:t>относительно фиксирования факта сдачи Заказчику результата договора</w:t>
      </w:r>
    </w:p>
    <w:p w14:paraId="7DD57008" w14:textId="77777777" w:rsidR="00BB28C8" w:rsidRPr="00C92A35" w:rsidRDefault="00BB28C8" w:rsidP="004740CB">
      <w:pPr>
        <w:widowControl w:val="0"/>
        <w:tabs>
          <w:tab w:val="left" w:pos="360"/>
          <w:tab w:val="left" w:pos="540"/>
        </w:tabs>
        <w:ind w:firstLine="567"/>
        <w:jc w:val="both"/>
        <w:rPr>
          <w:rFonts w:ascii="GHEA Grapalat" w:hAnsi="GHEA Grapalat"/>
          <w:i/>
          <w:color w:val="000000" w:themeColor="text1"/>
        </w:rPr>
      </w:pPr>
    </w:p>
    <w:p w14:paraId="0037D088" w14:textId="77777777" w:rsidR="00BB28C8" w:rsidRPr="00C92A35" w:rsidRDefault="00BB28C8" w:rsidP="004740CB">
      <w:pPr>
        <w:widowControl w:val="0"/>
        <w:jc w:val="both"/>
        <w:rPr>
          <w:rFonts w:ascii="GHEA Grapalat" w:hAnsi="GHEA Grapalat"/>
          <w:i/>
          <w:color w:val="000000" w:themeColor="text1"/>
        </w:rPr>
      </w:pPr>
      <w:r w:rsidRPr="00C92A35">
        <w:rPr>
          <w:rFonts w:ascii="GHEA Grapalat" w:hAnsi="GHEA Grapalat"/>
          <w:i/>
          <w:color w:val="000000" w:themeColor="text1"/>
        </w:rPr>
        <w:t xml:space="preserve">Настоящим фиксируется, что в рамках договора закупки № ___________________, </w:t>
      </w:r>
    </w:p>
    <w:p w14:paraId="78479AFD" w14:textId="77777777" w:rsidR="00BB28C8" w:rsidRPr="00C92A35" w:rsidRDefault="00BB28C8" w:rsidP="004740CB">
      <w:pPr>
        <w:widowControl w:val="0"/>
        <w:ind w:left="6946"/>
        <w:jc w:val="center"/>
        <w:rPr>
          <w:rFonts w:ascii="GHEA Grapalat" w:hAnsi="GHEA Grapalat"/>
          <w:i/>
          <w:color w:val="000000" w:themeColor="text1"/>
          <w:vertAlign w:val="superscript"/>
        </w:rPr>
      </w:pPr>
      <w:r w:rsidRPr="00C92A35">
        <w:rPr>
          <w:rFonts w:ascii="GHEA Grapalat" w:hAnsi="GHEA Grapalat"/>
          <w:i/>
          <w:color w:val="000000" w:themeColor="text1"/>
          <w:vertAlign w:val="superscript"/>
        </w:rPr>
        <w:t>номер договора</w:t>
      </w:r>
    </w:p>
    <w:p w14:paraId="6E11D4D8" w14:textId="77777777" w:rsidR="00BB28C8" w:rsidRPr="00C92A35" w:rsidRDefault="00BB28C8" w:rsidP="004740CB">
      <w:pPr>
        <w:widowControl w:val="0"/>
        <w:tabs>
          <w:tab w:val="left" w:pos="8789"/>
        </w:tabs>
        <w:jc w:val="both"/>
        <w:rPr>
          <w:rFonts w:ascii="GHEA Grapalat" w:hAnsi="GHEA Grapalat" w:cs="Sylfaen"/>
          <w:i/>
          <w:color w:val="000000" w:themeColor="text1"/>
        </w:rPr>
      </w:pPr>
      <w:r w:rsidRPr="00C92A35">
        <w:rPr>
          <w:rFonts w:ascii="GHEA Grapalat" w:hAnsi="GHEA Grapalat"/>
          <w:i/>
          <w:color w:val="000000" w:themeColor="text1"/>
        </w:rPr>
        <w:t>заключенного _________________________________________________ 20</w:t>
      </w:r>
      <w:r w:rsidRPr="00C92A35">
        <w:rPr>
          <w:rFonts w:ascii="GHEA Grapalat" w:hAnsi="GHEA Grapalat"/>
          <w:i/>
          <w:color w:val="000000" w:themeColor="text1"/>
        </w:rPr>
        <w:tab/>
        <w:t>г.</w:t>
      </w:r>
    </w:p>
    <w:p w14:paraId="3D1F5123" w14:textId="77777777" w:rsidR="00BB28C8" w:rsidRPr="00C92A35" w:rsidRDefault="00BB28C8" w:rsidP="004740CB">
      <w:pPr>
        <w:widowControl w:val="0"/>
        <w:ind w:right="-360"/>
        <w:jc w:val="center"/>
        <w:rPr>
          <w:rFonts w:ascii="GHEA Grapalat" w:hAnsi="GHEA Grapalat" w:cs="Sylfaen"/>
          <w:i/>
          <w:color w:val="000000" w:themeColor="text1"/>
          <w:vertAlign w:val="superscript"/>
        </w:rPr>
      </w:pPr>
      <w:r w:rsidRPr="00C92A35">
        <w:rPr>
          <w:rFonts w:ascii="GHEA Grapalat" w:hAnsi="GHEA Grapalat"/>
          <w:i/>
          <w:color w:val="000000" w:themeColor="text1"/>
          <w:vertAlign w:val="superscript"/>
        </w:rPr>
        <w:t>дата заключения договора</w:t>
      </w:r>
    </w:p>
    <w:p w14:paraId="7578907E" w14:textId="77777777" w:rsidR="00BB28C8" w:rsidRPr="00C92A35" w:rsidRDefault="00BB28C8" w:rsidP="004740CB">
      <w:pPr>
        <w:widowControl w:val="0"/>
        <w:ind w:right="-357"/>
        <w:jc w:val="both"/>
        <w:rPr>
          <w:rFonts w:ascii="GHEA Grapalat" w:hAnsi="GHEA Grapalat" w:cs="Sylfaen"/>
          <w:i/>
          <w:color w:val="000000" w:themeColor="text1"/>
          <w:u w:val="single"/>
        </w:rPr>
      </w:pPr>
      <w:r w:rsidRPr="00C92A35">
        <w:rPr>
          <w:rFonts w:ascii="GHEA Grapalat" w:hAnsi="GHEA Grapalat"/>
          <w:i/>
          <w:color w:val="000000" w:themeColor="text1"/>
        </w:rPr>
        <w:t>между __________ (далее — Заказчик) и _____________ (далее — Исполнитель),</w:t>
      </w:r>
    </w:p>
    <w:p w14:paraId="2D4C1761" w14:textId="77777777" w:rsidR="00BB28C8" w:rsidRPr="00C92A35" w:rsidRDefault="00BB28C8" w:rsidP="004740CB">
      <w:pPr>
        <w:widowControl w:val="0"/>
        <w:tabs>
          <w:tab w:val="left" w:pos="4678"/>
        </w:tabs>
        <w:ind w:left="851" w:right="-1"/>
        <w:jc w:val="both"/>
        <w:rPr>
          <w:rFonts w:ascii="GHEA Grapalat" w:hAnsi="GHEA Grapalat" w:cs="Sylfaen"/>
          <w:i/>
          <w:color w:val="000000" w:themeColor="text1"/>
          <w:u w:val="single"/>
          <w:vertAlign w:val="superscript"/>
        </w:rPr>
      </w:pPr>
      <w:r w:rsidRPr="00C92A35">
        <w:rPr>
          <w:rFonts w:ascii="GHEA Grapalat" w:hAnsi="GHEA Grapalat"/>
          <w:i/>
          <w:color w:val="000000" w:themeColor="text1"/>
          <w:vertAlign w:val="superscript"/>
        </w:rPr>
        <w:t xml:space="preserve">имя Заказчика </w:t>
      </w:r>
      <w:r w:rsidRPr="00C92A35">
        <w:rPr>
          <w:rFonts w:ascii="GHEA Grapalat" w:hAnsi="GHEA Grapalat"/>
          <w:i/>
          <w:color w:val="000000" w:themeColor="text1"/>
          <w:vertAlign w:val="superscript"/>
        </w:rPr>
        <w:tab/>
        <w:t>имя Исполнителя</w:t>
      </w:r>
    </w:p>
    <w:p w14:paraId="5B29A367" w14:textId="77777777" w:rsidR="00BB28C8" w:rsidRPr="00C92A35" w:rsidRDefault="00BB28C8" w:rsidP="004740CB">
      <w:pPr>
        <w:widowControl w:val="0"/>
        <w:jc w:val="both"/>
        <w:rPr>
          <w:rFonts w:ascii="GHEA Grapalat" w:hAnsi="GHEA Grapalat" w:cs="Sylfaen"/>
          <w:i/>
          <w:color w:val="000000" w:themeColor="text1"/>
        </w:rPr>
      </w:pPr>
      <w:r w:rsidRPr="00C92A35">
        <w:rPr>
          <w:rFonts w:ascii="GHEA Grapalat" w:hAnsi="GHEA Grapalat"/>
          <w:i/>
          <w:color w:val="000000" w:themeColor="text1"/>
        </w:rPr>
        <w:t>Исполнитель _____________ 20 г. с целью сдачи-приемки сдал Заказчику нижеуказанные работы:</w:t>
      </w:r>
    </w:p>
    <w:p w14:paraId="676E84FA" w14:textId="77777777" w:rsidR="00BB28C8" w:rsidRPr="00C92A35" w:rsidRDefault="00BB28C8" w:rsidP="004740CB">
      <w:pPr>
        <w:widowControl w:val="0"/>
        <w:tabs>
          <w:tab w:val="left" w:pos="360"/>
          <w:tab w:val="left" w:pos="540"/>
        </w:tabs>
        <w:ind w:firstLine="567"/>
        <w:jc w:val="both"/>
        <w:rPr>
          <w:rFonts w:ascii="GHEA Grapalat" w:hAnsi="GHEA Grapalat" w:cs="Sylfaen"/>
          <w:i/>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2A35" w:rsidRPr="00C92A35" w14:paraId="3EDA09C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F04D81" w14:textId="77777777" w:rsidR="00BB28C8" w:rsidRPr="00C92A35" w:rsidRDefault="00BB28C8" w:rsidP="004740CB">
            <w:pPr>
              <w:widowControl w:val="0"/>
              <w:jc w:val="center"/>
              <w:rPr>
                <w:rFonts w:ascii="GHEA Grapalat" w:hAnsi="GHEA Grapalat" w:cs="Sylfaen"/>
                <w:bCs/>
                <w:i/>
                <w:color w:val="000000" w:themeColor="text1"/>
                <w:sz w:val="16"/>
                <w:szCs w:val="16"/>
              </w:rPr>
            </w:pPr>
            <w:r w:rsidRPr="00C92A35">
              <w:rPr>
                <w:rFonts w:ascii="GHEA Grapalat" w:hAnsi="GHEA Grapalat"/>
                <w:i/>
                <w:color w:val="000000" w:themeColor="text1"/>
                <w:sz w:val="16"/>
                <w:szCs w:val="16"/>
              </w:rPr>
              <w:t>Работа</w:t>
            </w:r>
          </w:p>
        </w:tc>
      </w:tr>
      <w:tr w:rsidR="00C92A35" w:rsidRPr="00C92A35" w14:paraId="123878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B709AA" w14:textId="77777777" w:rsidR="00BB28C8" w:rsidRPr="00C92A35" w:rsidRDefault="00BB28C8" w:rsidP="004740CB">
            <w:pPr>
              <w:widowControl w:val="0"/>
              <w:ind w:firstLine="567"/>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FA92D5" w14:textId="77777777" w:rsidR="00BB28C8" w:rsidRPr="00C92A35" w:rsidRDefault="00BB28C8" w:rsidP="004740CB">
            <w:pPr>
              <w:widowControl w:val="0"/>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DFA137" w14:textId="77777777" w:rsidR="00BB28C8" w:rsidRPr="00C92A35" w:rsidRDefault="00BB28C8" w:rsidP="004740CB">
            <w:pPr>
              <w:widowControl w:val="0"/>
              <w:jc w:val="center"/>
              <w:rPr>
                <w:rFonts w:ascii="GHEA Grapalat" w:hAnsi="GHEA Grapalat"/>
                <w:i/>
                <w:color w:val="000000" w:themeColor="text1"/>
                <w:sz w:val="16"/>
                <w:szCs w:val="16"/>
              </w:rPr>
            </w:pPr>
            <w:r w:rsidRPr="00C92A35">
              <w:rPr>
                <w:rFonts w:ascii="GHEA Grapalat" w:hAnsi="GHEA Grapalat"/>
                <w:i/>
                <w:color w:val="000000" w:themeColor="text1"/>
                <w:sz w:val="16"/>
                <w:szCs w:val="16"/>
              </w:rPr>
              <w:t>объем (фактический)</w:t>
            </w:r>
          </w:p>
        </w:tc>
      </w:tr>
      <w:tr w:rsidR="00C92A35" w:rsidRPr="00C92A35" w14:paraId="596AE4C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70B5F9" w14:textId="77777777" w:rsidR="00BB28C8" w:rsidRPr="00C92A35" w:rsidRDefault="00BB28C8" w:rsidP="004740CB">
            <w:pPr>
              <w:widowControl w:val="0"/>
              <w:ind w:firstLine="567"/>
              <w:rPr>
                <w:rFonts w:ascii="GHEA Grapalat" w:hAnsi="GHEA Grapalat" w:cs="Sylfaen"/>
                <w:i/>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E01C784" w14:textId="77777777" w:rsidR="00BB28C8" w:rsidRPr="00C92A35" w:rsidRDefault="00BB28C8" w:rsidP="004740CB">
            <w:pPr>
              <w:widowControl w:val="0"/>
              <w:rPr>
                <w:rFonts w:ascii="GHEA Grapalat" w:hAnsi="GHEA Grapalat" w:cs="Sylfaen"/>
                <w:i/>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500209" w14:textId="77777777" w:rsidR="00BB28C8" w:rsidRPr="00C92A35" w:rsidRDefault="00BB28C8" w:rsidP="004740CB">
            <w:pPr>
              <w:widowControl w:val="0"/>
              <w:rPr>
                <w:rFonts w:ascii="GHEA Grapalat" w:hAnsi="GHEA Grapalat" w:cs="Sylfaen"/>
                <w:i/>
                <w:color w:val="000000" w:themeColor="text1"/>
                <w:sz w:val="16"/>
                <w:szCs w:val="16"/>
              </w:rPr>
            </w:pPr>
          </w:p>
        </w:tc>
      </w:tr>
      <w:tr w:rsidR="00BB28C8" w:rsidRPr="00C92A35" w14:paraId="17CE84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D80B32" w14:textId="77777777" w:rsidR="00BB28C8" w:rsidRPr="00C92A35" w:rsidRDefault="00BB28C8" w:rsidP="004740CB">
            <w:pPr>
              <w:widowControl w:val="0"/>
              <w:ind w:firstLine="567"/>
              <w:rPr>
                <w:rFonts w:ascii="GHEA Grapalat" w:hAnsi="GHEA Grapalat" w:cs="Sylfaen"/>
                <w:i/>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3279FF" w14:textId="77777777" w:rsidR="00BB28C8" w:rsidRPr="00C92A35" w:rsidRDefault="00BB28C8" w:rsidP="004740CB">
            <w:pPr>
              <w:widowControl w:val="0"/>
              <w:rPr>
                <w:rFonts w:ascii="GHEA Grapalat" w:hAnsi="GHEA Grapalat" w:cs="Sylfaen"/>
                <w:i/>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E7EF6CA" w14:textId="77777777" w:rsidR="00BB28C8" w:rsidRPr="00C92A35" w:rsidRDefault="00BB28C8" w:rsidP="004740CB">
            <w:pPr>
              <w:widowControl w:val="0"/>
              <w:rPr>
                <w:rFonts w:ascii="GHEA Grapalat" w:hAnsi="GHEA Grapalat" w:cs="Sylfaen"/>
                <w:i/>
                <w:color w:val="000000" w:themeColor="text1"/>
                <w:sz w:val="16"/>
                <w:szCs w:val="16"/>
              </w:rPr>
            </w:pPr>
          </w:p>
        </w:tc>
      </w:tr>
    </w:tbl>
    <w:p w14:paraId="68B7D93E" w14:textId="77777777" w:rsidR="00BB28C8" w:rsidRPr="00C92A35" w:rsidRDefault="00BB28C8" w:rsidP="004740CB">
      <w:pPr>
        <w:widowControl w:val="0"/>
        <w:tabs>
          <w:tab w:val="left" w:pos="360"/>
          <w:tab w:val="left" w:pos="540"/>
        </w:tabs>
        <w:ind w:firstLine="567"/>
        <w:jc w:val="both"/>
        <w:rPr>
          <w:rFonts w:ascii="GHEA Grapalat" w:hAnsi="GHEA Grapalat" w:cs="Sylfaen"/>
          <w:i/>
          <w:color w:val="000000" w:themeColor="text1"/>
        </w:rPr>
      </w:pPr>
    </w:p>
    <w:p w14:paraId="7015FEFB" w14:textId="77777777" w:rsidR="00BB28C8" w:rsidRPr="00C92A35" w:rsidRDefault="00BB28C8" w:rsidP="004740CB">
      <w:pPr>
        <w:widowControl w:val="0"/>
        <w:tabs>
          <w:tab w:val="left" w:pos="360"/>
          <w:tab w:val="left" w:pos="540"/>
        </w:tabs>
        <w:ind w:firstLine="567"/>
        <w:jc w:val="both"/>
        <w:rPr>
          <w:rFonts w:ascii="GHEA Grapalat" w:hAnsi="GHEA Grapalat"/>
          <w:i/>
          <w:color w:val="000000" w:themeColor="text1"/>
        </w:rPr>
      </w:pPr>
      <w:r w:rsidRPr="00C92A35">
        <w:rPr>
          <w:rFonts w:ascii="GHEA Grapalat" w:hAnsi="GHEA Grapalat"/>
          <w:i/>
          <w:color w:val="000000" w:themeColor="text1"/>
        </w:rPr>
        <w:t>Настоящий акт составлен в 2 экземплярах, каждой из сторон предоставляется по одному экземпляру.</w:t>
      </w:r>
    </w:p>
    <w:p w14:paraId="16E3CCC3" w14:textId="77777777" w:rsidR="00BB28C8" w:rsidRPr="00C92A35" w:rsidRDefault="00BB28C8" w:rsidP="004740CB">
      <w:pPr>
        <w:rPr>
          <w:rFonts w:ascii="GHEA Grapalat" w:hAnsi="GHEA Grapalat"/>
          <w:i/>
          <w:color w:val="000000" w:themeColor="text1"/>
        </w:rPr>
      </w:pPr>
      <w:r w:rsidRPr="00C92A35">
        <w:rPr>
          <w:rFonts w:ascii="GHEA Grapalat" w:hAnsi="GHEA Grapalat"/>
          <w:i/>
          <w:color w:val="000000" w:themeColor="text1"/>
        </w:rPr>
        <w:br w:type="page"/>
      </w:r>
    </w:p>
    <w:p w14:paraId="3C3305C5" w14:textId="77777777" w:rsidR="00BB28C8" w:rsidRPr="00C92A35" w:rsidRDefault="00BB28C8" w:rsidP="004740CB">
      <w:pPr>
        <w:widowControl w:val="0"/>
        <w:jc w:val="center"/>
        <w:rPr>
          <w:rFonts w:ascii="GHEA Grapalat" w:hAnsi="GHEA Grapalat" w:cs="Sylfaen"/>
          <w:i/>
          <w:color w:val="000000" w:themeColor="text1"/>
        </w:rPr>
      </w:pPr>
      <w:r w:rsidRPr="00C92A35">
        <w:rPr>
          <w:rFonts w:ascii="GHEA Grapalat" w:hAnsi="GHEA Grapalat"/>
          <w:i/>
          <w:color w:val="000000" w:themeColor="text1"/>
        </w:rPr>
        <w:lastRenderedPageBreak/>
        <w:t>СТОРОНЫ</w:t>
      </w:r>
    </w:p>
    <w:p w14:paraId="0C712180" w14:textId="77777777" w:rsidR="00BB28C8" w:rsidRPr="00C92A35" w:rsidRDefault="00BB28C8" w:rsidP="004740CB">
      <w:pPr>
        <w:widowControl w:val="0"/>
        <w:tabs>
          <w:tab w:val="left" w:pos="360"/>
          <w:tab w:val="left" w:pos="540"/>
        </w:tabs>
        <w:jc w:val="center"/>
        <w:rPr>
          <w:rFonts w:ascii="GHEA Grapalat" w:hAnsi="GHEA Grapalat" w:cs="Sylfaen"/>
          <w:i/>
          <w:color w:val="000000" w:themeColor="text1"/>
        </w:rPr>
      </w:pPr>
    </w:p>
    <w:tbl>
      <w:tblPr>
        <w:tblW w:w="0" w:type="auto"/>
        <w:tblLook w:val="00A0" w:firstRow="1" w:lastRow="0" w:firstColumn="1" w:lastColumn="0" w:noHBand="0" w:noVBand="0"/>
      </w:tblPr>
      <w:tblGrid>
        <w:gridCol w:w="4349"/>
        <w:gridCol w:w="4721"/>
      </w:tblGrid>
      <w:tr w:rsidR="00C92A35" w:rsidRPr="00C92A35" w14:paraId="379A156E" w14:textId="77777777" w:rsidTr="003D2146">
        <w:tc>
          <w:tcPr>
            <w:tcW w:w="4785" w:type="dxa"/>
          </w:tcPr>
          <w:p w14:paraId="6B1ED130" w14:textId="77777777" w:rsidR="00BB28C8" w:rsidRPr="00C92A35" w:rsidRDefault="00BB28C8" w:rsidP="004740CB">
            <w:pPr>
              <w:widowControl w:val="0"/>
              <w:tabs>
                <w:tab w:val="left" w:pos="360"/>
                <w:tab w:val="left" w:pos="540"/>
              </w:tabs>
              <w:jc w:val="center"/>
              <w:rPr>
                <w:rFonts w:ascii="GHEA Grapalat" w:hAnsi="GHEA Grapalat" w:cs="Sylfaen"/>
                <w:b/>
                <w:bCs/>
                <w:i/>
                <w:color w:val="000000" w:themeColor="text1"/>
              </w:rPr>
            </w:pPr>
            <w:r w:rsidRPr="00C92A35">
              <w:rPr>
                <w:rFonts w:ascii="GHEA Grapalat" w:hAnsi="GHEA Grapalat"/>
                <w:b/>
                <w:i/>
                <w:color w:val="000000" w:themeColor="text1"/>
              </w:rPr>
              <w:t>Передал</w:t>
            </w:r>
          </w:p>
        </w:tc>
        <w:tc>
          <w:tcPr>
            <w:tcW w:w="5223" w:type="dxa"/>
          </w:tcPr>
          <w:p w14:paraId="184C064A" w14:textId="77777777" w:rsidR="00BB28C8" w:rsidRPr="00C92A35" w:rsidRDefault="00BB28C8" w:rsidP="004740CB">
            <w:pPr>
              <w:widowControl w:val="0"/>
              <w:tabs>
                <w:tab w:val="left" w:pos="360"/>
                <w:tab w:val="left" w:pos="540"/>
              </w:tabs>
              <w:jc w:val="center"/>
              <w:rPr>
                <w:rFonts w:ascii="GHEA Grapalat" w:hAnsi="GHEA Grapalat" w:cs="Sylfaen"/>
                <w:b/>
                <w:bCs/>
                <w:i/>
                <w:color w:val="000000" w:themeColor="text1"/>
              </w:rPr>
            </w:pPr>
            <w:r w:rsidRPr="00C92A35">
              <w:rPr>
                <w:rFonts w:ascii="GHEA Grapalat" w:hAnsi="GHEA Grapalat"/>
                <w:b/>
                <w:i/>
                <w:color w:val="000000" w:themeColor="text1"/>
              </w:rPr>
              <w:t>Принял</w:t>
            </w:r>
          </w:p>
        </w:tc>
      </w:tr>
    </w:tbl>
    <w:p w14:paraId="2D3500EB" w14:textId="77777777" w:rsidR="00BB28C8" w:rsidRPr="00C92A35" w:rsidRDefault="00BB28C8" w:rsidP="004740CB">
      <w:pPr>
        <w:widowControl w:val="0"/>
        <w:tabs>
          <w:tab w:val="left" w:pos="360"/>
          <w:tab w:val="left" w:pos="540"/>
        </w:tabs>
        <w:jc w:val="right"/>
        <w:rPr>
          <w:rFonts w:ascii="GHEA Grapalat" w:hAnsi="GHEA Grapalat" w:cs="Sylfaen"/>
          <w:i/>
          <w:color w:val="000000" w:themeColor="text1"/>
        </w:rPr>
      </w:pPr>
      <w:r w:rsidRPr="00C92A35">
        <w:rPr>
          <w:rFonts w:ascii="GHEA Grapalat" w:hAnsi="GHEA Grapalat"/>
          <w:i/>
          <w:color w:val="000000" w:themeColor="text1"/>
        </w:rPr>
        <w:t>представитель, спроектировавший заявку:</w:t>
      </w:r>
    </w:p>
    <w:p w14:paraId="6570F6AF" w14:textId="77777777" w:rsidR="00BB28C8" w:rsidRPr="00C92A35" w:rsidRDefault="00BB28C8" w:rsidP="004740CB">
      <w:pPr>
        <w:widowControl w:val="0"/>
        <w:jc w:val="center"/>
        <w:rPr>
          <w:rFonts w:ascii="GHEA Grapalat" w:hAnsi="GHEA Grapalat" w:cs="Sylfaen"/>
          <w:i/>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92A35" w:rsidRPr="00C92A35" w14:paraId="1AF8071F" w14:textId="77777777" w:rsidTr="003D2146">
        <w:trPr>
          <w:tblCellSpacing w:w="7" w:type="dxa"/>
          <w:jc w:val="center"/>
        </w:trPr>
        <w:tc>
          <w:tcPr>
            <w:tcW w:w="0" w:type="auto"/>
            <w:vAlign w:val="center"/>
          </w:tcPr>
          <w:p w14:paraId="39B48412" w14:textId="77777777" w:rsidR="00BB28C8" w:rsidRPr="00C92A35" w:rsidRDefault="00BB28C8" w:rsidP="004740CB">
            <w:pPr>
              <w:widowControl w:val="0"/>
              <w:jc w:val="center"/>
              <w:rPr>
                <w:rFonts w:ascii="GHEA Grapalat" w:hAnsi="GHEA Grapalat" w:cs="GHEA Grapalat"/>
                <w:i/>
                <w:color w:val="000000" w:themeColor="text1"/>
              </w:rPr>
            </w:pPr>
            <w:r w:rsidRPr="00C92A35">
              <w:rPr>
                <w:rFonts w:ascii="GHEA Grapalat" w:hAnsi="GHEA Grapalat"/>
                <w:i/>
                <w:color w:val="000000" w:themeColor="text1"/>
              </w:rPr>
              <w:t xml:space="preserve">_________________________ </w:t>
            </w:r>
          </w:p>
          <w:p w14:paraId="5D3B80FA" w14:textId="77777777" w:rsidR="00BB28C8" w:rsidRPr="00C92A35" w:rsidRDefault="00BB28C8" w:rsidP="004740CB">
            <w:pPr>
              <w:widowControl w:val="0"/>
              <w:jc w:val="center"/>
              <w:rPr>
                <w:rFonts w:ascii="GHEA Grapalat" w:hAnsi="GHEA Grapalat" w:cs="GHEA Grapalat"/>
                <w:i/>
                <w:color w:val="000000" w:themeColor="text1"/>
                <w:vertAlign w:val="superscript"/>
              </w:rPr>
            </w:pPr>
            <w:r w:rsidRPr="00C92A35">
              <w:rPr>
                <w:rFonts w:ascii="GHEA Grapalat" w:hAnsi="GHEA Grapalat"/>
                <w:i/>
                <w:color w:val="000000" w:themeColor="text1"/>
                <w:vertAlign w:val="superscript"/>
              </w:rPr>
              <w:t>фамилия, имя</w:t>
            </w:r>
          </w:p>
        </w:tc>
        <w:tc>
          <w:tcPr>
            <w:tcW w:w="0" w:type="auto"/>
            <w:vAlign w:val="center"/>
          </w:tcPr>
          <w:p w14:paraId="4ECFD9E0" w14:textId="77777777" w:rsidR="00BB28C8" w:rsidRPr="00C92A35" w:rsidRDefault="00BB28C8" w:rsidP="004740CB">
            <w:pPr>
              <w:widowControl w:val="0"/>
              <w:jc w:val="center"/>
              <w:rPr>
                <w:rFonts w:ascii="GHEA Grapalat" w:hAnsi="GHEA Grapalat" w:cs="GHEA Grapalat"/>
                <w:i/>
                <w:color w:val="000000" w:themeColor="text1"/>
              </w:rPr>
            </w:pPr>
            <w:r w:rsidRPr="00C92A35">
              <w:rPr>
                <w:rFonts w:ascii="GHEA Grapalat" w:hAnsi="GHEA Grapalat"/>
                <w:i/>
                <w:color w:val="000000" w:themeColor="text1"/>
              </w:rPr>
              <w:t>________________________</w:t>
            </w:r>
          </w:p>
          <w:p w14:paraId="16E6452A" w14:textId="77777777" w:rsidR="00BB28C8" w:rsidRPr="00C92A35" w:rsidRDefault="00BB28C8" w:rsidP="004740CB">
            <w:pPr>
              <w:widowControl w:val="0"/>
              <w:jc w:val="center"/>
              <w:rPr>
                <w:rFonts w:ascii="GHEA Grapalat" w:hAnsi="GHEA Grapalat" w:cs="GHEA Grapalat"/>
                <w:i/>
                <w:color w:val="000000" w:themeColor="text1"/>
                <w:vertAlign w:val="superscript"/>
              </w:rPr>
            </w:pPr>
            <w:r w:rsidRPr="00C92A35">
              <w:rPr>
                <w:rFonts w:ascii="GHEA Grapalat" w:hAnsi="GHEA Grapalat"/>
                <w:i/>
                <w:color w:val="000000" w:themeColor="text1"/>
                <w:vertAlign w:val="superscript"/>
              </w:rPr>
              <w:t>фамилия, имя</w:t>
            </w:r>
          </w:p>
        </w:tc>
      </w:tr>
      <w:tr w:rsidR="00BB28C8" w:rsidRPr="00C92A35" w14:paraId="686887CF" w14:textId="77777777" w:rsidTr="003D2146">
        <w:trPr>
          <w:tblCellSpacing w:w="7" w:type="dxa"/>
          <w:jc w:val="center"/>
        </w:trPr>
        <w:tc>
          <w:tcPr>
            <w:tcW w:w="0" w:type="auto"/>
            <w:vAlign w:val="center"/>
          </w:tcPr>
          <w:p w14:paraId="3835DFD8" w14:textId="77777777" w:rsidR="00BB28C8" w:rsidRPr="00C92A35" w:rsidRDefault="00BB28C8" w:rsidP="004740CB">
            <w:pPr>
              <w:widowControl w:val="0"/>
              <w:jc w:val="center"/>
              <w:rPr>
                <w:rFonts w:ascii="GHEA Grapalat" w:hAnsi="GHEA Grapalat" w:cs="GHEA Grapalat"/>
                <w:i/>
                <w:color w:val="000000" w:themeColor="text1"/>
                <w:lang w:val="en-US"/>
              </w:rPr>
            </w:pPr>
            <w:r w:rsidRPr="00C92A35">
              <w:rPr>
                <w:rFonts w:ascii="GHEA Grapalat" w:hAnsi="GHEA Grapalat"/>
                <w:i/>
                <w:color w:val="000000" w:themeColor="text1"/>
              </w:rPr>
              <w:t>_________________________</w:t>
            </w:r>
          </w:p>
          <w:p w14:paraId="05D92210" w14:textId="77777777" w:rsidR="00BB28C8" w:rsidRPr="00C92A35" w:rsidRDefault="00BB28C8" w:rsidP="004740CB">
            <w:pPr>
              <w:widowControl w:val="0"/>
              <w:jc w:val="center"/>
              <w:rPr>
                <w:rFonts w:ascii="GHEA Grapalat" w:hAnsi="GHEA Grapalat" w:cs="GHEA Grapalat"/>
                <w:i/>
                <w:color w:val="000000" w:themeColor="text1"/>
                <w:vertAlign w:val="superscript"/>
                <w:lang w:val="en-US"/>
              </w:rPr>
            </w:pPr>
            <w:r w:rsidRPr="00C92A35">
              <w:rPr>
                <w:rFonts w:ascii="GHEA Grapalat" w:hAnsi="GHEA Grapalat"/>
                <w:i/>
                <w:color w:val="000000" w:themeColor="text1"/>
                <w:vertAlign w:val="superscript"/>
              </w:rPr>
              <w:t>подпись</w:t>
            </w:r>
          </w:p>
        </w:tc>
        <w:tc>
          <w:tcPr>
            <w:tcW w:w="0" w:type="auto"/>
            <w:vAlign w:val="center"/>
          </w:tcPr>
          <w:p w14:paraId="75FC62F3" w14:textId="77777777" w:rsidR="00BB28C8" w:rsidRPr="00C92A35" w:rsidRDefault="00BB28C8" w:rsidP="004740CB">
            <w:pPr>
              <w:widowControl w:val="0"/>
              <w:jc w:val="center"/>
              <w:rPr>
                <w:rFonts w:ascii="GHEA Grapalat" w:hAnsi="GHEA Grapalat" w:cs="GHEA Grapalat"/>
                <w:i/>
                <w:color w:val="000000" w:themeColor="text1"/>
                <w:lang w:val="en-US"/>
              </w:rPr>
            </w:pPr>
            <w:r w:rsidRPr="00C92A35">
              <w:rPr>
                <w:rFonts w:ascii="GHEA Grapalat" w:hAnsi="GHEA Grapalat"/>
                <w:i/>
                <w:color w:val="000000" w:themeColor="text1"/>
              </w:rPr>
              <w:t>________________________</w:t>
            </w:r>
          </w:p>
          <w:p w14:paraId="6E6D0BBF" w14:textId="77777777" w:rsidR="00BB28C8" w:rsidRPr="00C92A35" w:rsidRDefault="00BB28C8" w:rsidP="004740CB">
            <w:pPr>
              <w:widowControl w:val="0"/>
              <w:jc w:val="center"/>
              <w:rPr>
                <w:rFonts w:ascii="GHEA Grapalat" w:hAnsi="GHEA Grapalat" w:cs="GHEA Grapalat"/>
                <w:i/>
                <w:color w:val="000000" w:themeColor="text1"/>
                <w:vertAlign w:val="superscript"/>
              </w:rPr>
            </w:pPr>
            <w:r w:rsidRPr="00C92A35">
              <w:rPr>
                <w:rFonts w:ascii="GHEA Grapalat" w:hAnsi="GHEA Grapalat"/>
                <w:i/>
                <w:color w:val="000000" w:themeColor="text1"/>
                <w:vertAlign w:val="superscript"/>
              </w:rPr>
              <w:t>подпись</w:t>
            </w:r>
          </w:p>
        </w:tc>
      </w:tr>
    </w:tbl>
    <w:p w14:paraId="0D2EFFEC" w14:textId="77777777" w:rsidR="00BB28C8" w:rsidRPr="00C92A35" w:rsidRDefault="00BB28C8" w:rsidP="004740CB">
      <w:pPr>
        <w:widowControl w:val="0"/>
        <w:tabs>
          <w:tab w:val="left" w:pos="360"/>
          <w:tab w:val="left" w:pos="540"/>
        </w:tabs>
        <w:jc w:val="center"/>
        <w:rPr>
          <w:rFonts w:ascii="GHEA Grapalat" w:hAnsi="GHEA Grapalat" w:cs="Sylfaen"/>
          <w:b/>
          <w:bCs/>
          <w:i/>
          <w:color w:val="000000" w:themeColor="text1"/>
        </w:rPr>
      </w:pPr>
    </w:p>
    <w:p w14:paraId="5F1CAD8A" w14:textId="77777777" w:rsidR="00BB28C8" w:rsidRPr="00C92A35" w:rsidRDefault="00BB28C8" w:rsidP="004740CB">
      <w:pPr>
        <w:pStyle w:val="norm"/>
        <w:widowControl w:val="0"/>
        <w:spacing w:line="240" w:lineRule="auto"/>
        <w:ind w:firstLine="567"/>
        <w:jc w:val="center"/>
        <w:rPr>
          <w:rFonts w:ascii="GHEA Grapalat" w:hAnsi="GHEA Grapalat"/>
          <w:b/>
          <w:i/>
          <w:color w:val="000000" w:themeColor="text1"/>
          <w:sz w:val="24"/>
          <w:szCs w:val="24"/>
        </w:rPr>
      </w:pPr>
    </w:p>
    <w:p w14:paraId="6A3A78CC" w14:textId="77777777" w:rsidR="008D352C" w:rsidRPr="00C92A35" w:rsidRDefault="008D352C" w:rsidP="004740CB">
      <w:pPr>
        <w:widowControl w:val="0"/>
        <w:ind w:left="-142" w:firstLine="142"/>
        <w:jc w:val="both"/>
        <w:rPr>
          <w:rFonts w:ascii="GHEA Grapalat" w:hAnsi="GHEA Grapalat"/>
          <w:i/>
          <w:color w:val="000000" w:themeColor="text1"/>
        </w:rPr>
      </w:pPr>
    </w:p>
    <w:sectPr w:rsidR="008D352C" w:rsidRPr="00C92A3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D85" w14:textId="77777777" w:rsidR="00C3402D" w:rsidRDefault="00C3402D">
      <w:r>
        <w:separator/>
      </w:r>
    </w:p>
  </w:endnote>
  <w:endnote w:type="continuationSeparator" w:id="0">
    <w:p w14:paraId="2A6D7D77" w14:textId="77777777" w:rsidR="00C3402D" w:rsidRDefault="00C3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Times New Roman"/>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17AE8571" w14:textId="7CF146B4" w:rsidR="00C92A35" w:rsidRPr="003E450C" w:rsidRDefault="00C92A3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37782">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D360E" w14:textId="77777777" w:rsidR="00C3402D" w:rsidRDefault="00C3402D">
      <w:r>
        <w:separator/>
      </w:r>
    </w:p>
  </w:footnote>
  <w:footnote w:type="continuationSeparator" w:id="0">
    <w:p w14:paraId="1A957831" w14:textId="77777777" w:rsidR="00C3402D" w:rsidRDefault="00C3402D">
      <w:r>
        <w:continuationSeparator/>
      </w:r>
    </w:p>
  </w:footnote>
  <w:footnote w:id="1">
    <w:p w14:paraId="12EEC0A1" w14:textId="77777777" w:rsidR="00C92A35" w:rsidRPr="00793343" w:rsidRDefault="00C92A3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17444F72" w14:textId="77777777" w:rsidR="00C92A35" w:rsidRPr="00793343" w:rsidRDefault="00C92A35" w:rsidP="00621A54">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3">
    <w:p w14:paraId="39BFEE8E" w14:textId="77777777" w:rsidR="00C92A35" w:rsidRPr="00CD6B60" w:rsidRDefault="00C92A3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32F8957" w14:textId="77777777" w:rsidR="00C92A35" w:rsidRPr="00CD6B60" w:rsidRDefault="00C92A3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B49A96" w14:textId="77777777" w:rsidR="00C92A35" w:rsidRPr="002E4BC5" w:rsidRDefault="00C92A3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9B2703" w14:textId="77777777" w:rsidR="00C92A35" w:rsidRPr="003F2273" w:rsidRDefault="00C92A3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632ACFE9" w14:textId="77777777" w:rsidR="00C92A35" w:rsidRPr="008842CE" w:rsidRDefault="00C92A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77045E" w14:textId="77777777" w:rsidR="00C92A35" w:rsidRPr="000811C1" w:rsidRDefault="00C92A35">
      <w:pPr>
        <w:pStyle w:val="af2"/>
        <w:rPr>
          <w:lang w:val="af-ZA"/>
        </w:rPr>
      </w:pPr>
    </w:p>
  </w:footnote>
  <w:footnote w:id="5">
    <w:p w14:paraId="7CEF8B79" w14:textId="77777777" w:rsidR="00C92A35" w:rsidRPr="00F41D1E" w:rsidRDefault="00C92A35" w:rsidP="00791FCA">
      <w:pPr>
        <w:pStyle w:val="af2"/>
        <w:jc w:val="both"/>
        <w:rPr>
          <w:rFonts w:ascii="GHEA Grapalat" w:hAnsi="GHEA Grapalat"/>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sidRPr="00F41D1E">
        <w:rPr>
          <w:rFonts w:ascii="GHEA Grapalat" w:hAnsi="GHEA Grapalat"/>
          <w:i/>
          <w:sz w:val="18"/>
          <w:szCs w:val="18"/>
        </w:rPr>
        <w:t>Предложение</w:t>
      </w:r>
      <w:proofErr w:type="gramEnd"/>
      <w:r w:rsidRPr="00F41D1E">
        <w:rPr>
          <w:rFonts w:ascii="GHEA Grapalat" w:hAnsi="GHEA Grapalat"/>
          <w:i/>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CC68E95" w14:textId="77777777" w:rsidR="00C92A35" w:rsidRPr="00F41D1E" w:rsidRDefault="00C92A35"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385893B7" w14:textId="77777777" w:rsidR="00C92A35" w:rsidRPr="00F41D1E" w:rsidRDefault="00C92A35" w:rsidP="00791FCA">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3927A60D" w14:textId="77777777" w:rsidR="00C92A35" w:rsidRPr="00791FCA" w:rsidRDefault="00C92A35" w:rsidP="00C457A7">
      <w:pPr>
        <w:pStyle w:val="af2"/>
        <w:jc w:val="both"/>
        <w:rPr>
          <w:rFonts w:asciiTheme="minorHAnsi" w:hAnsiTheme="minorHAnsi"/>
          <w:i/>
        </w:rPr>
      </w:pPr>
    </w:p>
    <w:p w14:paraId="411A2101" w14:textId="77777777" w:rsidR="00C92A35" w:rsidRPr="00D44813" w:rsidRDefault="00C92A35"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22710CDD" w14:textId="77777777" w:rsidR="00C92A35" w:rsidRPr="00D44813" w:rsidRDefault="00C92A35"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66074A88" w14:textId="77777777" w:rsidR="00C92A35" w:rsidRPr="00D44813" w:rsidRDefault="00C92A35"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40C331DA" w14:textId="77777777" w:rsidR="00C92A35" w:rsidRDefault="00C92A35"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1B5C47FF" w14:textId="77777777" w:rsidR="00C92A35" w:rsidRPr="00D44813" w:rsidRDefault="00C92A35" w:rsidP="00C457A7">
      <w:pPr>
        <w:pStyle w:val="af2"/>
        <w:jc w:val="both"/>
        <w:rPr>
          <w:rFonts w:asciiTheme="minorHAnsi" w:hAnsiTheme="minorHAnsi"/>
          <w:i/>
        </w:rPr>
      </w:pPr>
    </w:p>
    <w:p w14:paraId="3E42C645" w14:textId="77777777" w:rsidR="00C92A35" w:rsidRDefault="00C92A35" w:rsidP="00C67FAB">
      <w:pPr>
        <w:pStyle w:val="af2"/>
        <w:jc w:val="both"/>
        <w:rPr>
          <w:rFonts w:asciiTheme="minorHAnsi" w:hAnsiTheme="minorHAnsi"/>
        </w:rPr>
      </w:pPr>
    </w:p>
    <w:p w14:paraId="22BD2D98" w14:textId="77777777" w:rsidR="00C92A35" w:rsidRPr="002B487D" w:rsidRDefault="00C92A35" w:rsidP="00C67FAB">
      <w:pPr>
        <w:pStyle w:val="af2"/>
        <w:jc w:val="both"/>
        <w:rPr>
          <w:ins w:id="3" w:author="Vardan" w:date="2020-06-03T18:23:00Z"/>
          <w:rFonts w:asciiTheme="minorHAnsi" w:hAnsiTheme="minorHAnsi"/>
          <w:i/>
        </w:rPr>
      </w:pPr>
      <w:r w:rsidRPr="002B487D">
        <w:rPr>
          <w:rFonts w:asciiTheme="minorHAnsi" w:hAnsiTheme="minorHAnsi"/>
          <w:i/>
        </w:rPr>
        <w:t>12 Если:</w:t>
      </w:r>
    </w:p>
    <w:p w14:paraId="4E8AE29B" w14:textId="77777777" w:rsidR="00C92A35" w:rsidRPr="002B487D" w:rsidRDefault="00C92A35"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242B9A" w14:textId="77777777" w:rsidR="00C92A35" w:rsidRPr="002B487D" w:rsidRDefault="00C92A35"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3A97DE0" w14:textId="77777777" w:rsidR="00C92A35" w:rsidRPr="002B487D" w:rsidRDefault="00C92A35" w:rsidP="00C67FAB">
      <w:pPr>
        <w:pStyle w:val="af2"/>
        <w:jc w:val="both"/>
        <w:rPr>
          <w:rFonts w:asciiTheme="minorHAnsi" w:hAnsiTheme="minorHAnsi"/>
          <w:i/>
        </w:rPr>
      </w:pPr>
    </w:p>
  </w:footnote>
  <w:footnote w:id="6">
    <w:p w14:paraId="384EC66E" w14:textId="77777777" w:rsidR="00C92A35" w:rsidRPr="002B487D" w:rsidRDefault="00C92A35" w:rsidP="00C67FAB">
      <w:pPr>
        <w:pStyle w:val="af2"/>
        <w:jc w:val="both"/>
        <w:rPr>
          <w:rFonts w:asciiTheme="minorHAnsi" w:hAnsiTheme="minorHAnsi"/>
          <w:i/>
        </w:rPr>
      </w:pPr>
      <w:r w:rsidRPr="002B487D">
        <w:rPr>
          <w:rFonts w:asciiTheme="minorHAnsi" w:hAnsiTheme="minorHAnsi"/>
          <w:i/>
        </w:rPr>
        <w:t xml:space="preserve">13 Если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w:t>
      </w:r>
      <w:proofErr w:type="gramStart"/>
      <w:r w:rsidRPr="002B487D">
        <w:rPr>
          <w:rFonts w:asciiTheme="minorHAnsi" w:hAnsiTheme="minorHAnsi"/>
          <w:i/>
        </w:rPr>
        <w:t>слова ”в</w:t>
      </w:r>
      <w:proofErr w:type="gramEnd"/>
      <w:r w:rsidRPr="002B487D">
        <w:rPr>
          <w:rFonts w:asciiTheme="minorHAnsi" w:hAnsiTheme="minorHAnsi"/>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14:paraId="411F2B73" w14:textId="77777777" w:rsidR="00C92A35" w:rsidRPr="008E4439" w:rsidRDefault="00C92A3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D2AB2C" w14:textId="77777777" w:rsidR="00C92A35" w:rsidRPr="000811C1" w:rsidRDefault="00C92A35" w:rsidP="0027573B">
      <w:pPr>
        <w:pStyle w:val="af2"/>
        <w:rPr>
          <w:rFonts w:ascii="Sylfaen" w:hAnsi="Sylfaen"/>
          <w:sz w:val="18"/>
          <w:szCs w:val="18"/>
        </w:rPr>
      </w:pPr>
    </w:p>
  </w:footnote>
  <w:footnote w:id="8">
    <w:p w14:paraId="23FDB35E" w14:textId="77777777" w:rsidR="00C92A35" w:rsidRPr="00A31673" w:rsidRDefault="00C92A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3288377" w14:textId="77777777" w:rsidR="00C92A35" w:rsidRDefault="00C92A35" w:rsidP="00CC53B7">
      <w:pPr>
        <w:jc w:val="both"/>
      </w:pPr>
    </w:p>
    <w:p w14:paraId="14483417" w14:textId="77777777" w:rsidR="00C92A35" w:rsidRPr="00FC561F" w:rsidRDefault="00C92A35" w:rsidP="00CC53B7">
      <w:pPr>
        <w:jc w:val="both"/>
        <w:rPr>
          <w:rFonts w:ascii="GHEA Grapalat" w:hAnsi="GHEA Grapalat"/>
          <w:i/>
          <w:sz w:val="20"/>
          <w:szCs w:val="20"/>
        </w:rPr>
      </w:pPr>
    </w:p>
    <w:p w14:paraId="31031140" w14:textId="77777777" w:rsidR="00C92A35" w:rsidRDefault="00C92A35" w:rsidP="00CC53B7">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proofErr w:type="gramStart"/>
      <w:r w:rsidRPr="007D41A3">
        <w:rPr>
          <w:rFonts w:ascii="GHEA Grapalat" w:hAnsi="GHEA Grapalat"/>
          <w:i/>
          <w:sz w:val="20"/>
          <w:szCs w:val="20"/>
        </w:rPr>
        <w:t>участник</w:t>
      </w:r>
      <w:proofErr w:type="gramEnd"/>
      <w:r w:rsidRPr="007D41A3">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5DB9953F" w14:textId="77777777" w:rsidR="00C92A35" w:rsidRPr="00E7182E" w:rsidRDefault="00C92A35" w:rsidP="00CC53B7">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39F794A" w14:textId="77777777" w:rsidR="00C92A35" w:rsidRPr="007D41A3" w:rsidRDefault="00C92A35" w:rsidP="00CC53B7">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FCD8D7" w14:textId="77777777" w:rsidR="00C92A35" w:rsidRPr="001849D9" w:rsidRDefault="00C92A35" w:rsidP="00CC53B7">
      <w:pPr>
        <w:jc w:val="both"/>
        <w:rPr>
          <w:rFonts w:ascii="GHEA Grapalat" w:hAnsi="GHEA Grapalat"/>
          <w:i/>
          <w:sz w:val="20"/>
          <w:szCs w:val="20"/>
          <w:lang w:val="af-ZA"/>
        </w:rPr>
      </w:pPr>
      <w:r w:rsidRPr="001849D9">
        <w:rPr>
          <w:rFonts w:ascii="GHEA Grapalat" w:hAnsi="GHEA Grapalat"/>
          <w:i/>
          <w:sz w:val="20"/>
          <w:szCs w:val="20"/>
        </w:rPr>
        <w:t xml:space="preserve"> </w:t>
      </w:r>
    </w:p>
    <w:p w14:paraId="0A175220" w14:textId="77777777" w:rsidR="00C92A35" w:rsidRPr="001849D9" w:rsidRDefault="00C92A35" w:rsidP="00CC53B7">
      <w:pPr>
        <w:pStyle w:val="af2"/>
        <w:rPr>
          <w:rFonts w:asciiTheme="minorHAnsi" w:hAnsiTheme="minorHAnsi"/>
          <w:i/>
          <w:lang w:val="af-ZA"/>
        </w:rPr>
      </w:pPr>
    </w:p>
  </w:footnote>
  <w:footnote w:id="10">
    <w:p w14:paraId="3BB65AEF" w14:textId="77777777" w:rsidR="00C92A35" w:rsidRPr="00990559" w:rsidRDefault="00C92A35" w:rsidP="00CC53B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14:paraId="6CB7CBDD" w14:textId="77777777" w:rsidR="00C92A35" w:rsidRPr="00DC619D" w:rsidRDefault="00C92A35" w:rsidP="00236C93">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6214DD7C" w14:textId="77777777" w:rsidR="00C92A35" w:rsidRPr="00D3436F" w:rsidRDefault="00C92A35" w:rsidP="00236C93">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581D628" w14:textId="77777777" w:rsidR="00C92A35" w:rsidRPr="00D3436F" w:rsidRDefault="00C92A35" w:rsidP="00236C93">
      <w:pPr>
        <w:pStyle w:val="af2"/>
        <w:rPr>
          <w:lang w:val="es-ES"/>
        </w:rPr>
      </w:pPr>
    </w:p>
  </w:footnote>
  <w:footnote w:id="13">
    <w:p w14:paraId="324A9717" w14:textId="77777777" w:rsidR="00C92A35" w:rsidRPr="008842CE" w:rsidRDefault="00C92A35" w:rsidP="00236C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9312BC" w14:textId="77777777" w:rsidR="00C92A35" w:rsidRPr="008842CE" w:rsidRDefault="00C92A35" w:rsidP="00236C93">
      <w:pPr>
        <w:pStyle w:val="af2"/>
        <w:jc w:val="both"/>
        <w:rPr>
          <w:rFonts w:ascii="GHEA Grapalat" w:hAnsi="GHEA Grapalat"/>
        </w:rPr>
      </w:pPr>
    </w:p>
  </w:footnote>
  <w:footnote w:id="14">
    <w:p w14:paraId="0F42BE25" w14:textId="77777777" w:rsidR="00C92A35" w:rsidRPr="008842CE" w:rsidRDefault="00C92A35" w:rsidP="00236C93">
      <w:pPr>
        <w:pStyle w:val="af2"/>
        <w:jc w:val="both"/>
      </w:pPr>
    </w:p>
  </w:footnote>
  <w:footnote w:id="15">
    <w:p w14:paraId="6579E506" w14:textId="77777777" w:rsidR="00C92A35" w:rsidRPr="008842CE" w:rsidRDefault="00C92A35" w:rsidP="00236C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53F6DE" w14:textId="77777777" w:rsidR="00C92A35" w:rsidRPr="008842CE" w:rsidRDefault="00C92A35" w:rsidP="00236C93">
      <w:pPr>
        <w:pStyle w:val="af2"/>
        <w:jc w:val="both"/>
        <w:rPr>
          <w:rFonts w:ascii="GHEA Grapalat" w:hAnsi="GHEA Grapalat"/>
        </w:rPr>
      </w:pPr>
    </w:p>
  </w:footnote>
  <w:footnote w:id="16">
    <w:p w14:paraId="00325468" w14:textId="77777777" w:rsidR="00C92A35" w:rsidRPr="008842CE" w:rsidRDefault="00C92A35" w:rsidP="00236C93">
      <w:pPr>
        <w:pStyle w:val="af2"/>
        <w:jc w:val="both"/>
      </w:pPr>
    </w:p>
  </w:footnote>
  <w:footnote w:id="17">
    <w:p w14:paraId="25DCBE46" w14:textId="77777777" w:rsidR="00C92A35" w:rsidRPr="008842CE" w:rsidRDefault="00C92A35" w:rsidP="00236C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7C4884" w14:textId="77777777" w:rsidR="00C92A35" w:rsidRPr="008842CE" w:rsidRDefault="00C92A35" w:rsidP="00236C93">
      <w:pPr>
        <w:pStyle w:val="af2"/>
        <w:jc w:val="both"/>
        <w:rPr>
          <w:rFonts w:ascii="GHEA Grapalat" w:hAnsi="GHEA Grapalat"/>
        </w:rPr>
      </w:pPr>
    </w:p>
  </w:footnote>
  <w:footnote w:id="18">
    <w:p w14:paraId="6263C17C" w14:textId="77777777" w:rsidR="00C92A35" w:rsidRPr="00124BE9" w:rsidRDefault="00C92A35" w:rsidP="00131456">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8028F2F" w14:textId="77777777" w:rsidR="00C92A35" w:rsidRPr="00124BE9" w:rsidRDefault="00C92A35" w:rsidP="00131456">
      <w:pPr>
        <w:pStyle w:val="af2"/>
        <w:widowControl w:val="0"/>
        <w:jc w:val="both"/>
        <w:rPr>
          <w:rFonts w:ascii="GHEA Grapalat" w:hAnsi="GHEA Grapalat"/>
          <w:lang w:val="hy-AM"/>
        </w:rPr>
      </w:pPr>
    </w:p>
  </w:footnote>
  <w:footnote w:id="19">
    <w:p w14:paraId="34F37690" w14:textId="77777777" w:rsidR="00C92A35" w:rsidRPr="00124BE9" w:rsidRDefault="00C92A3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F35BB80" w14:textId="77777777" w:rsidR="00C92A35" w:rsidRPr="00AC7DC5" w:rsidRDefault="00C92A3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B67025B" w14:textId="77777777" w:rsidR="00C92A35" w:rsidRPr="00552088" w:rsidRDefault="00C92A3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9D22345" w14:textId="77777777" w:rsidR="00C92A35" w:rsidRPr="004078D0" w:rsidRDefault="00C92A35" w:rsidP="00BB28C8">
      <w:pPr>
        <w:pStyle w:val="af2"/>
        <w:widowControl w:val="0"/>
        <w:jc w:val="both"/>
        <w:rPr>
          <w:rFonts w:ascii="GHEA Grapalat" w:hAnsi="GHEA Grapalat"/>
          <w:sz w:val="2"/>
          <w:szCs w:val="2"/>
          <w:lang w:val="hy-AM"/>
        </w:rPr>
      </w:pPr>
    </w:p>
    <w:p w14:paraId="7D9FC91B" w14:textId="77777777" w:rsidR="00C92A35" w:rsidRPr="004078D0" w:rsidRDefault="00C92A35" w:rsidP="00BB28C8">
      <w:pPr>
        <w:pStyle w:val="af2"/>
        <w:widowControl w:val="0"/>
        <w:jc w:val="both"/>
        <w:rPr>
          <w:rFonts w:ascii="GHEA Grapalat" w:hAnsi="GHEA Grapalat"/>
          <w:sz w:val="2"/>
          <w:szCs w:val="2"/>
          <w:lang w:val="hy-AM"/>
        </w:rPr>
      </w:pPr>
    </w:p>
  </w:footnote>
  <w:footnote w:id="21">
    <w:p w14:paraId="75F3161A" w14:textId="77777777" w:rsidR="00C92A35" w:rsidRDefault="00C92A3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proofErr w:type="gramStart"/>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09A3E90C" w14:textId="77777777" w:rsidR="00C92A35" w:rsidRPr="00124BE9" w:rsidRDefault="00C92A3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22">
    <w:p w14:paraId="70301FBD" w14:textId="77777777" w:rsidR="00C92A35" w:rsidRPr="00124BE9" w:rsidRDefault="00C92A3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13E8036" w14:textId="77777777" w:rsidR="00C92A35" w:rsidRPr="00124BE9" w:rsidRDefault="00C92A3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C9567B" w14:textId="77777777" w:rsidR="00C92A35" w:rsidRPr="001C4E24" w:rsidRDefault="00C92A35" w:rsidP="00BB28C8">
      <w:pPr>
        <w:pStyle w:val="af2"/>
        <w:rPr>
          <w:lang w:val="hy-AM"/>
        </w:rPr>
      </w:pPr>
    </w:p>
  </w:footnote>
  <w:footnote w:id="24">
    <w:p w14:paraId="4195DE1A" w14:textId="77777777" w:rsidR="00C92A35" w:rsidRPr="00124BE9" w:rsidRDefault="00C92A35"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8"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2D766EA7" w14:textId="77777777" w:rsidR="00C92A35" w:rsidRPr="00124BE9" w:rsidRDefault="00C92A35" w:rsidP="00BB28C8">
      <w:pPr>
        <w:pStyle w:val="af2"/>
        <w:widowControl w:val="0"/>
      </w:pPr>
      <w:r w:rsidRPr="00124BE9">
        <w:rPr>
          <w:rFonts w:ascii="GHEA Grapalat" w:hAnsi="GHEA Grapalat"/>
          <w:i/>
        </w:rPr>
        <w:t>.</w:t>
      </w:r>
    </w:p>
  </w:footnote>
  <w:footnote w:id="25">
    <w:p w14:paraId="337FC307" w14:textId="77777777" w:rsidR="00C92A35" w:rsidRPr="00124BE9" w:rsidRDefault="00C92A3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14:paraId="4769AC86" w14:textId="77777777" w:rsidR="00C92A35" w:rsidRPr="00124BE9" w:rsidRDefault="00C92A3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227"/>
    <w:rsid w:val="000033BC"/>
    <w:rsid w:val="00003574"/>
    <w:rsid w:val="00003DF0"/>
    <w:rsid w:val="0000502E"/>
    <w:rsid w:val="000058CF"/>
    <w:rsid w:val="00005D30"/>
    <w:rsid w:val="0000622A"/>
    <w:rsid w:val="00006A31"/>
    <w:rsid w:val="000076A1"/>
    <w:rsid w:val="0000776B"/>
    <w:rsid w:val="00010ECA"/>
    <w:rsid w:val="00011CB9"/>
    <w:rsid w:val="0001204D"/>
    <w:rsid w:val="00012347"/>
    <w:rsid w:val="00012E2C"/>
    <w:rsid w:val="00013093"/>
    <w:rsid w:val="000132F3"/>
    <w:rsid w:val="00013760"/>
    <w:rsid w:val="00013C24"/>
    <w:rsid w:val="00014833"/>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86E"/>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1E10"/>
    <w:rsid w:val="00052084"/>
    <w:rsid w:val="000537FF"/>
    <w:rsid w:val="00053BFB"/>
    <w:rsid w:val="000540F1"/>
    <w:rsid w:val="00054959"/>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4736"/>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522"/>
    <w:rsid w:val="000A4FC5"/>
    <w:rsid w:val="000A5316"/>
    <w:rsid w:val="000A5B16"/>
    <w:rsid w:val="000A6B75"/>
    <w:rsid w:val="000A72AD"/>
    <w:rsid w:val="000A7528"/>
    <w:rsid w:val="000A7854"/>
    <w:rsid w:val="000B033F"/>
    <w:rsid w:val="000B0B17"/>
    <w:rsid w:val="000B0D30"/>
    <w:rsid w:val="000B259E"/>
    <w:rsid w:val="000B269D"/>
    <w:rsid w:val="000B2CFA"/>
    <w:rsid w:val="000B33B2"/>
    <w:rsid w:val="000B3864"/>
    <w:rsid w:val="000B4EF0"/>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456"/>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F8D"/>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A2F"/>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308"/>
    <w:rsid w:val="00180D64"/>
    <w:rsid w:val="00180EB9"/>
    <w:rsid w:val="00180EE9"/>
    <w:rsid w:val="00181881"/>
    <w:rsid w:val="00181C60"/>
    <w:rsid w:val="00181F0F"/>
    <w:rsid w:val="00181F75"/>
    <w:rsid w:val="00182071"/>
    <w:rsid w:val="00182D15"/>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486"/>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455B"/>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0751D"/>
    <w:rsid w:val="00207EDE"/>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10F"/>
    <w:rsid w:val="00232FE2"/>
    <w:rsid w:val="00233B5F"/>
    <w:rsid w:val="00233BB7"/>
    <w:rsid w:val="00234C9A"/>
    <w:rsid w:val="00235549"/>
    <w:rsid w:val="0023571C"/>
    <w:rsid w:val="00235D56"/>
    <w:rsid w:val="00235DAA"/>
    <w:rsid w:val="00236B75"/>
    <w:rsid w:val="00236C93"/>
    <w:rsid w:val="002370BC"/>
    <w:rsid w:val="0024027D"/>
    <w:rsid w:val="00240289"/>
    <w:rsid w:val="002406D8"/>
    <w:rsid w:val="002408DB"/>
    <w:rsid w:val="0024181C"/>
    <w:rsid w:val="0024186B"/>
    <w:rsid w:val="00241C72"/>
    <w:rsid w:val="00241F05"/>
    <w:rsid w:val="0024205E"/>
    <w:rsid w:val="0024222F"/>
    <w:rsid w:val="0024366B"/>
    <w:rsid w:val="00243E78"/>
    <w:rsid w:val="00244B38"/>
    <w:rsid w:val="002452F5"/>
    <w:rsid w:val="00246C8C"/>
    <w:rsid w:val="0025145E"/>
    <w:rsid w:val="00251CC5"/>
    <w:rsid w:val="00251CF9"/>
    <w:rsid w:val="00252C9C"/>
    <w:rsid w:val="002542AE"/>
    <w:rsid w:val="0025450E"/>
    <w:rsid w:val="00254A36"/>
    <w:rsid w:val="002554A3"/>
    <w:rsid w:val="002559B9"/>
    <w:rsid w:val="00255E60"/>
    <w:rsid w:val="0025682A"/>
    <w:rsid w:val="0025693E"/>
    <w:rsid w:val="00257773"/>
    <w:rsid w:val="00260163"/>
    <w:rsid w:val="00260739"/>
    <w:rsid w:val="00260E64"/>
    <w:rsid w:val="00260ECA"/>
    <w:rsid w:val="0026158D"/>
    <w:rsid w:val="00261A75"/>
    <w:rsid w:val="002626F7"/>
    <w:rsid w:val="00263035"/>
    <w:rsid w:val="00263094"/>
    <w:rsid w:val="002638A5"/>
    <w:rsid w:val="00263D72"/>
    <w:rsid w:val="00263E28"/>
    <w:rsid w:val="0026426F"/>
    <w:rsid w:val="0026462D"/>
    <w:rsid w:val="0026494F"/>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C8"/>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1B5"/>
    <w:rsid w:val="003005F7"/>
    <w:rsid w:val="00300A02"/>
    <w:rsid w:val="00301193"/>
    <w:rsid w:val="00301221"/>
    <w:rsid w:val="0030129D"/>
    <w:rsid w:val="00301EBE"/>
    <w:rsid w:val="00302450"/>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14"/>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42"/>
    <w:rsid w:val="00340659"/>
    <w:rsid w:val="003414F9"/>
    <w:rsid w:val="00341747"/>
    <w:rsid w:val="00341A74"/>
    <w:rsid w:val="00341D7A"/>
    <w:rsid w:val="00341ED4"/>
    <w:rsid w:val="003427DF"/>
    <w:rsid w:val="003436A5"/>
    <w:rsid w:val="00345909"/>
    <w:rsid w:val="003468B8"/>
    <w:rsid w:val="00347499"/>
    <w:rsid w:val="003475AB"/>
    <w:rsid w:val="003475E1"/>
    <w:rsid w:val="0034777A"/>
    <w:rsid w:val="003500D1"/>
    <w:rsid w:val="00350210"/>
    <w:rsid w:val="003529D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0AB4"/>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0FE"/>
    <w:rsid w:val="003A5533"/>
    <w:rsid w:val="003A62A4"/>
    <w:rsid w:val="003A645E"/>
    <w:rsid w:val="003A6791"/>
    <w:rsid w:val="003A6AEC"/>
    <w:rsid w:val="003A734A"/>
    <w:rsid w:val="003B0D6E"/>
    <w:rsid w:val="003B0E7B"/>
    <w:rsid w:val="003B16F5"/>
    <w:rsid w:val="003B1FC0"/>
    <w:rsid w:val="003B280F"/>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DB3"/>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C8C"/>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340E"/>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C7F"/>
    <w:rsid w:val="00464D3A"/>
    <w:rsid w:val="00464DA7"/>
    <w:rsid w:val="0046522E"/>
    <w:rsid w:val="0046586E"/>
    <w:rsid w:val="00466714"/>
    <w:rsid w:val="00466F7A"/>
    <w:rsid w:val="004672FC"/>
    <w:rsid w:val="004678B4"/>
    <w:rsid w:val="00467B47"/>
    <w:rsid w:val="00467E75"/>
    <w:rsid w:val="0047117B"/>
    <w:rsid w:val="004713AE"/>
    <w:rsid w:val="00471867"/>
    <w:rsid w:val="004722BC"/>
    <w:rsid w:val="0047258C"/>
    <w:rsid w:val="00472963"/>
    <w:rsid w:val="00472E68"/>
    <w:rsid w:val="004731FA"/>
    <w:rsid w:val="00473311"/>
    <w:rsid w:val="00473CF5"/>
    <w:rsid w:val="004740CB"/>
    <w:rsid w:val="004749BD"/>
    <w:rsid w:val="00475591"/>
    <w:rsid w:val="0047567E"/>
    <w:rsid w:val="00475CA9"/>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375"/>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5C0"/>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15B"/>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4C2"/>
    <w:rsid w:val="004F0926"/>
    <w:rsid w:val="004F0CAA"/>
    <w:rsid w:val="004F2130"/>
    <w:rsid w:val="004F2639"/>
    <w:rsid w:val="004F2E2A"/>
    <w:rsid w:val="004F2EEC"/>
    <w:rsid w:val="004F30DA"/>
    <w:rsid w:val="004F3B83"/>
    <w:rsid w:val="004F3C4E"/>
    <w:rsid w:val="004F4425"/>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68E"/>
    <w:rsid w:val="00503BFB"/>
    <w:rsid w:val="00504133"/>
    <w:rsid w:val="00506832"/>
    <w:rsid w:val="00507338"/>
    <w:rsid w:val="005075C4"/>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D8B"/>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8A5"/>
    <w:rsid w:val="00585DD4"/>
    <w:rsid w:val="00585E01"/>
    <w:rsid w:val="00585E16"/>
    <w:rsid w:val="00587072"/>
    <w:rsid w:val="005876A3"/>
    <w:rsid w:val="005900F2"/>
    <w:rsid w:val="0059159E"/>
    <w:rsid w:val="005918A4"/>
    <w:rsid w:val="00592237"/>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F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77C"/>
    <w:rsid w:val="005B3A59"/>
    <w:rsid w:val="005B4254"/>
    <w:rsid w:val="005B56BF"/>
    <w:rsid w:val="005B598A"/>
    <w:rsid w:val="005B6B3E"/>
    <w:rsid w:val="005B6B51"/>
    <w:rsid w:val="005B6DCF"/>
    <w:rsid w:val="005B6F10"/>
    <w:rsid w:val="005C0666"/>
    <w:rsid w:val="005C0D39"/>
    <w:rsid w:val="005C0EE9"/>
    <w:rsid w:val="005C1BF7"/>
    <w:rsid w:val="005C1C00"/>
    <w:rsid w:val="005C1C99"/>
    <w:rsid w:val="005C20A6"/>
    <w:rsid w:val="005C22AE"/>
    <w:rsid w:val="005C3733"/>
    <w:rsid w:val="005C4C12"/>
    <w:rsid w:val="005C6159"/>
    <w:rsid w:val="005C6670"/>
    <w:rsid w:val="005C6EE7"/>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34"/>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6C26"/>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A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6FBA"/>
    <w:rsid w:val="006672BA"/>
    <w:rsid w:val="006672E6"/>
    <w:rsid w:val="00667A56"/>
    <w:rsid w:val="00667C83"/>
    <w:rsid w:val="00667D39"/>
    <w:rsid w:val="0067066B"/>
    <w:rsid w:val="0067102D"/>
    <w:rsid w:val="00671A82"/>
    <w:rsid w:val="00671B78"/>
    <w:rsid w:val="00672E18"/>
    <w:rsid w:val="0067389F"/>
    <w:rsid w:val="00673BD3"/>
    <w:rsid w:val="00673D0A"/>
    <w:rsid w:val="00674E7A"/>
    <w:rsid w:val="00675740"/>
    <w:rsid w:val="0067579A"/>
    <w:rsid w:val="00676178"/>
    <w:rsid w:val="00677658"/>
    <w:rsid w:val="00681AF1"/>
    <w:rsid w:val="00681F45"/>
    <w:rsid w:val="00682310"/>
    <w:rsid w:val="00682E8D"/>
    <w:rsid w:val="00682F00"/>
    <w:rsid w:val="0068321D"/>
    <w:rsid w:val="00683817"/>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42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448"/>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7A"/>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904"/>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5DB"/>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67"/>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4B"/>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68B0"/>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07A"/>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533"/>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167"/>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729"/>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905"/>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6F50"/>
    <w:rsid w:val="008777E0"/>
    <w:rsid w:val="00877B26"/>
    <w:rsid w:val="0088001E"/>
    <w:rsid w:val="00880500"/>
    <w:rsid w:val="00881C05"/>
    <w:rsid w:val="00881C22"/>
    <w:rsid w:val="00882619"/>
    <w:rsid w:val="008826BA"/>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B2A"/>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6E57"/>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472"/>
    <w:rsid w:val="008B7BE2"/>
    <w:rsid w:val="008C0D09"/>
    <w:rsid w:val="008C0EEA"/>
    <w:rsid w:val="008C16C2"/>
    <w:rsid w:val="008C17DA"/>
    <w:rsid w:val="008C208B"/>
    <w:rsid w:val="008C343E"/>
    <w:rsid w:val="008C3509"/>
    <w:rsid w:val="008C353D"/>
    <w:rsid w:val="008C3FE0"/>
    <w:rsid w:val="008C417C"/>
    <w:rsid w:val="008C5943"/>
    <w:rsid w:val="008C5F2A"/>
    <w:rsid w:val="008C5FC1"/>
    <w:rsid w:val="008C6669"/>
    <w:rsid w:val="008C6800"/>
    <w:rsid w:val="008C6886"/>
    <w:rsid w:val="008C6A78"/>
    <w:rsid w:val="008C750C"/>
    <w:rsid w:val="008D0121"/>
    <w:rsid w:val="008D0A48"/>
    <w:rsid w:val="008D0BCF"/>
    <w:rsid w:val="008D0E0F"/>
    <w:rsid w:val="008D0FB6"/>
    <w:rsid w:val="008D24C2"/>
    <w:rsid w:val="008D262F"/>
    <w:rsid w:val="008D294A"/>
    <w:rsid w:val="008D2B99"/>
    <w:rsid w:val="008D352C"/>
    <w:rsid w:val="008D364C"/>
    <w:rsid w:val="008D4137"/>
    <w:rsid w:val="008D4370"/>
    <w:rsid w:val="008D493D"/>
    <w:rsid w:val="008D5016"/>
    <w:rsid w:val="008D5704"/>
    <w:rsid w:val="008D5808"/>
    <w:rsid w:val="008D6540"/>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98"/>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2ED"/>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0FB4"/>
    <w:rsid w:val="00921F3B"/>
    <w:rsid w:val="009229DF"/>
    <w:rsid w:val="009230C2"/>
    <w:rsid w:val="00923711"/>
    <w:rsid w:val="009238E3"/>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58A9"/>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421"/>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1DFB"/>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9D0"/>
    <w:rsid w:val="009F1FF7"/>
    <w:rsid w:val="009F2C5D"/>
    <w:rsid w:val="009F30E4"/>
    <w:rsid w:val="009F337A"/>
    <w:rsid w:val="009F3680"/>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3ECD"/>
    <w:rsid w:val="00A14501"/>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4A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024"/>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51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2F9"/>
    <w:rsid w:val="00AB64C0"/>
    <w:rsid w:val="00AB65DB"/>
    <w:rsid w:val="00AB77E2"/>
    <w:rsid w:val="00AB7D2E"/>
    <w:rsid w:val="00AC0541"/>
    <w:rsid w:val="00AC082E"/>
    <w:rsid w:val="00AC0E56"/>
    <w:rsid w:val="00AC1743"/>
    <w:rsid w:val="00AC30D5"/>
    <w:rsid w:val="00AC30E2"/>
    <w:rsid w:val="00AC341B"/>
    <w:rsid w:val="00AC3B57"/>
    <w:rsid w:val="00AC3F2F"/>
    <w:rsid w:val="00AC4EAF"/>
    <w:rsid w:val="00AC5387"/>
    <w:rsid w:val="00AC5807"/>
    <w:rsid w:val="00AC6523"/>
    <w:rsid w:val="00AC6F53"/>
    <w:rsid w:val="00AC743C"/>
    <w:rsid w:val="00AC7A2E"/>
    <w:rsid w:val="00AD0591"/>
    <w:rsid w:val="00AD0BEB"/>
    <w:rsid w:val="00AD0D19"/>
    <w:rsid w:val="00AD1066"/>
    <w:rsid w:val="00AD1BFE"/>
    <w:rsid w:val="00AD2081"/>
    <w:rsid w:val="00AD305B"/>
    <w:rsid w:val="00AD34C9"/>
    <w:rsid w:val="00AD383F"/>
    <w:rsid w:val="00AD47D6"/>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2EB"/>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6C4"/>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37CD"/>
    <w:rsid w:val="00B34CEA"/>
    <w:rsid w:val="00B351F5"/>
    <w:rsid w:val="00B3612B"/>
    <w:rsid w:val="00B36765"/>
    <w:rsid w:val="00B369D8"/>
    <w:rsid w:val="00B36B7B"/>
    <w:rsid w:val="00B37250"/>
    <w:rsid w:val="00B375A0"/>
    <w:rsid w:val="00B40233"/>
    <w:rsid w:val="00B41378"/>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19D"/>
    <w:rsid w:val="00B62B67"/>
    <w:rsid w:val="00B62D06"/>
    <w:rsid w:val="00B62F78"/>
    <w:rsid w:val="00B63078"/>
    <w:rsid w:val="00B63267"/>
    <w:rsid w:val="00B63353"/>
    <w:rsid w:val="00B64118"/>
    <w:rsid w:val="00B64825"/>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2822"/>
    <w:rsid w:val="00B72AF5"/>
    <w:rsid w:val="00B73AB8"/>
    <w:rsid w:val="00B73CEE"/>
    <w:rsid w:val="00B73DE0"/>
    <w:rsid w:val="00B744F6"/>
    <w:rsid w:val="00B74B63"/>
    <w:rsid w:val="00B74B9D"/>
    <w:rsid w:val="00B74BB0"/>
    <w:rsid w:val="00B75687"/>
    <w:rsid w:val="00B80C17"/>
    <w:rsid w:val="00B811F2"/>
    <w:rsid w:val="00B81AD3"/>
    <w:rsid w:val="00B853BF"/>
    <w:rsid w:val="00B858DC"/>
    <w:rsid w:val="00B8636F"/>
    <w:rsid w:val="00B86BCB"/>
    <w:rsid w:val="00B86C5F"/>
    <w:rsid w:val="00B87BE8"/>
    <w:rsid w:val="00B90C0A"/>
    <w:rsid w:val="00B90C52"/>
    <w:rsid w:val="00B9100A"/>
    <w:rsid w:val="00B91849"/>
    <w:rsid w:val="00B925B0"/>
    <w:rsid w:val="00B92A78"/>
    <w:rsid w:val="00B92CA7"/>
    <w:rsid w:val="00B92CCA"/>
    <w:rsid w:val="00B932B8"/>
    <w:rsid w:val="00B93BE1"/>
    <w:rsid w:val="00B93EA3"/>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1EFC"/>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15F7"/>
    <w:rsid w:val="00C122A6"/>
    <w:rsid w:val="00C12676"/>
    <w:rsid w:val="00C13159"/>
    <w:rsid w:val="00C132F1"/>
    <w:rsid w:val="00C13B79"/>
    <w:rsid w:val="00C14561"/>
    <w:rsid w:val="00C14716"/>
    <w:rsid w:val="00C14F1A"/>
    <w:rsid w:val="00C156C3"/>
    <w:rsid w:val="00C15BC3"/>
    <w:rsid w:val="00C1613D"/>
    <w:rsid w:val="00C16602"/>
    <w:rsid w:val="00C16C37"/>
    <w:rsid w:val="00C16F3F"/>
    <w:rsid w:val="00C17414"/>
    <w:rsid w:val="00C201CC"/>
    <w:rsid w:val="00C207A1"/>
    <w:rsid w:val="00C20B97"/>
    <w:rsid w:val="00C213AC"/>
    <w:rsid w:val="00C2151D"/>
    <w:rsid w:val="00C22421"/>
    <w:rsid w:val="00C231A0"/>
    <w:rsid w:val="00C232E0"/>
    <w:rsid w:val="00C232FF"/>
    <w:rsid w:val="00C23812"/>
    <w:rsid w:val="00C23B1B"/>
    <w:rsid w:val="00C23D48"/>
    <w:rsid w:val="00C23F1D"/>
    <w:rsid w:val="00C24256"/>
    <w:rsid w:val="00C24846"/>
    <w:rsid w:val="00C24CA6"/>
    <w:rsid w:val="00C24DBE"/>
    <w:rsid w:val="00C267A5"/>
    <w:rsid w:val="00C26B4D"/>
    <w:rsid w:val="00C26CF7"/>
    <w:rsid w:val="00C27A88"/>
    <w:rsid w:val="00C27BA4"/>
    <w:rsid w:val="00C3050C"/>
    <w:rsid w:val="00C30550"/>
    <w:rsid w:val="00C3071E"/>
    <w:rsid w:val="00C30750"/>
    <w:rsid w:val="00C30BFB"/>
    <w:rsid w:val="00C3130B"/>
    <w:rsid w:val="00C31373"/>
    <w:rsid w:val="00C324F0"/>
    <w:rsid w:val="00C33115"/>
    <w:rsid w:val="00C3325B"/>
    <w:rsid w:val="00C33B35"/>
    <w:rsid w:val="00C3402D"/>
    <w:rsid w:val="00C3421C"/>
    <w:rsid w:val="00C34296"/>
    <w:rsid w:val="00C34414"/>
    <w:rsid w:val="00C3484C"/>
    <w:rsid w:val="00C34AFD"/>
    <w:rsid w:val="00C35487"/>
    <w:rsid w:val="00C358EA"/>
    <w:rsid w:val="00C364E8"/>
    <w:rsid w:val="00C366B6"/>
    <w:rsid w:val="00C372FD"/>
    <w:rsid w:val="00C37724"/>
    <w:rsid w:val="00C37782"/>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0FFA"/>
    <w:rsid w:val="00C9153B"/>
    <w:rsid w:val="00C91F69"/>
    <w:rsid w:val="00C92A35"/>
    <w:rsid w:val="00C94323"/>
    <w:rsid w:val="00C94785"/>
    <w:rsid w:val="00C95A03"/>
    <w:rsid w:val="00C970BB"/>
    <w:rsid w:val="00C978AF"/>
    <w:rsid w:val="00CA0015"/>
    <w:rsid w:val="00CA0A33"/>
    <w:rsid w:val="00CA11F2"/>
    <w:rsid w:val="00CA169D"/>
    <w:rsid w:val="00CA1747"/>
    <w:rsid w:val="00CA1827"/>
    <w:rsid w:val="00CA1C11"/>
    <w:rsid w:val="00CA1E10"/>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986"/>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3B7"/>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1A5"/>
    <w:rsid w:val="00CE4D1D"/>
    <w:rsid w:val="00CE5135"/>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62D8"/>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C62"/>
    <w:rsid w:val="00D07367"/>
    <w:rsid w:val="00D10298"/>
    <w:rsid w:val="00D104E6"/>
    <w:rsid w:val="00D11351"/>
    <w:rsid w:val="00D11611"/>
    <w:rsid w:val="00D11BA2"/>
    <w:rsid w:val="00D132BC"/>
    <w:rsid w:val="00D13662"/>
    <w:rsid w:val="00D13E20"/>
    <w:rsid w:val="00D142B3"/>
    <w:rsid w:val="00D146AD"/>
    <w:rsid w:val="00D14FAA"/>
    <w:rsid w:val="00D150B0"/>
    <w:rsid w:val="00D15272"/>
    <w:rsid w:val="00D15C89"/>
    <w:rsid w:val="00D15D0D"/>
    <w:rsid w:val="00D15F26"/>
    <w:rsid w:val="00D161B8"/>
    <w:rsid w:val="00D17258"/>
    <w:rsid w:val="00D21019"/>
    <w:rsid w:val="00D219A5"/>
    <w:rsid w:val="00D21AD1"/>
    <w:rsid w:val="00D21E30"/>
    <w:rsid w:val="00D22464"/>
    <w:rsid w:val="00D22B3B"/>
    <w:rsid w:val="00D22C79"/>
    <w:rsid w:val="00D22CBB"/>
    <w:rsid w:val="00D232F1"/>
    <w:rsid w:val="00D23C17"/>
    <w:rsid w:val="00D23E36"/>
    <w:rsid w:val="00D24392"/>
    <w:rsid w:val="00D24BAD"/>
    <w:rsid w:val="00D2548C"/>
    <w:rsid w:val="00D25A2A"/>
    <w:rsid w:val="00D2684C"/>
    <w:rsid w:val="00D26FCF"/>
    <w:rsid w:val="00D27019"/>
    <w:rsid w:val="00D273E6"/>
    <w:rsid w:val="00D27476"/>
    <w:rsid w:val="00D27B1C"/>
    <w:rsid w:val="00D27C21"/>
    <w:rsid w:val="00D30487"/>
    <w:rsid w:val="00D30F7E"/>
    <w:rsid w:val="00D31759"/>
    <w:rsid w:val="00D31A6A"/>
    <w:rsid w:val="00D31ABC"/>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47C63"/>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B"/>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4E6D"/>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4F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0A85"/>
    <w:rsid w:val="00DB14F9"/>
    <w:rsid w:val="00DB2996"/>
    <w:rsid w:val="00DB2BCC"/>
    <w:rsid w:val="00DB3E17"/>
    <w:rsid w:val="00DB40C0"/>
    <w:rsid w:val="00DB415C"/>
    <w:rsid w:val="00DB41B7"/>
    <w:rsid w:val="00DB4273"/>
    <w:rsid w:val="00DB4CC7"/>
    <w:rsid w:val="00DB6244"/>
    <w:rsid w:val="00DB64C8"/>
    <w:rsid w:val="00DB6629"/>
    <w:rsid w:val="00DB6D02"/>
    <w:rsid w:val="00DB7289"/>
    <w:rsid w:val="00DC0D74"/>
    <w:rsid w:val="00DC14CE"/>
    <w:rsid w:val="00DC1B3F"/>
    <w:rsid w:val="00DC1D04"/>
    <w:rsid w:val="00DC2360"/>
    <w:rsid w:val="00DC2AD3"/>
    <w:rsid w:val="00DC30CC"/>
    <w:rsid w:val="00DC375D"/>
    <w:rsid w:val="00DC445D"/>
    <w:rsid w:val="00DC5332"/>
    <w:rsid w:val="00DC567F"/>
    <w:rsid w:val="00DC59F5"/>
    <w:rsid w:val="00DC619D"/>
    <w:rsid w:val="00DC64B5"/>
    <w:rsid w:val="00DC64D2"/>
    <w:rsid w:val="00DC6FEB"/>
    <w:rsid w:val="00DC769E"/>
    <w:rsid w:val="00DD0158"/>
    <w:rsid w:val="00DD0559"/>
    <w:rsid w:val="00DD0FED"/>
    <w:rsid w:val="00DD157D"/>
    <w:rsid w:val="00DD1629"/>
    <w:rsid w:val="00DD2498"/>
    <w:rsid w:val="00DD27B0"/>
    <w:rsid w:val="00DD2B8B"/>
    <w:rsid w:val="00DD322C"/>
    <w:rsid w:val="00DD3E3D"/>
    <w:rsid w:val="00DD4193"/>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80C"/>
    <w:rsid w:val="00E23A9A"/>
    <w:rsid w:val="00E23E9C"/>
    <w:rsid w:val="00E23F7F"/>
    <w:rsid w:val="00E23F8C"/>
    <w:rsid w:val="00E2406F"/>
    <w:rsid w:val="00E242FF"/>
    <w:rsid w:val="00E24AEE"/>
    <w:rsid w:val="00E24EBF"/>
    <w:rsid w:val="00E25D59"/>
    <w:rsid w:val="00E2620A"/>
    <w:rsid w:val="00E2624C"/>
    <w:rsid w:val="00E267E5"/>
    <w:rsid w:val="00E26A48"/>
    <w:rsid w:val="00E26CC8"/>
    <w:rsid w:val="00E27E53"/>
    <w:rsid w:val="00E30341"/>
    <w:rsid w:val="00E30F0C"/>
    <w:rsid w:val="00E31A0F"/>
    <w:rsid w:val="00E326DD"/>
    <w:rsid w:val="00E327B8"/>
    <w:rsid w:val="00E32CC2"/>
    <w:rsid w:val="00E32D5B"/>
    <w:rsid w:val="00E33157"/>
    <w:rsid w:val="00E3357F"/>
    <w:rsid w:val="00E33E6B"/>
    <w:rsid w:val="00E36018"/>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2B4"/>
    <w:rsid w:val="00E45430"/>
    <w:rsid w:val="00E4584B"/>
    <w:rsid w:val="00E45ACA"/>
    <w:rsid w:val="00E45C7F"/>
    <w:rsid w:val="00E46422"/>
    <w:rsid w:val="00E46DBA"/>
    <w:rsid w:val="00E508E7"/>
    <w:rsid w:val="00E51117"/>
    <w:rsid w:val="00E5133D"/>
    <w:rsid w:val="00E51CD0"/>
    <w:rsid w:val="00E51D3B"/>
    <w:rsid w:val="00E51D78"/>
    <w:rsid w:val="00E51EEA"/>
    <w:rsid w:val="00E54297"/>
    <w:rsid w:val="00E54B2C"/>
    <w:rsid w:val="00E5510F"/>
    <w:rsid w:val="00E55EBF"/>
    <w:rsid w:val="00E6008B"/>
    <w:rsid w:val="00E6044F"/>
    <w:rsid w:val="00E60526"/>
    <w:rsid w:val="00E61214"/>
    <w:rsid w:val="00E6212D"/>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58AA"/>
    <w:rsid w:val="00E765B7"/>
    <w:rsid w:val="00E77AD7"/>
    <w:rsid w:val="00E77EEE"/>
    <w:rsid w:val="00E805B6"/>
    <w:rsid w:val="00E8071D"/>
    <w:rsid w:val="00E80984"/>
    <w:rsid w:val="00E81D32"/>
    <w:rsid w:val="00E82BE0"/>
    <w:rsid w:val="00E84171"/>
    <w:rsid w:val="00E8425F"/>
    <w:rsid w:val="00E843C1"/>
    <w:rsid w:val="00E8500C"/>
    <w:rsid w:val="00E85A49"/>
    <w:rsid w:val="00E85BF3"/>
    <w:rsid w:val="00E861BF"/>
    <w:rsid w:val="00E87699"/>
    <w:rsid w:val="00E90E72"/>
    <w:rsid w:val="00E90FD0"/>
    <w:rsid w:val="00E91385"/>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976B5"/>
    <w:rsid w:val="00EA059F"/>
    <w:rsid w:val="00EA06E9"/>
    <w:rsid w:val="00EA0AEE"/>
    <w:rsid w:val="00EA0C5F"/>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14"/>
    <w:rsid w:val="00EA7394"/>
    <w:rsid w:val="00EA7474"/>
    <w:rsid w:val="00EA7CA6"/>
    <w:rsid w:val="00EA7FA5"/>
    <w:rsid w:val="00EB0B3D"/>
    <w:rsid w:val="00EB2387"/>
    <w:rsid w:val="00EB2758"/>
    <w:rsid w:val="00EB29C7"/>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6F77"/>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625"/>
    <w:rsid w:val="00EF24C7"/>
    <w:rsid w:val="00EF25F5"/>
    <w:rsid w:val="00EF273B"/>
    <w:rsid w:val="00EF2954"/>
    <w:rsid w:val="00EF2B43"/>
    <w:rsid w:val="00EF3503"/>
    <w:rsid w:val="00EF352E"/>
    <w:rsid w:val="00EF3662"/>
    <w:rsid w:val="00EF4028"/>
    <w:rsid w:val="00EF4569"/>
    <w:rsid w:val="00EF52E4"/>
    <w:rsid w:val="00EF544C"/>
    <w:rsid w:val="00EF548A"/>
    <w:rsid w:val="00EF5BF0"/>
    <w:rsid w:val="00EF6526"/>
    <w:rsid w:val="00EF7868"/>
    <w:rsid w:val="00EF7F56"/>
    <w:rsid w:val="00F00565"/>
    <w:rsid w:val="00F005EE"/>
    <w:rsid w:val="00F00C96"/>
    <w:rsid w:val="00F01D1E"/>
    <w:rsid w:val="00F04430"/>
    <w:rsid w:val="00F04532"/>
    <w:rsid w:val="00F04AA1"/>
    <w:rsid w:val="00F04FC3"/>
    <w:rsid w:val="00F06127"/>
    <w:rsid w:val="00F06F30"/>
    <w:rsid w:val="00F0759D"/>
    <w:rsid w:val="00F102AB"/>
    <w:rsid w:val="00F11794"/>
    <w:rsid w:val="00F117F2"/>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2C01"/>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3E2F"/>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77644"/>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A7D"/>
    <w:rsid w:val="00FA7EAA"/>
    <w:rsid w:val="00FA7FBC"/>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3922"/>
    <w:rsid w:val="00FC4412"/>
    <w:rsid w:val="00FC4AC0"/>
    <w:rsid w:val="00FC4B16"/>
    <w:rsid w:val="00FC4B36"/>
    <w:rsid w:val="00FC561F"/>
    <w:rsid w:val="00FC5F19"/>
    <w:rsid w:val="00FC6150"/>
    <w:rsid w:val="00FC69A8"/>
    <w:rsid w:val="00FC6B2B"/>
    <w:rsid w:val="00FD063A"/>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600E5"/>
  <w15:docId w15:val="{CEABF38C-5DFC-463C-B40A-79C028DE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92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92A35"/>
    <w:rPr>
      <w:rFonts w:ascii="Courier New" w:hAnsi="Courier New" w:cs="Courier New"/>
      <w:lang w:val="en-US" w:eastAsia="en-US" w:bidi="ar-SA"/>
    </w:rPr>
  </w:style>
  <w:style w:type="character" w:customStyle="1" w:styleId="y2iqfc">
    <w:name w:val="y2iqfc"/>
    <w:basedOn w:val="a0"/>
    <w:rsid w:val="00C92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61643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0772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1500305">
      <w:bodyDiv w:val="1"/>
      <w:marLeft w:val="0"/>
      <w:marRight w:val="0"/>
      <w:marTop w:val="0"/>
      <w:marBottom w:val="0"/>
      <w:divBdr>
        <w:top w:val="none" w:sz="0" w:space="0" w:color="auto"/>
        <w:left w:val="none" w:sz="0" w:space="0" w:color="auto"/>
        <w:bottom w:val="none" w:sz="0" w:space="0" w:color="auto"/>
        <w:right w:val="none" w:sz="0" w:space="0" w:color="auto"/>
      </w:divBdr>
    </w:div>
    <w:div w:id="9987756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97217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469951">
      <w:bodyDiv w:val="1"/>
      <w:marLeft w:val="0"/>
      <w:marRight w:val="0"/>
      <w:marTop w:val="0"/>
      <w:marBottom w:val="0"/>
      <w:divBdr>
        <w:top w:val="none" w:sz="0" w:space="0" w:color="auto"/>
        <w:left w:val="none" w:sz="0" w:space="0" w:color="auto"/>
        <w:bottom w:val="none" w:sz="0" w:space="0" w:color="auto"/>
        <w:right w:val="none" w:sz="0" w:space="0" w:color="auto"/>
      </w:divBdr>
    </w:div>
    <w:div w:id="16543362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FD8E5-447E-4803-9AB9-E7313FF6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83</Pages>
  <Words>20648</Words>
  <Characters>117698</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cp:revision>
  <cp:lastPrinted>2018-02-16T07:12:00Z</cp:lastPrinted>
  <dcterms:created xsi:type="dcterms:W3CDTF">2023-07-02T16:51:00Z</dcterms:created>
  <dcterms:modified xsi:type="dcterms:W3CDTF">2023-07-17T06:25:00Z</dcterms:modified>
</cp:coreProperties>
</file>